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FEBCAC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w:t>
      </w:r>
      <w:r w:rsidR="00311AC4">
        <w:rPr>
          <w:rFonts w:ascii="Arial" w:eastAsiaTheme="minorEastAsia" w:hAnsi="Arial" w:cs="Arial"/>
          <w:b/>
          <w:sz w:val="24"/>
          <w:szCs w:val="24"/>
          <w:lang w:eastAsia="zh-CN"/>
        </w:rPr>
        <w:t>1</w:t>
      </w:r>
      <w:r w:rsidR="00E8280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77FCE" w:rsidRPr="00177FCE">
        <w:rPr>
          <w:rFonts w:ascii="Arial" w:eastAsiaTheme="minorEastAsia" w:hAnsi="Arial" w:cs="Arial"/>
          <w:b/>
          <w:sz w:val="24"/>
          <w:szCs w:val="24"/>
          <w:lang w:eastAsia="zh-CN"/>
        </w:rPr>
        <w:t>R4-2202302</w:t>
      </w:r>
    </w:p>
    <w:p w14:paraId="0E0F466F" w14:textId="7EC88E1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82807">
        <w:rPr>
          <w:rFonts w:ascii="Arial" w:hAnsi="Arial"/>
          <w:b/>
          <w:sz w:val="24"/>
          <w:szCs w:val="24"/>
          <w:lang w:eastAsia="zh-CN"/>
        </w:rPr>
        <w:t>17</w:t>
      </w:r>
      <w:r w:rsidR="00311AC4">
        <w:rPr>
          <w:rFonts w:ascii="Arial" w:hAnsi="Arial"/>
          <w:b/>
          <w:sz w:val="24"/>
          <w:szCs w:val="24"/>
          <w:lang w:eastAsia="zh-CN"/>
        </w:rPr>
        <w:t xml:space="preserve"> – </w:t>
      </w:r>
      <w:r w:rsidR="00E82807">
        <w:rPr>
          <w:rFonts w:ascii="Arial" w:hAnsi="Arial"/>
          <w:b/>
          <w:sz w:val="24"/>
          <w:szCs w:val="24"/>
          <w:lang w:eastAsia="zh-CN"/>
        </w:rPr>
        <w:t>26</w:t>
      </w:r>
      <w:r w:rsidR="00311AC4">
        <w:rPr>
          <w:rFonts w:ascii="Arial" w:hAnsi="Arial"/>
          <w:b/>
          <w:sz w:val="24"/>
          <w:szCs w:val="24"/>
          <w:lang w:eastAsia="zh-CN"/>
        </w:rPr>
        <w:t xml:space="preserve"> </w:t>
      </w:r>
      <w:r w:rsidR="00E82807">
        <w:rPr>
          <w:rFonts w:ascii="Arial" w:hAnsi="Arial"/>
          <w:b/>
          <w:sz w:val="24"/>
          <w:szCs w:val="24"/>
          <w:lang w:eastAsia="zh-CN"/>
        </w:rPr>
        <w:t>January</w:t>
      </w:r>
      <w:r w:rsidR="00311AC4">
        <w:rPr>
          <w:rFonts w:ascii="Arial" w:hAnsi="Arial"/>
          <w:b/>
          <w:sz w:val="24"/>
          <w:szCs w:val="24"/>
          <w:lang w:eastAsia="zh-CN"/>
        </w:rPr>
        <w:t xml:space="preserve"> </w:t>
      </w:r>
      <w:r w:rsidR="00442337" w:rsidRPr="00CD5A36">
        <w:rPr>
          <w:rFonts w:ascii="Arial" w:hAnsi="Arial"/>
          <w:b/>
          <w:sz w:val="24"/>
          <w:szCs w:val="24"/>
          <w:lang w:eastAsia="zh-CN"/>
        </w:rPr>
        <w:t>202</w:t>
      </w:r>
      <w:r w:rsidR="00E82807">
        <w:rPr>
          <w:rFonts w:ascii="Arial" w:hAnsi="Arial"/>
          <w:b/>
          <w:sz w:val="24"/>
          <w:szCs w:val="24"/>
          <w:lang w:eastAsia="zh-CN"/>
        </w:rPr>
        <w:t>2</w:t>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r>
      <w:r w:rsidR="00177FCE">
        <w:rPr>
          <w:rFonts w:ascii="Arial" w:hAnsi="Arial"/>
          <w:b/>
          <w:sz w:val="24"/>
          <w:szCs w:val="24"/>
          <w:lang w:eastAsia="zh-CN"/>
        </w:rPr>
        <w:tab/>
        <w:t>(revision of R4-220202)</w:t>
      </w:r>
    </w:p>
    <w:p w14:paraId="2637FD31" w14:textId="77777777" w:rsidR="001E0A28" w:rsidRDefault="001E0A28" w:rsidP="001E0A28">
      <w:pPr>
        <w:spacing w:after="120"/>
        <w:ind w:left="1985" w:hanging="1985"/>
        <w:rPr>
          <w:rFonts w:ascii="Arial" w:eastAsia="MS Mincho" w:hAnsi="Arial" w:cs="Arial"/>
          <w:b/>
          <w:sz w:val="22"/>
        </w:rPr>
      </w:pPr>
    </w:p>
    <w:p w14:paraId="282755FA" w14:textId="30BF42F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82807">
        <w:rPr>
          <w:rFonts w:ascii="Arial" w:eastAsiaTheme="minorEastAsia" w:hAnsi="Arial" w:cs="Arial"/>
          <w:color w:val="000000"/>
          <w:sz w:val="22"/>
          <w:lang w:eastAsia="zh-CN"/>
        </w:rPr>
        <w:t>5</w:t>
      </w:r>
      <w:r w:rsidR="006825B7">
        <w:rPr>
          <w:rFonts w:ascii="Arial" w:eastAsiaTheme="minorEastAsia" w:hAnsi="Arial" w:cs="Arial"/>
          <w:color w:val="000000"/>
          <w:sz w:val="22"/>
          <w:lang w:eastAsia="zh-CN"/>
        </w:rPr>
        <w:t>.2</w:t>
      </w:r>
    </w:p>
    <w:p w14:paraId="50D5329D" w14:textId="3F16D32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25B7">
        <w:rPr>
          <w:rFonts w:ascii="Arial" w:hAnsi="Arial" w:cs="Arial"/>
          <w:color w:val="000000"/>
          <w:sz w:val="22"/>
          <w:lang w:eastAsia="zh-CN"/>
        </w:rPr>
        <w:t>Moderator</w:t>
      </w:r>
      <w:r w:rsidR="00321150" w:rsidRPr="006825B7">
        <w:rPr>
          <w:rFonts w:ascii="Arial" w:hAnsi="Arial" w:cs="Arial"/>
          <w:color w:val="000000"/>
          <w:sz w:val="22"/>
          <w:lang w:eastAsia="zh-CN"/>
        </w:rPr>
        <w:t xml:space="preserve"> </w:t>
      </w:r>
      <w:r w:rsidR="004D737D" w:rsidRPr="006825B7">
        <w:rPr>
          <w:rFonts w:ascii="Arial" w:hAnsi="Arial" w:cs="Arial"/>
          <w:color w:val="000000"/>
          <w:sz w:val="22"/>
          <w:lang w:eastAsia="zh-CN"/>
        </w:rPr>
        <w:t>(</w:t>
      </w:r>
      <w:r w:rsidR="006825B7" w:rsidRPr="006825B7">
        <w:rPr>
          <w:rFonts w:ascii="Arial" w:hAnsi="Arial" w:cs="Arial"/>
          <w:color w:val="000000"/>
          <w:sz w:val="22"/>
          <w:lang w:eastAsia="zh-CN"/>
        </w:rPr>
        <w:t>Apple Inc</w:t>
      </w:r>
      <w:r w:rsidR="004D737D" w:rsidRPr="006825B7">
        <w:rPr>
          <w:rFonts w:ascii="Arial" w:hAnsi="Arial" w:cs="Arial"/>
          <w:color w:val="000000"/>
          <w:sz w:val="22"/>
          <w:lang w:eastAsia="zh-CN"/>
        </w:rPr>
        <w:t>)</w:t>
      </w:r>
    </w:p>
    <w:p w14:paraId="1E0389E7" w14:textId="2BDDEC2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2807" w:rsidRPr="00E82807">
        <w:rPr>
          <w:rFonts w:ascii="Arial" w:eastAsiaTheme="minorEastAsia" w:hAnsi="Arial" w:cs="Arial"/>
          <w:color w:val="000000"/>
          <w:sz w:val="22"/>
          <w:lang w:eastAsia="zh-CN"/>
        </w:rPr>
        <w:t>[101-bis-e][102] NR_6GHz_unlic_full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179987E9" w14:textId="6D18D65A" w:rsidR="006825B7" w:rsidRDefault="006825B7" w:rsidP="00311AC4">
      <w:pPr>
        <w:rPr>
          <w:lang w:eastAsia="zh-CN"/>
        </w:rPr>
      </w:pPr>
      <w:r>
        <w:rPr>
          <w:lang w:eastAsia="zh-CN"/>
        </w:rPr>
        <w:t>The scope of this email discussion will cover three major areas:</w:t>
      </w:r>
    </w:p>
    <w:p w14:paraId="33E0FFD2" w14:textId="205D865D" w:rsidR="006825B7" w:rsidRDefault="006825B7" w:rsidP="006825B7">
      <w:pPr>
        <w:pStyle w:val="B1"/>
      </w:pPr>
      <w:r>
        <w:t>-</w:t>
      </w:r>
      <w:r>
        <w:tab/>
      </w:r>
      <w:r w:rsidR="00311AC4">
        <w:t xml:space="preserve">Further updates </w:t>
      </w:r>
      <w:r>
        <w:t xml:space="preserve">of the current regulatory status, </w:t>
      </w:r>
      <w:proofErr w:type="gramStart"/>
      <w:r>
        <w:t>i.e.</w:t>
      </w:r>
      <w:proofErr w:type="gramEnd"/>
      <w:r>
        <w:t xml:space="preserve"> which country requirements are common and which ones are completely new.</w:t>
      </w:r>
    </w:p>
    <w:p w14:paraId="5B6AA98A" w14:textId="30F6CC76" w:rsidR="006825B7" w:rsidRDefault="006825B7" w:rsidP="006825B7">
      <w:pPr>
        <w:pStyle w:val="B1"/>
      </w:pPr>
      <w:r>
        <w:t>-</w:t>
      </w:r>
      <w:r>
        <w:tab/>
      </w:r>
      <w:r w:rsidR="00311AC4">
        <w:t>Band plan and related aspects</w:t>
      </w:r>
      <w:r>
        <w:t>.</w:t>
      </w:r>
    </w:p>
    <w:p w14:paraId="070EA60F" w14:textId="5C132C72" w:rsidR="00311AC4" w:rsidRDefault="00311AC4" w:rsidP="006825B7">
      <w:pPr>
        <w:pStyle w:val="B1"/>
      </w:pPr>
      <w:r>
        <w:t>-</w:t>
      </w:r>
      <w:r>
        <w:tab/>
        <w:t>UE RF related aspects, e.g. A-MPR and associated NS values</w:t>
      </w:r>
    </w:p>
    <w:p w14:paraId="669CECA3" w14:textId="73227492" w:rsidR="00311AC4" w:rsidRDefault="00311AC4" w:rsidP="006825B7">
      <w:pPr>
        <w:pStyle w:val="B1"/>
      </w:pPr>
      <w:r>
        <w:t>-</w:t>
      </w:r>
      <w:r>
        <w:tab/>
        <w:t>BS RF related aspects</w:t>
      </w:r>
    </w:p>
    <w:p w14:paraId="0BDEF390" w14:textId="625E7948" w:rsidR="00311AC4" w:rsidRPr="006825B7" w:rsidRDefault="00311AC4" w:rsidP="006825B7">
      <w:pPr>
        <w:pStyle w:val="B1"/>
      </w:pPr>
      <w:r>
        <w:t>-</w:t>
      </w:r>
      <w:r>
        <w:tab/>
        <w:t>Other issues</w:t>
      </w:r>
    </w:p>
    <w:p w14:paraId="0EE06B6A" w14:textId="77777777" w:rsidR="00004165" w:rsidRPr="00805BE8" w:rsidRDefault="00004165" w:rsidP="00805BE8">
      <w:pPr>
        <w:rPr>
          <w:color w:val="0070C0"/>
          <w:lang w:eastAsia="zh-CN"/>
        </w:rPr>
      </w:pPr>
    </w:p>
    <w:p w14:paraId="609286E5" w14:textId="1AED132C" w:rsidR="00E80B52" w:rsidRPr="00391D1E" w:rsidRDefault="00142BB9" w:rsidP="00805BE8">
      <w:pPr>
        <w:pStyle w:val="Heading1"/>
        <w:rPr>
          <w:lang w:val="en-US" w:eastAsia="ja-JP"/>
        </w:rPr>
      </w:pPr>
      <w:r w:rsidRPr="00391D1E">
        <w:rPr>
          <w:lang w:val="en-US" w:eastAsia="ja-JP"/>
        </w:rPr>
        <w:t>Topic</w:t>
      </w:r>
      <w:r w:rsidR="00C649BD" w:rsidRPr="00391D1E">
        <w:rPr>
          <w:lang w:val="en-US" w:eastAsia="ja-JP"/>
        </w:rPr>
        <w:t xml:space="preserve"> </w:t>
      </w:r>
      <w:r w:rsidR="00837458" w:rsidRPr="00391D1E">
        <w:rPr>
          <w:lang w:val="en-US" w:eastAsia="ja-JP"/>
        </w:rPr>
        <w:t>#1</w:t>
      </w:r>
      <w:r w:rsidR="00C649BD" w:rsidRPr="00391D1E">
        <w:rPr>
          <w:lang w:val="en-US" w:eastAsia="ja-JP"/>
        </w:rPr>
        <w:t xml:space="preserve">: </w:t>
      </w:r>
      <w:r w:rsidR="006825B7" w:rsidRPr="00391D1E">
        <w:rPr>
          <w:lang w:val="en-US" w:eastAsia="ja-JP"/>
        </w:rPr>
        <w:t>Introduction of operation in full unlicensed band 5925-7125MHz for NR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1"/>
        <w:gridCol w:w="1416"/>
        <w:gridCol w:w="661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5241871" w:rsidR="00F53FE2" w:rsidRPr="004A7544" w:rsidRDefault="00E82807" w:rsidP="00805BE8">
            <w:pPr>
              <w:spacing w:before="120" w:after="120"/>
            </w:pPr>
            <w:r w:rsidRPr="00E82807">
              <w:t>R4-2200432</w:t>
            </w:r>
          </w:p>
        </w:tc>
        <w:tc>
          <w:tcPr>
            <w:tcW w:w="1437" w:type="dxa"/>
          </w:tcPr>
          <w:p w14:paraId="1A5AAE84" w14:textId="0A6BF9AB" w:rsidR="00F53FE2" w:rsidRPr="004A7544" w:rsidRDefault="00E82807" w:rsidP="00805BE8">
            <w:pPr>
              <w:spacing w:before="120" w:after="120"/>
            </w:pPr>
            <w:r>
              <w:t>Apple</w:t>
            </w:r>
          </w:p>
        </w:tc>
        <w:tc>
          <w:tcPr>
            <w:tcW w:w="6772" w:type="dxa"/>
          </w:tcPr>
          <w:p w14:paraId="2994FA72" w14:textId="77777777" w:rsidR="00E82807" w:rsidRPr="00E82807" w:rsidRDefault="00E82807" w:rsidP="00E82807">
            <w:pPr>
              <w:spacing w:before="120" w:after="120"/>
              <w:rPr>
                <w:b/>
                <w:bCs/>
              </w:rPr>
            </w:pPr>
            <w:r w:rsidRPr="00E82807">
              <w:rPr>
                <w:b/>
                <w:bCs/>
              </w:rPr>
              <w:t>Proposal 1a:</w:t>
            </w:r>
            <w:r w:rsidRPr="00E82807">
              <w:rPr>
                <w:b/>
                <w:bCs/>
              </w:rPr>
              <w:tab/>
              <w:t>Re-use 3GPP band n96 for Colombia.</w:t>
            </w:r>
          </w:p>
          <w:p w14:paraId="4C82C6A9" w14:textId="77777777" w:rsidR="005E366A" w:rsidRDefault="00E82807" w:rsidP="00E82807">
            <w:pPr>
              <w:spacing w:before="120" w:after="120"/>
              <w:rPr>
                <w:b/>
                <w:bCs/>
              </w:rPr>
            </w:pPr>
            <w:r w:rsidRPr="00E82807">
              <w:rPr>
                <w:b/>
                <w:bCs/>
              </w:rPr>
              <w:t>Proposal 1b:</w:t>
            </w:r>
            <w:r w:rsidRPr="00E82807">
              <w:rPr>
                <w:b/>
                <w:bCs/>
              </w:rPr>
              <w:tab/>
              <w:t>Existing NS_53 can be re-used for LPI in Colombia.</w:t>
            </w:r>
          </w:p>
          <w:p w14:paraId="73C50BEE" w14:textId="6F4DD051" w:rsidR="00E82807" w:rsidRDefault="00E82807" w:rsidP="00E82807">
            <w:pPr>
              <w:pStyle w:val="Proposal"/>
            </w:pPr>
            <w:bookmarkStart w:id="0" w:name="_Toc85720120"/>
            <w:bookmarkStart w:id="1" w:name="_Toc92460044"/>
            <w:r w:rsidRPr="00AB2852">
              <w:rPr>
                <w:bCs/>
              </w:rPr>
              <w:t>Proposal</w:t>
            </w:r>
            <w:r>
              <w:rPr>
                <w:bCs/>
              </w:rPr>
              <w:t xml:space="preserve"> 2</w:t>
            </w:r>
            <w:r w:rsidRPr="00AB2852">
              <w:rPr>
                <w:bCs/>
              </w:rPr>
              <w:t>:</w:t>
            </w:r>
            <w:r>
              <w:rPr>
                <w:bCs/>
              </w:rPr>
              <w:t xml:space="preserve">  </w:t>
            </w:r>
            <w:r>
              <w:t>Endorse updated summary of the required NS values.</w:t>
            </w:r>
            <w:bookmarkEnd w:id="0"/>
            <w:bookmarkEnd w:id="1"/>
          </w:p>
          <w:p w14:paraId="03E4DE32" w14:textId="77777777" w:rsidR="00E82807" w:rsidRDefault="00E82807" w:rsidP="00E82807">
            <w:pPr>
              <w:pStyle w:val="TH"/>
            </w:pPr>
          </w:p>
          <w:tbl>
            <w:tblPr>
              <w:tblStyle w:val="TableGrid"/>
              <w:tblW w:w="0" w:type="auto"/>
              <w:tblLook w:val="04A0" w:firstRow="1" w:lastRow="0" w:firstColumn="1" w:lastColumn="0" w:noHBand="0" w:noVBand="1"/>
            </w:tblPr>
            <w:tblGrid>
              <w:gridCol w:w="1673"/>
              <w:gridCol w:w="1199"/>
              <w:gridCol w:w="1985"/>
              <w:gridCol w:w="1531"/>
            </w:tblGrid>
            <w:tr w:rsidR="00E82807" w:rsidRPr="008671B0" w14:paraId="2F0231EC" w14:textId="77777777" w:rsidTr="005E3EE1">
              <w:tc>
                <w:tcPr>
                  <w:tcW w:w="2105" w:type="dxa"/>
                  <w:vMerge w:val="restart"/>
                </w:tcPr>
                <w:p w14:paraId="7E2CE1D4" w14:textId="77777777" w:rsidR="00E82807" w:rsidRPr="008671B0" w:rsidRDefault="00E82807" w:rsidP="00E82807">
                  <w:pPr>
                    <w:pStyle w:val="TAH"/>
                  </w:pPr>
                  <w:r w:rsidRPr="008671B0">
                    <w:t>Country</w:t>
                  </w:r>
                </w:p>
              </w:tc>
              <w:tc>
                <w:tcPr>
                  <w:tcW w:w="6284" w:type="dxa"/>
                  <w:gridSpan w:val="3"/>
                </w:tcPr>
                <w:p w14:paraId="1AE06EAA" w14:textId="77777777" w:rsidR="00E82807" w:rsidRPr="008671B0" w:rsidRDefault="00E82807" w:rsidP="00E82807">
                  <w:pPr>
                    <w:pStyle w:val="TAH"/>
                  </w:pPr>
                  <w:r w:rsidRPr="008671B0">
                    <w:t>Mode</w:t>
                  </w:r>
                </w:p>
              </w:tc>
            </w:tr>
            <w:tr w:rsidR="00E82807" w:rsidRPr="008671B0" w14:paraId="14BC5584" w14:textId="77777777" w:rsidTr="005E3EE1">
              <w:tc>
                <w:tcPr>
                  <w:tcW w:w="2105" w:type="dxa"/>
                  <w:vMerge/>
                </w:tcPr>
                <w:p w14:paraId="0241ED20" w14:textId="77777777" w:rsidR="00E82807" w:rsidRPr="008671B0" w:rsidRDefault="00E82807" w:rsidP="00E82807">
                  <w:pPr>
                    <w:pStyle w:val="TAH"/>
                  </w:pPr>
                </w:p>
              </w:tc>
              <w:tc>
                <w:tcPr>
                  <w:tcW w:w="1468" w:type="dxa"/>
                </w:tcPr>
                <w:p w14:paraId="3632958E" w14:textId="77777777" w:rsidR="00E82807" w:rsidRPr="008671B0" w:rsidRDefault="00E82807" w:rsidP="00E82807">
                  <w:pPr>
                    <w:pStyle w:val="TAH"/>
                  </w:pPr>
                  <w:r w:rsidRPr="008671B0">
                    <w:t>SP</w:t>
                  </w:r>
                </w:p>
              </w:tc>
              <w:tc>
                <w:tcPr>
                  <w:tcW w:w="2692" w:type="dxa"/>
                </w:tcPr>
                <w:p w14:paraId="4DA03384" w14:textId="77777777" w:rsidR="00E82807" w:rsidRPr="008671B0" w:rsidRDefault="00E82807" w:rsidP="00E82807">
                  <w:pPr>
                    <w:pStyle w:val="TAH"/>
                  </w:pPr>
                  <w:r w:rsidRPr="008671B0">
                    <w:t>LPI</w:t>
                  </w:r>
                </w:p>
              </w:tc>
              <w:tc>
                <w:tcPr>
                  <w:tcW w:w="2124" w:type="dxa"/>
                </w:tcPr>
                <w:p w14:paraId="15E53203" w14:textId="77777777" w:rsidR="00E82807" w:rsidRPr="008671B0" w:rsidRDefault="00E82807" w:rsidP="00E82807">
                  <w:pPr>
                    <w:pStyle w:val="TAH"/>
                  </w:pPr>
                  <w:r w:rsidRPr="008671B0">
                    <w:t>VLP</w:t>
                  </w:r>
                </w:p>
              </w:tc>
            </w:tr>
            <w:tr w:rsidR="00E82807" w:rsidRPr="008671B0" w14:paraId="04812882" w14:textId="77777777" w:rsidTr="005E3EE1">
              <w:tc>
                <w:tcPr>
                  <w:tcW w:w="8389" w:type="dxa"/>
                  <w:gridSpan w:val="4"/>
                </w:tcPr>
                <w:p w14:paraId="182953D1" w14:textId="77777777" w:rsidR="00E82807" w:rsidRPr="008671B0" w:rsidRDefault="00E82807" w:rsidP="00E82807">
                  <w:pPr>
                    <w:pStyle w:val="TAC"/>
                    <w:rPr>
                      <w:b/>
                      <w:bCs/>
                      <w:lang w:val="en-US"/>
                    </w:rPr>
                  </w:pPr>
                  <w:r w:rsidRPr="008671B0">
                    <w:rPr>
                      <w:b/>
                      <w:bCs/>
                      <w:lang w:val="en-US"/>
                    </w:rPr>
                    <w:t>Region 2</w:t>
                  </w:r>
                </w:p>
              </w:tc>
            </w:tr>
            <w:tr w:rsidR="00E82807" w:rsidRPr="008671B0" w14:paraId="05CA1D3B" w14:textId="77777777" w:rsidTr="005E3EE1">
              <w:tc>
                <w:tcPr>
                  <w:tcW w:w="2105" w:type="dxa"/>
                </w:tcPr>
                <w:p w14:paraId="69FBC3D0" w14:textId="77777777" w:rsidR="00E82807" w:rsidRPr="008671B0" w:rsidRDefault="00E82807" w:rsidP="00E82807">
                  <w:pPr>
                    <w:pStyle w:val="TAC"/>
                  </w:pPr>
                  <w:r>
                    <w:t>US</w:t>
                  </w:r>
                </w:p>
              </w:tc>
              <w:tc>
                <w:tcPr>
                  <w:tcW w:w="1468" w:type="dxa"/>
                </w:tcPr>
                <w:p w14:paraId="7A93F26D" w14:textId="77777777" w:rsidR="00E82807" w:rsidRPr="008671B0" w:rsidRDefault="00E82807" w:rsidP="00E82807">
                  <w:pPr>
                    <w:pStyle w:val="TAC"/>
                  </w:pPr>
                  <w:r>
                    <w:t>NS_54</w:t>
                  </w:r>
                </w:p>
              </w:tc>
              <w:tc>
                <w:tcPr>
                  <w:tcW w:w="2692" w:type="dxa"/>
                </w:tcPr>
                <w:p w14:paraId="18C84712" w14:textId="77777777" w:rsidR="00E82807" w:rsidRDefault="00E82807" w:rsidP="00E82807">
                  <w:pPr>
                    <w:pStyle w:val="TAC"/>
                    <w:rPr>
                      <w:lang w:val="en-US"/>
                    </w:rPr>
                  </w:pPr>
                  <w:r>
                    <w:rPr>
                      <w:lang w:val="en-US"/>
                    </w:rPr>
                    <w:t>NS_53</w:t>
                  </w:r>
                </w:p>
              </w:tc>
              <w:tc>
                <w:tcPr>
                  <w:tcW w:w="2124" w:type="dxa"/>
                </w:tcPr>
                <w:p w14:paraId="565B4099" w14:textId="77777777" w:rsidR="00E82807" w:rsidRPr="008671B0" w:rsidRDefault="00E82807" w:rsidP="00E82807">
                  <w:pPr>
                    <w:pStyle w:val="TAC"/>
                    <w:rPr>
                      <w:lang w:val="en-US"/>
                    </w:rPr>
                  </w:pPr>
                  <w:r>
                    <w:rPr>
                      <w:lang w:val="en-US"/>
                    </w:rPr>
                    <w:t>N/A</w:t>
                  </w:r>
                </w:p>
              </w:tc>
            </w:tr>
            <w:tr w:rsidR="00E82807" w:rsidRPr="008671B0" w14:paraId="5A7E31C3" w14:textId="77777777" w:rsidTr="005E3EE1">
              <w:tc>
                <w:tcPr>
                  <w:tcW w:w="2105" w:type="dxa"/>
                </w:tcPr>
                <w:p w14:paraId="35D00646" w14:textId="77777777" w:rsidR="00E82807" w:rsidRPr="008671B0" w:rsidRDefault="00E82807" w:rsidP="00E82807">
                  <w:pPr>
                    <w:pStyle w:val="TAC"/>
                  </w:pPr>
                  <w:r w:rsidRPr="008671B0">
                    <w:lastRenderedPageBreak/>
                    <w:t>Canada</w:t>
                  </w:r>
                </w:p>
              </w:tc>
              <w:tc>
                <w:tcPr>
                  <w:tcW w:w="1468" w:type="dxa"/>
                </w:tcPr>
                <w:p w14:paraId="088D7ADB" w14:textId="77777777" w:rsidR="00E82807" w:rsidRPr="008671B0" w:rsidRDefault="00E82807" w:rsidP="00E82807">
                  <w:pPr>
                    <w:pStyle w:val="TAC"/>
                    <w:rPr>
                      <w:lang w:val="en-US"/>
                    </w:rPr>
                  </w:pPr>
                  <w:r w:rsidRPr="008671B0">
                    <w:t>NS_54</w:t>
                  </w:r>
                </w:p>
              </w:tc>
              <w:tc>
                <w:tcPr>
                  <w:tcW w:w="2692" w:type="dxa"/>
                </w:tcPr>
                <w:p w14:paraId="36AEEBB7" w14:textId="77777777" w:rsidR="00E82807" w:rsidRPr="008671B0" w:rsidRDefault="00E82807" w:rsidP="00E82807">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6F95A23F" w14:textId="77777777" w:rsidR="00E82807" w:rsidRPr="008671B0" w:rsidRDefault="00E82807" w:rsidP="00E82807">
                  <w:pPr>
                    <w:pStyle w:val="TAC"/>
                  </w:pPr>
                  <w:r w:rsidRPr="008671B0">
                    <w:rPr>
                      <w:lang w:val="en-US"/>
                    </w:rPr>
                    <w:t>TBD</w:t>
                  </w:r>
                </w:p>
              </w:tc>
            </w:tr>
            <w:tr w:rsidR="00E82807" w:rsidRPr="008671B0" w14:paraId="33AAE9C1" w14:textId="77777777" w:rsidTr="005E3EE1">
              <w:tc>
                <w:tcPr>
                  <w:tcW w:w="2105" w:type="dxa"/>
                </w:tcPr>
                <w:p w14:paraId="3647EED1" w14:textId="77777777" w:rsidR="00E82807" w:rsidRPr="008671B0" w:rsidRDefault="00E82807" w:rsidP="00E82807">
                  <w:pPr>
                    <w:pStyle w:val="TAC"/>
                  </w:pPr>
                  <w:r w:rsidRPr="008671B0">
                    <w:t>Brazil</w:t>
                  </w:r>
                </w:p>
              </w:tc>
              <w:tc>
                <w:tcPr>
                  <w:tcW w:w="1468" w:type="dxa"/>
                </w:tcPr>
                <w:p w14:paraId="00A18DC3" w14:textId="77777777" w:rsidR="00E82807" w:rsidRPr="008671B0" w:rsidRDefault="00E82807" w:rsidP="00E82807">
                  <w:pPr>
                    <w:pStyle w:val="TAC"/>
                  </w:pPr>
                  <w:r w:rsidRPr="008671B0">
                    <w:t>N/A</w:t>
                  </w:r>
                </w:p>
              </w:tc>
              <w:tc>
                <w:tcPr>
                  <w:tcW w:w="2692" w:type="dxa"/>
                </w:tcPr>
                <w:p w14:paraId="50C83067" w14:textId="77777777" w:rsidR="00E82807" w:rsidRPr="008671B0" w:rsidRDefault="00E82807" w:rsidP="00E82807">
                  <w:pPr>
                    <w:pStyle w:val="TAC"/>
                    <w:rPr>
                      <w:lang w:val="en-US"/>
                    </w:rPr>
                  </w:pPr>
                  <w:r w:rsidRPr="008671B0">
                    <w:rPr>
                      <w:lang w:val="en-US"/>
                    </w:rPr>
                    <w:t>NS_53</w:t>
                  </w:r>
                </w:p>
              </w:tc>
              <w:tc>
                <w:tcPr>
                  <w:tcW w:w="2124" w:type="dxa"/>
                </w:tcPr>
                <w:p w14:paraId="2AF5D2F6" w14:textId="77777777" w:rsidR="00E82807" w:rsidRPr="008671B0" w:rsidRDefault="00E82807" w:rsidP="00E82807">
                  <w:pPr>
                    <w:pStyle w:val="TAC"/>
                  </w:pPr>
                  <w:r w:rsidRPr="008671B0">
                    <w:rPr>
                      <w:lang w:val="en-US"/>
                    </w:rPr>
                    <w:t>TBD</w:t>
                  </w:r>
                </w:p>
              </w:tc>
            </w:tr>
            <w:tr w:rsidR="00E82807" w:rsidRPr="008671B0" w14:paraId="098D315C" w14:textId="77777777" w:rsidTr="005E3EE1">
              <w:tc>
                <w:tcPr>
                  <w:tcW w:w="2105" w:type="dxa"/>
                </w:tcPr>
                <w:p w14:paraId="3ED66868" w14:textId="77777777" w:rsidR="00E82807" w:rsidRPr="008671B0" w:rsidRDefault="00E82807" w:rsidP="00E82807">
                  <w:pPr>
                    <w:pStyle w:val="TAC"/>
                  </w:pPr>
                  <w:r w:rsidRPr="008671B0">
                    <w:t>Peru</w:t>
                  </w:r>
                </w:p>
              </w:tc>
              <w:tc>
                <w:tcPr>
                  <w:tcW w:w="1468" w:type="dxa"/>
                </w:tcPr>
                <w:p w14:paraId="427028B6" w14:textId="77777777" w:rsidR="00E82807" w:rsidRPr="008671B0" w:rsidRDefault="00E82807" w:rsidP="00E82807">
                  <w:pPr>
                    <w:pStyle w:val="TAC"/>
                  </w:pPr>
                  <w:r w:rsidRPr="008671B0">
                    <w:t>N/A</w:t>
                  </w:r>
                </w:p>
              </w:tc>
              <w:tc>
                <w:tcPr>
                  <w:tcW w:w="2692" w:type="dxa"/>
                </w:tcPr>
                <w:p w14:paraId="63D69A2B" w14:textId="77777777" w:rsidR="00E82807" w:rsidRPr="005D3EF2" w:rsidRDefault="00E82807" w:rsidP="00E82807">
                  <w:pPr>
                    <w:pStyle w:val="TAC"/>
                    <w:rPr>
                      <w:color w:val="000000" w:themeColor="text1"/>
                      <w:u w:val="single"/>
                    </w:rPr>
                  </w:pPr>
                  <w:r w:rsidRPr="005D3EF2">
                    <w:rPr>
                      <w:color w:val="000000" w:themeColor="text1"/>
                      <w:u w:val="single"/>
                      <w:lang w:val="en-US"/>
                    </w:rPr>
                    <w:t>NS_53</w:t>
                  </w:r>
                </w:p>
              </w:tc>
              <w:tc>
                <w:tcPr>
                  <w:tcW w:w="2124" w:type="dxa"/>
                </w:tcPr>
                <w:p w14:paraId="3AE54B79" w14:textId="77777777" w:rsidR="00E82807" w:rsidRPr="008671B0" w:rsidRDefault="00E82807" w:rsidP="00E82807">
                  <w:pPr>
                    <w:pStyle w:val="TAC"/>
                  </w:pPr>
                  <w:r w:rsidRPr="008671B0">
                    <w:t>N/A</w:t>
                  </w:r>
                </w:p>
              </w:tc>
            </w:tr>
            <w:tr w:rsidR="00E82807" w:rsidRPr="008671B0" w14:paraId="0C9C45A8" w14:textId="77777777" w:rsidTr="005E3EE1">
              <w:tc>
                <w:tcPr>
                  <w:tcW w:w="2105" w:type="dxa"/>
                </w:tcPr>
                <w:p w14:paraId="08AB4614" w14:textId="77777777" w:rsidR="00E82807" w:rsidRPr="008671B0" w:rsidRDefault="00E82807" w:rsidP="00E82807">
                  <w:pPr>
                    <w:pStyle w:val="TAC"/>
                  </w:pPr>
                  <w:r w:rsidRPr="008671B0">
                    <w:t>Chile</w:t>
                  </w:r>
                </w:p>
              </w:tc>
              <w:tc>
                <w:tcPr>
                  <w:tcW w:w="1468" w:type="dxa"/>
                </w:tcPr>
                <w:p w14:paraId="2DAC34D3" w14:textId="77777777" w:rsidR="00E82807" w:rsidRPr="008671B0" w:rsidRDefault="00E82807" w:rsidP="00E82807">
                  <w:pPr>
                    <w:pStyle w:val="TAC"/>
                  </w:pPr>
                  <w:r w:rsidRPr="008671B0">
                    <w:t>N/A</w:t>
                  </w:r>
                </w:p>
              </w:tc>
              <w:tc>
                <w:tcPr>
                  <w:tcW w:w="2692" w:type="dxa"/>
                </w:tcPr>
                <w:p w14:paraId="42734809" w14:textId="77777777" w:rsidR="00E82807" w:rsidRPr="005D3EF2" w:rsidRDefault="00E82807" w:rsidP="00E82807">
                  <w:pPr>
                    <w:pStyle w:val="TAC"/>
                    <w:rPr>
                      <w:color w:val="000000" w:themeColor="text1"/>
                      <w:u w:val="single"/>
                    </w:rPr>
                  </w:pPr>
                  <w:r w:rsidRPr="005D3EF2">
                    <w:rPr>
                      <w:color w:val="000000" w:themeColor="text1"/>
                      <w:u w:val="single"/>
                      <w:lang w:val="en-US"/>
                    </w:rPr>
                    <w:t>NS_53</w:t>
                  </w:r>
                </w:p>
              </w:tc>
              <w:tc>
                <w:tcPr>
                  <w:tcW w:w="2124" w:type="dxa"/>
                </w:tcPr>
                <w:p w14:paraId="5B9F62C0" w14:textId="77777777" w:rsidR="00E82807" w:rsidRPr="008671B0" w:rsidRDefault="00E82807" w:rsidP="00E82807">
                  <w:pPr>
                    <w:pStyle w:val="TAC"/>
                  </w:pPr>
                  <w:r w:rsidRPr="008671B0">
                    <w:t>N/A</w:t>
                  </w:r>
                </w:p>
              </w:tc>
            </w:tr>
            <w:tr w:rsidR="00E82807" w:rsidRPr="003B7DD2" w14:paraId="483A3DBC" w14:textId="77777777" w:rsidTr="005E3EE1">
              <w:tc>
                <w:tcPr>
                  <w:tcW w:w="2105" w:type="dxa"/>
                </w:tcPr>
                <w:p w14:paraId="6228F2B4" w14:textId="77777777" w:rsidR="00E82807" w:rsidRPr="003B7DD2" w:rsidRDefault="00E82807" w:rsidP="00E82807">
                  <w:pPr>
                    <w:pStyle w:val="TAC"/>
                    <w:rPr>
                      <w:color w:val="000000" w:themeColor="text1"/>
                    </w:rPr>
                  </w:pPr>
                  <w:r w:rsidRPr="003B7DD2">
                    <w:rPr>
                      <w:color w:val="000000" w:themeColor="text1"/>
                    </w:rPr>
                    <w:t>Costa Rica</w:t>
                  </w:r>
                </w:p>
              </w:tc>
              <w:tc>
                <w:tcPr>
                  <w:tcW w:w="1468" w:type="dxa"/>
                </w:tcPr>
                <w:p w14:paraId="57F3D7D4" w14:textId="77777777" w:rsidR="00E82807" w:rsidRPr="003B7DD2" w:rsidRDefault="00E82807" w:rsidP="00E82807">
                  <w:pPr>
                    <w:pStyle w:val="TAC"/>
                    <w:rPr>
                      <w:color w:val="000000" w:themeColor="text1"/>
                    </w:rPr>
                  </w:pPr>
                  <w:r w:rsidRPr="003B7DD2">
                    <w:rPr>
                      <w:color w:val="000000" w:themeColor="text1"/>
                    </w:rPr>
                    <w:t>N/A</w:t>
                  </w:r>
                </w:p>
              </w:tc>
              <w:tc>
                <w:tcPr>
                  <w:tcW w:w="2692" w:type="dxa"/>
                </w:tcPr>
                <w:p w14:paraId="40ABC432" w14:textId="77777777" w:rsidR="00E82807" w:rsidRPr="008C5B79" w:rsidRDefault="00E82807" w:rsidP="00E82807">
                  <w:pPr>
                    <w:pStyle w:val="TAC"/>
                    <w:rPr>
                      <w:color w:val="000000" w:themeColor="text1"/>
                      <w:lang w:val="en-US"/>
                    </w:rPr>
                  </w:pPr>
                  <w:r w:rsidRPr="005D3EF2">
                    <w:rPr>
                      <w:color w:val="000000" w:themeColor="text1"/>
                      <w:lang w:val="en-US"/>
                    </w:rPr>
                    <w:t>NS_01</w:t>
                  </w:r>
                </w:p>
              </w:tc>
              <w:tc>
                <w:tcPr>
                  <w:tcW w:w="2124" w:type="dxa"/>
                </w:tcPr>
                <w:p w14:paraId="18928663" w14:textId="77777777" w:rsidR="00E82807" w:rsidRPr="003B7DD2" w:rsidRDefault="00E82807" w:rsidP="00E82807">
                  <w:pPr>
                    <w:pStyle w:val="TAC"/>
                    <w:rPr>
                      <w:color w:val="000000" w:themeColor="text1"/>
                    </w:rPr>
                  </w:pPr>
                  <w:r w:rsidRPr="003B7DD2">
                    <w:rPr>
                      <w:color w:val="000000" w:themeColor="text1"/>
                    </w:rPr>
                    <w:t>TBD</w:t>
                  </w:r>
                </w:p>
              </w:tc>
            </w:tr>
            <w:tr w:rsidR="00E82807" w:rsidRPr="003B7DD2" w14:paraId="0B9AA2A7" w14:textId="77777777" w:rsidTr="005E3EE1">
              <w:tc>
                <w:tcPr>
                  <w:tcW w:w="2105" w:type="dxa"/>
                </w:tcPr>
                <w:p w14:paraId="7D5F30DB" w14:textId="77777777" w:rsidR="00E82807" w:rsidRPr="005D3EF2" w:rsidRDefault="00E82807" w:rsidP="00E82807">
                  <w:pPr>
                    <w:pStyle w:val="TAC"/>
                    <w:rPr>
                      <w:color w:val="000000" w:themeColor="text1"/>
                      <w:highlight w:val="yellow"/>
                    </w:rPr>
                  </w:pPr>
                  <w:r w:rsidRPr="005D3EF2">
                    <w:rPr>
                      <w:color w:val="000000" w:themeColor="text1"/>
                      <w:highlight w:val="yellow"/>
                    </w:rPr>
                    <w:t>Colombia</w:t>
                  </w:r>
                </w:p>
              </w:tc>
              <w:tc>
                <w:tcPr>
                  <w:tcW w:w="1468" w:type="dxa"/>
                </w:tcPr>
                <w:p w14:paraId="47E24069" w14:textId="77777777" w:rsidR="00E82807" w:rsidRPr="005D3EF2" w:rsidRDefault="00E82807" w:rsidP="00E82807">
                  <w:pPr>
                    <w:pStyle w:val="TAC"/>
                    <w:rPr>
                      <w:color w:val="000000" w:themeColor="text1"/>
                      <w:highlight w:val="yellow"/>
                    </w:rPr>
                  </w:pPr>
                  <w:r w:rsidRPr="005D3EF2">
                    <w:rPr>
                      <w:color w:val="000000" w:themeColor="text1"/>
                      <w:highlight w:val="yellow"/>
                    </w:rPr>
                    <w:t>N/A</w:t>
                  </w:r>
                </w:p>
              </w:tc>
              <w:tc>
                <w:tcPr>
                  <w:tcW w:w="2692" w:type="dxa"/>
                </w:tcPr>
                <w:p w14:paraId="4DCDE9EA" w14:textId="77777777" w:rsidR="00E82807" w:rsidRPr="005D3EF2" w:rsidRDefault="00E82807" w:rsidP="00E82807">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6F9393D1" w14:textId="77777777" w:rsidR="00E82807" w:rsidRPr="005D3EF2" w:rsidRDefault="00E82807" w:rsidP="00E82807">
                  <w:pPr>
                    <w:pStyle w:val="TAC"/>
                    <w:rPr>
                      <w:color w:val="000000" w:themeColor="text1"/>
                      <w:highlight w:val="yellow"/>
                    </w:rPr>
                  </w:pPr>
                  <w:r w:rsidRPr="005D3EF2">
                    <w:rPr>
                      <w:color w:val="000000" w:themeColor="text1"/>
                      <w:highlight w:val="yellow"/>
                    </w:rPr>
                    <w:t>N/A</w:t>
                  </w:r>
                </w:p>
              </w:tc>
            </w:tr>
            <w:tr w:rsidR="00E82807" w:rsidRPr="008671B0" w14:paraId="371B0D75" w14:textId="77777777" w:rsidTr="005E3EE1">
              <w:tc>
                <w:tcPr>
                  <w:tcW w:w="8389" w:type="dxa"/>
                  <w:gridSpan w:val="4"/>
                </w:tcPr>
                <w:p w14:paraId="465E9F88" w14:textId="77777777" w:rsidR="00E82807" w:rsidRPr="008671B0" w:rsidRDefault="00E82807" w:rsidP="00E82807">
                  <w:pPr>
                    <w:pStyle w:val="TAC"/>
                    <w:rPr>
                      <w:b/>
                      <w:bCs/>
                      <w:lang w:val="en-US"/>
                    </w:rPr>
                  </w:pPr>
                  <w:r w:rsidRPr="008671B0">
                    <w:rPr>
                      <w:b/>
                      <w:bCs/>
                      <w:lang w:val="en-US"/>
                    </w:rPr>
                    <w:t>Region 3</w:t>
                  </w:r>
                </w:p>
              </w:tc>
            </w:tr>
            <w:tr w:rsidR="00E82807" w:rsidRPr="008671B0" w14:paraId="6AF8A756" w14:textId="77777777" w:rsidTr="005E3EE1">
              <w:tc>
                <w:tcPr>
                  <w:tcW w:w="2105" w:type="dxa"/>
                </w:tcPr>
                <w:p w14:paraId="23E00E4F" w14:textId="77777777" w:rsidR="00E82807" w:rsidRPr="008671B0" w:rsidRDefault="00E82807" w:rsidP="00E82807">
                  <w:pPr>
                    <w:pStyle w:val="TAC"/>
                  </w:pPr>
                  <w:r w:rsidRPr="008671B0">
                    <w:t>South Korea</w:t>
                  </w:r>
                </w:p>
              </w:tc>
              <w:tc>
                <w:tcPr>
                  <w:tcW w:w="1468" w:type="dxa"/>
                </w:tcPr>
                <w:p w14:paraId="6591A724" w14:textId="77777777" w:rsidR="00E82807" w:rsidRPr="008671B0" w:rsidRDefault="00E82807" w:rsidP="00E82807">
                  <w:pPr>
                    <w:pStyle w:val="TAC"/>
                  </w:pPr>
                  <w:r w:rsidRPr="008671B0">
                    <w:t>N/A</w:t>
                  </w:r>
                </w:p>
              </w:tc>
              <w:tc>
                <w:tcPr>
                  <w:tcW w:w="2692" w:type="dxa"/>
                </w:tcPr>
                <w:p w14:paraId="1FC603FF" w14:textId="77777777" w:rsidR="00E82807" w:rsidRPr="008671B0" w:rsidRDefault="00E82807" w:rsidP="00E82807">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0A94010B" w14:textId="77777777" w:rsidR="00E82807" w:rsidRPr="008671B0" w:rsidRDefault="00E82807" w:rsidP="00E82807">
                  <w:pPr>
                    <w:pStyle w:val="TAC"/>
                    <w:rPr>
                      <w:lang w:val="en-US"/>
                    </w:rPr>
                  </w:pPr>
                  <w:r w:rsidRPr="008671B0">
                    <w:rPr>
                      <w:lang w:val="en-US"/>
                    </w:rPr>
                    <w:t>TBD</w:t>
                  </w:r>
                </w:p>
              </w:tc>
            </w:tr>
          </w:tbl>
          <w:p w14:paraId="23E5CF1A" w14:textId="4E257BEE" w:rsidR="00E82807" w:rsidRPr="00534357" w:rsidRDefault="00E82807" w:rsidP="00E82807">
            <w:pPr>
              <w:spacing w:before="120" w:after="120"/>
              <w:rPr>
                <w:b/>
                <w:bCs/>
              </w:rPr>
            </w:pPr>
          </w:p>
        </w:tc>
      </w:tr>
      <w:tr w:rsidR="006825B7" w14:paraId="17FDECC8" w14:textId="77777777" w:rsidTr="00805BE8">
        <w:trPr>
          <w:trHeight w:val="468"/>
        </w:trPr>
        <w:tc>
          <w:tcPr>
            <w:tcW w:w="1648" w:type="dxa"/>
          </w:tcPr>
          <w:p w14:paraId="71884EC0" w14:textId="7095E958" w:rsidR="006825B7" w:rsidRPr="006825B7" w:rsidRDefault="00E82807" w:rsidP="00805BE8">
            <w:pPr>
              <w:spacing w:before="120" w:after="120"/>
            </w:pPr>
            <w:r w:rsidRPr="00E82807">
              <w:lastRenderedPageBreak/>
              <w:t>R4-2201084</w:t>
            </w:r>
          </w:p>
        </w:tc>
        <w:tc>
          <w:tcPr>
            <w:tcW w:w="1437" w:type="dxa"/>
          </w:tcPr>
          <w:p w14:paraId="154216EF" w14:textId="3FF6B75E" w:rsidR="006825B7" w:rsidRDefault="00E82807" w:rsidP="00805BE8">
            <w:pPr>
              <w:spacing w:before="120" w:after="120"/>
            </w:pPr>
            <w:r>
              <w:t>Nokia, Nokia Shanghai Bell</w:t>
            </w:r>
          </w:p>
        </w:tc>
        <w:tc>
          <w:tcPr>
            <w:tcW w:w="6772" w:type="dxa"/>
          </w:tcPr>
          <w:p w14:paraId="2EFE2F6E" w14:textId="77777777" w:rsidR="00E82807" w:rsidRPr="00E82807" w:rsidRDefault="00E82807" w:rsidP="00E82807">
            <w:pPr>
              <w:spacing w:before="120" w:after="120"/>
              <w:rPr>
                <w:b/>
                <w:bCs/>
              </w:rPr>
            </w:pPr>
            <w:r w:rsidRPr="00E82807">
              <w:rPr>
                <w:b/>
                <w:bCs/>
              </w:rPr>
              <w:t>Proposal 1:</w:t>
            </w:r>
            <w:r w:rsidRPr="00E82807">
              <w:rPr>
                <w:b/>
                <w:bCs/>
              </w:rPr>
              <w:tab/>
              <w:t>Modify Note 14 in 38.101-1 to “This band is only applicable subject to regional and/or country specific restrictions”.</w:t>
            </w:r>
          </w:p>
          <w:p w14:paraId="237699FB" w14:textId="686E6DD1" w:rsidR="006825B7" w:rsidRPr="00186FB7" w:rsidRDefault="00E82807" w:rsidP="00E82807">
            <w:pPr>
              <w:spacing w:before="120" w:after="120"/>
              <w:rPr>
                <w:b/>
                <w:bCs/>
              </w:rPr>
            </w:pPr>
            <w:r w:rsidRPr="00E82807">
              <w:rPr>
                <w:b/>
                <w:bCs/>
              </w:rPr>
              <w:t xml:space="preserve">Observation 1: </w:t>
            </w:r>
            <w:r w:rsidRPr="00E82807">
              <w:rPr>
                <w:b/>
                <w:bCs/>
              </w:rPr>
              <w:tab/>
              <w:t xml:space="preserve">The channel raster’s for n96 are already aligned with other technology in the frequency range 5925 MHz -7125 </w:t>
            </w:r>
            <w:proofErr w:type="spellStart"/>
            <w:r w:rsidRPr="00E82807">
              <w:rPr>
                <w:b/>
                <w:bCs/>
              </w:rPr>
              <w:t>MHz.</w:t>
            </w:r>
            <w:proofErr w:type="spellEnd"/>
          </w:p>
        </w:tc>
      </w:tr>
      <w:tr w:rsidR="006825B7" w14:paraId="5863186F" w14:textId="77777777" w:rsidTr="00805BE8">
        <w:trPr>
          <w:trHeight w:val="468"/>
        </w:trPr>
        <w:tc>
          <w:tcPr>
            <w:tcW w:w="1648" w:type="dxa"/>
          </w:tcPr>
          <w:p w14:paraId="2DCAE8DF" w14:textId="220147CF" w:rsidR="006825B7" w:rsidRPr="006825B7" w:rsidRDefault="00E82807" w:rsidP="006825B7">
            <w:pPr>
              <w:spacing w:before="120" w:after="120"/>
            </w:pPr>
            <w:r w:rsidRPr="00E82807">
              <w:t>R4-2200433</w:t>
            </w:r>
          </w:p>
        </w:tc>
        <w:tc>
          <w:tcPr>
            <w:tcW w:w="1437" w:type="dxa"/>
          </w:tcPr>
          <w:p w14:paraId="5C547805" w14:textId="4B1F89DB" w:rsidR="006825B7" w:rsidRDefault="00E82807" w:rsidP="00805BE8">
            <w:pPr>
              <w:spacing w:before="120" w:after="120"/>
            </w:pPr>
            <w:r>
              <w:t>Apple</w:t>
            </w:r>
          </w:p>
        </w:tc>
        <w:tc>
          <w:tcPr>
            <w:tcW w:w="6772" w:type="dxa"/>
          </w:tcPr>
          <w:p w14:paraId="2453245E" w14:textId="77777777" w:rsidR="00E82807" w:rsidRDefault="00E82807" w:rsidP="00E82807">
            <w:pPr>
              <w:pStyle w:val="Proposal"/>
            </w:pPr>
            <w:bookmarkStart w:id="2" w:name="_Toc85718621"/>
            <w:bookmarkStart w:id="3" w:name="_Toc85718679"/>
            <w:bookmarkStart w:id="4" w:name="_Toc85720117"/>
            <w:bookmarkStart w:id="5" w:name="_Toc92460042"/>
            <w:bookmarkStart w:id="6" w:name="_Toc92570107"/>
            <w:bookmarkStart w:id="7" w:name="_Toc92570578"/>
            <w:bookmarkStart w:id="8" w:name="_Toc92571019"/>
            <w:r w:rsidRPr="00AB2852">
              <w:rPr>
                <w:bCs/>
              </w:rPr>
              <w:t>Proposal</w:t>
            </w:r>
            <w:r>
              <w:rPr>
                <w:bCs/>
              </w:rPr>
              <w:t xml:space="preserve"> 1a</w:t>
            </w:r>
            <w:r w:rsidRPr="00AB2852">
              <w:rPr>
                <w:bCs/>
              </w:rPr>
              <w:t>:</w:t>
            </w:r>
            <w:r>
              <w:tab/>
              <w:t>Remove (preferred option) or change the existing NOTE for band n96.</w:t>
            </w:r>
            <w:bookmarkEnd w:id="2"/>
            <w:bookmarkEnd w:id="3"/>
            <w:bookmarkEnd w:id="4"/>
            <w:bookmarkEnd w:id="5"/>
            <w:bookmarkEnd w:id="6"/>
            <w:bookmarkEnd w:id="7"/>
            <w:bookmarkEnd w:id="8"/>
          </w:p>
          <w:p w14:paraId="24A6ECC3" w14:textId="77777777" w:rsidR="00E82807" w:rsidRDefault="00E82807" w:rsidP="00E82807">
            <w:pPr>
              <w:pStyle w:val="Proposal"/>
            </w:pPr>
            <w:bookmarkStart w:id="9" w:name="_Toc85718622"/>
            <w:bookmarkStart w:id="10" w:name="_Toc85718680"/>
            <w:bookmarkStart w:id="11" w:name="_Toc85720118"/>
            <w:bookmarkStart w:id="12" w:name="_Toc92460043"/>
            <w:bookmarkStart w:id="13" w:name="_Toc92570108"/>
            <w:bookmarkStart w:id="14" w:name="_Toc92570579"/>
            <w:bookmarkStart w:id="15" w:name="_Toc92571020"/>
            <w:r w:rsidRPr="00AB2852">
              <w:rPr>
                <w:bCs/>
              </w:rPr>
              <w:t>Proposal</w:t>
            </w:r>
            <w:r>
              <w:rPr>
                <w:bCs/>
              </w:rPr>
              <w:t xml:space="preserve"> 1b</w:t>
            </w:r>
            <w:r w:rsidRPr="00AB2852">
              <w:rPr>
                <w:bCs/>
              </w:rPr>
              <w:t>:</w:t>
            </w:r>
            <w:r>
              <w:tab/>
              <w:t>If the NOTE is kept, the following wording can be adopted "</w:t>
            </w:r>
            <w:r w:rsidRPr="00583FA1">
              <w:rPr>
                <w:i/>
                <w:iCs/>
              </w:rPr>
              <w:t>This band is only applicable subject to regional and/or country specific restrictions</w:t>
            </w:r>
            <w:r>
              <w:t>".</w:t>
            </w:r>
            <w:bookmarkEnd w:id="9"/>
            <w:bookmarkEnd w:id="10"/>
            <w:bookmarkEnd w:id="11"/>
            <w:bookmarkEnd w:id="12"/>
            <w:bookmarkEnd w:id="13"/>
            <w:bookmarkEnd w:id="14"/>
            <w:bookmarkEnd w:id="15"/>
          </w:p>
          <w:p w14:paraId="2F8D3CD2" w14:textId="4DE5D3FB" w:rsidR="008D6AC1" w:rsidRDefault="00E82807" w:rsidP="00E82807">
            <w:pPr>
              <w:pStyle w:val="Proposal"/>
            </w:pPr>
            <w:bookmarkStart w:id="16" w:name="_Toc92570109"/>
            <w:bookmarkStart w:id="17" w:name="_Toc92570580"/>
            <w:bookmarkStart w:id="18" w:name="_Toc92571021"/>
            <w:r w:rsidRPr="00AB2852">
              <w:rPr>
                <w:bCs/>
              </w:rPr>
              <w:t>Proposal</w:t>
            </w:r>
            <w:r>
              <w:rPr>
                <w:bCs/>
              </w:rPr>
              <w:t xml:space="preserve"> 2</w:t>
            </w:r>
            <w:r w:rsidRPr="00AB2852">
              <w:rPr>
                <w:bCs/>
              </w:rPr>
              <w:t>:</w:t>
            </w:r>
            <w:r>
              <w:tab/>
              <w:t>Removing/changing the NOTE should start from Rel-16.</w:t>
            </w:r>
            <w:bookmarkEnd w:id="16"/>
            <w:bookmarkEnd w:id="17"/>
            <w:bookmarkEnd w:id="18"/>
          </w:p>
        </w:tc>
      </w:tr>
      <w:tr w:rsidR="006825B7" w14:paraId="57A51FF4" w14:textId="77777777" w:rsidTr="00805BE8">
        <w:trPr>
          <w:trHeight w:val="468"/>
        </w:trPr>
        <w:tc>
          <w:tcPr>
            <w:tcW w:w="1648" w:type="dxa"/>
          </w:tcPr>
          <w:p w14:paraId="38D1A678" w14:textId="6D6FE289" w:rsidR="006825B7" w:rsidRPr="006825B7" w:rsidRDefault="00E82807" w:rsidP="006825B7">
            <w:pPr>
              <w:spacing w:before="120" w:after="120"/>
            </w:pPr>
            <w:r w:rsidRPr="00E82807">
              <w:t>R4-2200374</w:t>
            </w:r>
          </w:p>
        </w:tc>
        <w:tc>
          <w:tcPr>
            <w:tcW w:w="1437" w:type="dxa"/>
          </w:tcPr>
          <w:p w14:paraId="5DEC2E72" w14:textId="47B580CE" w:rsidR="006825B7" w:rsidRDefault="00E82807" w:rsidP="00805BE8">
            <w:pPr>
              <w:spacing w:before="120" w:after="120"/>
            </w:pPr>
            <w:r>
              <w:t>TTA</w:t>
            </w:r>
          </w:p>
        </w:tc>
        <w:tc>
          <w:tcPr>
            <w:tcW w:w="6772" w:type="dxa"/>
          </w:tcPr>
          <w:p w14:paraId="48BEB7FC" w14:textId="7B567A37" w:rsidR="006825B7" w:rsidRDefault="00E82807" w:rsidP="00E82807">
            <w:r w:rsidRPr="00E82807">
              <w:t>Regarding the VLP operation, MSIT and domestic industries prefer to standardize the related requirement for VLP mode to enrich the echo system of the 6 GHz unlicensed band. TTA kindly ask 3GPP RAN4 to consider this within REL-17 schedule, at least no later than REL-18.</w:t>
            </w:r>
          </w:p>
        </w:tc>
      </w:tr>
      <w:tr w:rsidR="006825B7" w14:paraId="5EE2D803" w14:textId="77777777" w:rsidTr="00805BE8">
        <w:trPr>
          <w:trHeight w:val="468"/>
        </w:trPr>
        <w:tc>
          <w:tcPr>
            <w:tcW w:w="1648" w:type="dxa"/>
          </w:tcPr>
          <w:p w14:paraId="7240F6E0" w14:textId="298DCAB2" w:rsidR="006825B7" w:rsidRPr="006825B7" w:rsidRDefault="00E82807" w:rsidP="006825B7">
            <w:pPr>
              <w:spacing w:before="120" w:after="120"/>
            </w:pPr>
            <w:r w:rsidRPr="00E82807">
              <w:t>R4-2201128</w:t>
            </w:r>
          </w:p>
        </w:tc>
        <w:tc>
          <w:tcPr>
            <w:tcW w:w="1437" w:type="dxa"/>
          </w:tcPr>
          <w:p w14:paraId="414BF3DA" w14:textId="0EE40B33" w:rsidR="006825B7" w:rsidRDefault="00E82807" w:rsidP="00805BE8">
            <w:pPr>
              <w:spacing w:before="120" w:after="120"/>
            </w:pPr>
            <w:r>
              <w:t>LG Electronics Inc.</w:t>
            </w:r>
          </w:p>
        </w:tc>
        <w:tc>
          <w:tcPr>
            <w:tcW w:w="6772" w:type="dxa"/>
          </w:tcPr>
          <w:p w14:paraId="3FE0A1FD" w14:textId="77777777" w:rsidR="00E82807" w:rsidRPr="00E82807" w:rsidRDefault="00E82807" w:rsidP="00E82807">
            <w:pPr>
              <w:spacing w:before="120" w:after="120"/>
              <w:rPr>
                <w:b/>
                <w:bCs/>
              </w:rPr>
            </w:pPr>
            <w:r w:rsidRPr="00E82807">
              <w:rPr>
                <w:b/>
                <w:bCs/>
              </w:rPr>
              <w:t>Proposal 1: Define PC5(+20dBm) A-MPR table for VLP in South Korea as provided in Table 1.</w:t>
            </w:r>
          </w:p>
          <w:p w14:paraId="19D6C225" w14:textId="27B33AE8" w:rsidR="00E8372C" w:rsidRPr="008D6AC1" w:rsidRDefault="00E82807" w:rsidP="00E82807">
            <w:pPr>
              <w:spacing w:before="120" w:after="120"/>
            </w:pPr>
            <w:r w:rsidRPr="00E82807">
              <w:rPr>
                <w:b/>
                <w:bCs/>
              </w:rPr>
              <w:t>Proposal 2: Define PC6(+14dBm) A-MPR table for VLP in South Korea as provided in Table 2.</w:t>
            </w:r>
          </w:p>
        </w:tc>
      </w:tr>
      <w:tr w:rsidR="006825B7" w14:paraId="10121041" w14:textId="77777777" w:rsidTr="00805BE8">
        <w:trPr>
          <w:trHeight w:val="468"/>
        </w:trPr>
        <w:tc>
          <w:tcPr>
            <w:tcW w:w="1648" w:type="dxa"/>
          </w:tcPr>
          <w:p w14:paraId="77E2D5EE" w14:textId="5BEC2723" w:rsidR="006825B7" w:rsidRPr="006825B7" w:rsidRDefault="00E82807" w:rsidP="006825B7">
            <w:pPr>
              <w:spacing w:before="120" w:after="120"/>
            </w:pPr>
            <w:r w:rsidRPr="00E82807">
              <w:t>R4-2201125</w:t>
            </w:r>
          </w:p>
        </w:tc>
        <w:tc>
          <w:tcPr>
            <w:tcW w:w="1437" w:type="dxa"/>
          </w:tcPr>
          <w:p w14:paraId="54360837" w14:textId="112CF9EE" w:rsidR="006825B7" w:rsidRDefault="00E82807" w:rsidP="00805BE8">
            <w:pPr>
              <w:spacing w:before="120" w:after="120"/>
            </w:pPr>
            <w:r w:rsidRPr="00E82807">
              <w:t>LG Electronics Inc.</w:t>
            </w:r>
          </w:p>
        </w:tc>
        <w:tc>
          <w:tcPr>
            <w:tcW w:w="6772" w:type="dxa"/>
          </w:tcPr>
          <w:p w14:paraId="0521D072" w14:textId="5A02421B" w:rsidR="00E82807" w:rsidRDefault="00E82807" w:rsidP="00E82807">
            <w:pPr>
              <w:pStyle w:val="BodyText"/>
              <w:rPr>
                <w:b/>
                <w:lang w:val="en-US" w:eastAsia="ko-KR"/>
              </w:rPr>
            </w:pPr>
            <w:r>
              <w:rPr>
                <w:b/>
                <w:lang w:val="en-US" w:eastAsia="ko-KR"/>
              </w:rPr>
              <w:t xml:space="preserve">Observation 1: </w:t>
            </w:r>
            <w:r w:rsidRPr="00F11391">
              <w:rPr>
                <w:b/>
                <w:lang w:val="en-US" w:eastAsia="ko-KR"/>
              </w:rPr>
              <w:t>Regulatory requirements do not exclude the dedicated device for VLP.</w:t>
            </w:r>
          </w:p>
          <w:p w14:paraId="0DC3929C" w14:textId="77777777" w:rsidR="00E82807" w:rsidRDefault="00E82807" w:rsidP="00E82807">
            <w:pPr>
              <w:pStyle w:val="BodyText"/>
              <w:rPr>
                <w:b/>
                <w:lang w:val="en-US" w:eastAsia="ko-KR"/>
              </w:rPr>
            </w:pPr>
            <w:r>
              <w:rPr>
                <w:b/>
                <w:lang w:val="en-US" w:eastAsia="ko-KR"/>
              </w:rPr>
              <w:t xml:space="preserve">Observation 2: </w:t>
            </w:r>
            <w:r w:rsidRPr="00F11391">
              <w:rPr>
                <w:b/>
                <w:lang w:val="en-US" w:eastAsia="ko-KR"/>
              </w:rPr>
              <w:t xml:space="preserve">For VLP-dedicated devices, New power class PC6 (+14 dBm) is required, but </w:t>
            </w:r>
            <w:r>
              <w:rPr>
                <w:b/>
                <w:lang w:val="en-US" w:eastAsia="ko-KR"/>
              </w:rPr>
              <w:t>MPR/</w:t>
            </w:r>
            <w:r w:rsidRPr="00F11391">
              <w:rPr>
                <w:b/>
                <w:lang w:val="en-US" w:eastAsia="ko-KR"/>
              </w:rPr>
              <w:t xml:space="preserve">A-MPR for VLP mode has the disadvantage in that the </w:t>
            </w:r>
            <w:r>
              <w:rPr>
                <w:b/>
                <w:lang w:val="en-US" w:eastAsia="ko-KR"/>
              </w:rPr>
              <w:t>MPR/</w:t>
            </w:r>
            <w:r w:rsidRPr="00F11391">
              <w:rPr>
                <w:b/>
                <w:lang w:val="en-US" w:eastAsia="ko-KR"/>
              </w:rPr>
              <w:t xml:space="preserve">AMPR value increases when evaluated by PA calibration at +14 </w:t>
            </w:r>
            <w:proofErr w:type="gramStart"/>
            <w:r w:rsidRPr="00F11391">
              <w:rPr>
                <w:b/>
                <w:lang w:val="en-US" w:eastAsia="ko-KR"/>
              </w:rPr>
              <w:t>dBm(</w:t>
            </w:r>
            <w:proofErr w:type="gramEnd"/>
            <w:r w:rsidRPr="00F11391">
              <w:rPr>
                <w:b/>
                <w:lang w:val="en-US" w:eastAsia="ko-KR"/>
              </w:rPr>
              <w:t>PC6).</w:t>
            </w:r>
          </w:p>
          <w:p w14:paraId="22DC3407" w14:textId="77777777" w:rsidR="00E82807" w:rsidRPr="003C42A8" w:rsidRDefault="00E82807" w:rsidP="00E82807">
            <w:pPr>
              <w:pStyle w:val="BodyText"/>
              <w:rPr>
                <w:lang w:val="en-US" w:eastAsia="ko-KR"/>
              </w:rPr>
            </w:pPr>
            <w:r>
              <w:rPr>
                <w:b/>
                <w:lang w:val="en-US" w:eastAsia="ko-KR"/>
              </w:rPr>
              <w:t xml:space="preserve">Observation 3: </w:t>
            </w:r>
            <w:r w:rsidRPr="003C42A8">
              <w:rPr>
                <w:b/>
                <w:lang w:val="en-US" w:eastAsia="ko-KR"/>
              </w:rPr>
              <w:t xml:space="preserve">for countries without additional requirements, </w:t>
            </w:r>
            <w:proofErr w:type="gramStart"/>
            <w:r w:rsidRPr="003C42A8">
              <w:rPr>
                <w:b/>
                <w:lang w:val="en-US" w:eastAsia="ko-KR"/>
              </w:rPr>
              <w:t>New</w:t>
            </w:r>
            <w:proofErr w:type="gramEnd"/>
            <w:r w:rsidRPr="003C42A8">
              <w:rPr>
                <w:b/>
                <w:lang w:val="en-US" w:eastAsia="ko-KR"/>
              </w:rPr>
              <w:t xml:space="preserve"> power class PC6(+14dBm) MPR can be used for VLP.</w:t>
            </w:r>
          </w:p>
          <w:p w14:paraId="27FA7863" w14:textId="3365672A" w:rsidR="00E82807" w:rsidRPr="00E82807" w:rsidRDefault="00E82807" w:rsidP="00E82807">
            <w:pPr>
              <w:pStyle w:val="BodyText"/>
              <w:rPr>
                <w:b/>
                <w:lang w:val="en-US" w:eastAsia="ko-KR"/>
              </w:rPr>
            </w:pPr>
            <w:r w:rsidRPr="00E82807">
              <w:rPr>
                <w:b/>
                <w:lang w:val="en-US" w:eastAsia="ko-KR"/>
              </w:rPr>
              <w:t>Proposal 1: For LPI-based VLP-capable devices, it is possible to support VLP using A-MPR with the existing Power class 5(+20dBm).</w:t>
            </w:r>
          </w:p>
          <w:p w14:paraId="4BA44DFD" w14:textId="77777777" w:rsidR="006825B7" w:rsidRDefault="00E82807" w:rsidP="00E82807">
            <w:pPr>
              <w:pStyle w:val="BodyText"/>
              <w:rPr>
                <w:b/>
                <w:lang w:val="en-US" w:eastAsia="ko-KR"/>
              </w:rPr>
            </w:pPr>
            <w:r w:rsidRPr="00E82807">
              <w:rPr>
                <w:b/>
                <w:lang w:val="en-US" w:eastAsia="ko-KR"/>
              </w:rPr>
              <w:t xml:space="preserve">Proposal 2: For VLP-dedicated devices, </w:t>
            </w:r>
            <w:proofErr w:type="gramStart"/>
            <w:r w:rsidRPr="00E82807">
              <w:rPr>
                <w:b/>
                <w:lang w:val="en-US" w:eastAsia="ko-KR"/>
              </w:rPr>
              <w:t>New</w:t>
            </w:r>
            <w:proofErr w:type="gramEnd"/>
            <w:r w:rsidRPr="00E82807">
              <w:rPr>
                <w:b/>
                <w:lang w:val="en-US" w:eastAsia="ko-KR"/>
              </w:rPr>
              <w:t xml:space="preserve"> power class PC6 (+14dBm) using MPR/A-MPR is required to support VLP mode.</w:t>
            </w:r>
          </w:p>
          <w:p w14:paraId="79DDFF1B" w14:textId="77777777" w:rsidR="00E82807" w:rsidRDefault="00E82807" w:rsidP="00E82807">
            <w:pPr>
              <w:pStyle w:val="BodyText"/>
              <w:rPr>
                <w:lang w:val="en-US"/>
              </w:rPr>
            </w:pPr>
            <w:r>
              <w:rPr>
                <w:b/>
                <w:lang w:val="en-US" w:eastAsia="ko-KR"/>
              </w:rPr>
              <w:t xml:space="preserve">Proposal 3: </w:t>
            </w:r>
            <w:r w:rsidRPr="00F11391">
              <w:rPr>
                <w:b/>
                <w:lang w:val="en-US" w:eastAsia="ko-KR"/>
              </w:rPr>
              <w:t>For LPI-based VLP-capable devices, A-MPR for VLP mode can be evaluated as PA calibration at PC5(+20dBm).</w:t>
            </w:r>
          </w:p>
          <w:p w14:paraId="549098FC" w14:textId="77777777" w:rsidR="00E82807" w:rsidRPr="00A3334C" w:rsidRDefault="00E82807" w:rsidP="00E82807">
            <w:pPr>
              <w:pStyle w:val="BodyText"/>
              <w:rPr>
                <w:b/>
                <w:lang w:val="en-US" w:eastAsia="ko-KR"/>
              </w:rPr>
            </w:pPr>
            <w:r w:rsidRPr="00A3334C">
              <w:rPr>
                <w:b/>
                <w:lang w:val="en-US" w:eastAsia="ko-KR"/>
              </w:rPr>
              <w:t>Proposal 4: For VLP-dedicated devices, MPR/A-MPR for VLP mode can be evaluated as PA calibration at +20</w:t>
            </w:r>
            <w:proofErr w:type="gramStart"/>
            <w:r w:rsidRPr="00A3334C">
              <w:rPr>
                <w:b/>
                <w:lang w:val="en-US" w:eastAsia="ko-KR"/>
              </w:rPr>
              <w:t>dBm(</w:t>
            </w:r>
            <w:proofErr w:type="gramEnd"/>
            <w:r w:rsidRPr="00A3334C">
              <w:rPr>
                <w:b/>
                <w:lang w:val="en-US" w:eastAsia="ko-KR"/>
              </w:rPr>
              <w:t xml:space="preserve">PC5) </w:t>
            </w:r>
            <w:r w:rsidRPr="00A3334C">
              <w:rPr>
                <w:b/>
                <w:lang w:val="en-US"/>
              </w:rPr>
              <w:t>by applying PC5 PA to VLP-dedicated devices.</w:t>
            </w:r>
          </w:p>
          <w:p w14:paraId="37E61074" w14:textId="09E80D99" w:rsidR="00E82807" w:rsidRPr="008D6AC1" w:rsidRDefault="00E82807" w:rsidP="00E82807">
            <w:pPr>
              <w:pStyle w:val="BodyText"/>
              <w:rPr>
                <w:b/>
                <w:lang w:val="en-US" w:eastAsia="ko-KR"/>
              </w:rPr>
            </w:pPr>
            <w:r w:rsidRPr="008C2CB2">
              <w:rPr>
                <w:b/>
                <w:lang w:val="en-US" w:eastAsia="ko-KR"/>
              </w:rPr>
              <w:t>Proposal 5: For VLP-dedicated devices, New power class (PC</w:t>
            </w:r>
            <w:proofErr w:type="gramStart"/>
            <w:r w:rsidRPr="008C2CB2">
              <w:rPr>
                <w:b/>
                <w:lang w:val="en-US" w:eastAsia="ko-KR"/>
              </w:rPr>
              <w:t>6,+</w:t>
            </w:r>
            <w:proofErr w:type="gramEnd"/>
            <w:r w:rsidRPr="008C2CB2">
              <w:rPr>
                <w:b/>
                <w:lang w:val="en-US" w:eastAsia="ko-KR"/>
              </w:rPr>
              <w:t>14dBm) requires only 1dB MPR at CP-OFDM 256QAM(Full &amp; Partial RB Allocation).</w:t>
            </w:r>
          </w:p>
        </w:tc>
      </w:tr>
      <w:tr w:rsidR="008D6AC1" w14:paraId="5BFAC7A6" w14:textId="77777777" w:rsidTr="00805BE8">
        <w:trPr>
          <w:trHeight w:val="468"/>
        </w:trPr>
        <w:tc>
          <w:tcPr>
            <w:tcW w:w="1648" w:type="dxa"/>
          </w:tcPr>
          <w:p w14:paraId="4218516C" w14:textId="6B9E9C8C" w:rsidR="008D6AC1" w:rsidRPr="008D6AC1" w:rsidRDefault="008D6AC1" w:rsidP="006825B7">
            <w:pPr>
              <w:spacing w:before="120" w:after="120"/>
            </w:pPr>
          </w:p>
        </w:tc>
        <w:tc>
          <w:tcPr>
            <w:tcW w:w="1437" w:type="dxa"/>
          </w:tcPr>
          <w:p w14:paraId="39F87001" w14:textId="66447738" w:rsidR="008D6AC1" w:rsidRDefault="008D6AC1" w:rsidP="00805BE8">
            <w:pPr>
              <w:spacing w:before="120" w:after="120"/>
            </w:pPr>
          </w:p>
        </w:tc>
        <w:tc>
          <w:tcPr>
            <w:tcW w:w="6772" w:type="dxa"/>
          </w:tcPr>
          <w:p w14:paraId="0AEDB30E" w14:textId="5D0CF405" w:rsidR="008D6AC1" w:rsidRPr="008671B0" w:rsidRDefault="008D6AC1" w:rsidP="008D6AC1">
            <w:pPr>
              <w:pStyle w:val="BodyText"/>
              <w:rPr>
                <w:bCs/>
                <w:lang w:val="en-US" w:eastAsia="ko-KR"/>
              </w:rPr>
            </w:pPr>
          </w:p>
        </w:tc>
      </w:tr>
      <w:tr w:rsidR="008671B0" w14:paraId="78505E68" w14:textId="77777777" w:rsidTr="00805BE8">
        <w:trPr>
          <w:trHeight w:val="468"/>
        </w:trPr>
        <w:tc>
          <w:tcPr>
            <w:tcW w:w="1648" w:type="dxa"/>
          </w:tcPr>
          <w:p w14:paraId="067D87E9" w14:textId="7612627B" w:rsidR="008671B0" w:rsidRPr="008D6AC1" w:rsidRDefault="008671B0" w:rsidP="006825B7">
            <w:pPr>
              <w:spacing w:before="120" w:after="120"/>
            </w:pPr>
          </w:p>
        </w:tc>
        <w:tc>
          <w:tcPr>
            <w:tcW w:w="1437" w:type="dxa"/>
          </w:tcPr>
          <w:p w14:paraId="18D3B603" w14:textId="2B3046A1" w:rsidR="008671B0" w:rsidRDefault="008671B0" w:rsidP="00805BE8">
            <w:pPr>
              <w:spacing w:before="120" w:after="120"/>
            </w:pPr>
          </w:p>
        </w:tc>
        <w:tc>
          <w:tcPr>
            <w:tcW w:w="6772" w:type="dxa"/>
          </w:tcPr>
          <w:p w14:paraId="0CFA45B1" w14:textId="646FAC42" w:rsidR="008671B0" w:rsidRPr="008671B0" w:rsidRDefault="008671B0" w:rsidP="008D6AC1">
            <w:pPr>
              <w:pStyle w:val="BodyText"/>
              <w:rPr>
                <w:b/>
                <w:lang w:val="en-US" w:eastAsia="ko-KR"/>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1DDEB4D9" w14:textId="79BDFAFF" w:rsidR="00B4108D" w:rsidRPr="00805BE8"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6F9C9AC" w14:textId="410685D3" w:rsidR="00571777" w:rsidRPr="008671B0" w:rsidRDefault="00571777" w:rsidP="00805BE8">
      <w:pPr>
        <w:pStyle w:val="Heading3"/>
        <w:rPr>
          <w:sz w:val="24"/>
          <w:szCs w:val="16"/>
          <w:lang w:val="en-US"/>
        </w:rPr>
      </w:pPr>
      <w:r w:rsidRPr="008671B0">
        <w:rPr>
          <w:sz w:val="24"/>
          <w:szCs w:val="16"/>
          <w:lang w:val="en-US"/>
        </w:rPr>
        <w:t>Sub-</w:t>
      </w:r>
      <w:r w:rsidR="00142BB9" w:rsidRPr="008671B0">
        <w:rPr>
          <w:sz w:val="24"/>
          <w:szCs w:val="16"/>
          <w:lang w:val="en-US"/>
        </w:rPr>
        <w:t>topic</w:t>
      </w:r>
      <w:r w:rsidRPr="008671B0">
        <w:rPr>
          <w:sz w:val="24"/>
          <w:szCs w:val="16"/>
          <w:lang w:val="en-US"/>
        </w:rPr>
        <w:t xml:space="preserve"> 1-</w:t>
      </w:r>
      <w:r w:rsidR="008671B0" w:rsidRPr="008671B0">
        <w:rPr>
          <w:sz w:val="24"/>
          <w:szCs w:val="16"/>
          <w:lang w:val="en-US"/>
        </w:rPr>
        <w:t>1</w:t>
      </w:r>
      <w:r w:rsidR="006825B7" w:rsidRPr="008671B0">
        <w:rPr>
          <w:sz w:val="24"/>
          <w:szCs w:val="16"/>
          <w:lang w:val="en-US"/>
        </w:rPr>
        <w:t xml:space="preserve"> (Overview</w:t>
      </w:r>
      <w:r w:rsidR="008671B0">
        <w:rPr>
          <w:sz w:val="24"/>
          <w:szCs w:val="16"/>
          <w:lang w:val="en-US"/>
        </w:rPr>
        <w:t xml:space="preserve"> and updates</w:t>
      </w:r>
      <w:r w:rsidR="006825B7" w:rsidRPr="008671B0">
        <w:rPr>
          <w:sz w:val="24"/>
          <w:szCs w:val="16"/>
          <w:lang w:val="en-US"/>
        </w:rPr>
        <w:t xml:space="preserve"> of regulatory requirements)</w:t>
      </w:r>
    </w:p>
    <w:p w14:paraId="29DDE51F" w14:textId="32467693" w:rsidR="003B40B6" w:rsidRDefault="00562445" w:rsidP="00562445">
      <w:pPr>
        <w:rPr>
          <w:lang w:val="en-US" w:eastAsia="zh-CN"/>
        </w:rPr>
      </w:pPr>
      <w:r>
        <w:rPr>
          <w:lang w:val="en-US" w:eastAsia="zh-CN"/>
        </w:rPr>
        <w:t xml:space="preserve">In this sub-topic the general regulatory related aspects are handled. Since not all the countries share same regulatory parameters for the 6GHz unlicensed band, this sub-topic aims at analyzing which countries have same parameters and which parameters are different. </w:t>
      </w:r>
    </w:p>
    <w:p w14:paraId="543FB3DA" w14:textId="4DE747B4" w:rsidR="00562445" w:rsidRPr="00035C50" w:rsidRDefault="003134EE" w:rsidP="00562445">
      <w:pPr>
        <w:rPr>
          <w:lang w:val="en-US" w:eastAsia="zh-CN"/>
        </w:rPr>
      </w:pPr>
      <w:r>
        <w:rPr>
          <w:lang w:val="en-US" w:eastAsia="zh-CN"/>
        </w:rPr>
        <w:t>Input from the following papers is considered:</w:t>
      </w:r>
      <w:r w:rsidR="008671B0">
        <w:rPr>
          <w:lang w:eastAsia="zh-CN"/>
        </w:rPr>
        <w:t xml:space="preserve"> </w:t>
      </w:r>
      <w:r w:rsidR="00CF2E2C" w:rsidRPr="00CF2E2C">
        <w:rPr>
          <w:lang w:eastAsia="zh-CN"/>
        </w:rPr>
        <w:t>R4-2200432</w:t>
      </w:r>
      <w:r w:rsidR="008671B0">
        <w:rPr>
          <w:lang w:eastAsia="zh-CN"/>
        </w:rPr>
        <w:t xml:space="preserve"> (Apple)</w:t>
      </w:r>
      <w:r w:rsidR="00E8372C">
        <w:rPr>
          <w:lang w:eastAsia="zh-CN"/>
        </w:rPr>
        <w:t>.</w:t>
      </w:r>
    </w:p>
    <w:p w14:paraId="1D55D665" w14:textId="1ABFA56D" w:rsidR="00571777" w:rsidRPr="00E8372C" w:rsidRDefault="00571777" w:rsidP="00571777">
      <w:pPr>
        <w:rPr>
          <w:b/>
          <w:color w:val="000000" w:themeColor="text1"/>
          <w:u w:val="single"/>
          <w:lang w:eastAsia="ko-KR"/>
        </w:rPr>
      </w:pPr>
      <w:r w:rsidRPr="00E8372C">
        <w:rPr>
          <w:b/>
          <w:color w:val="000000" w:themeColor="text1"/>
          <w:u w:val="single"/>
          <w:lang w:eastAsia="ko-KR"/>
        </w:rPr>
        <w:t>Issue 1-</w:t>
      </w:r>
      <w:r w:rsidR="008671B0">
        <w:rPr>
          <w:b/>
          <w:color w:val="000000" w:themeColor="text1"/>
          <w:u w:val="single"/>
          <w:lang w:eastAsia="ko-KR"/>
        </w:rPr>
        <w:t>1</w:t>
      </w:r>
      <w:r w:rsidR="00534357" w:rsidRPr="00E8372C">
        <w:rPr>
          <w:b/>
          <w:color w:val="000000" w:themeColor="text1"/>
          <w:u w:val="single"/>
          <w:lang w:eastAsia="ko-KR"/>
        </w:rPr>
        <w:t>-1</w:t>
      </w:r>
      <w:r w:rsidRPr="00E8372C">
        <w:rPr>
          <w:b/>
          <w:color w:val="000000" w:themeColor="text1"/>
          <w:u w:val="single"/>
          <w:lang w:eastAsia="ko-KR"/>
        </w:rPr>
        <w:t xml:space="preserve">: </w:t>
      </w:r>
      <w:r w:rsidR="008671B0">
        <w:rPr>
          <w:b/>
          <w:color w:val="000000" w:themeColor="text1"/>
          <w:u w:val="single"/>
          <w:lang w:eastAsia="ko-KR"/>
        </w:rPr>
        <w:t>Co</w:t>
      </w:r>
      <w:r w:rsidR="00881451">
        <w:rPr>
          <w:b/>
          <w:color w:val="000000" w:themeColor="text1"/>
          <w:u w:val="single"/>
          <w:lang w:eastAsia="ko-KR"/>
        </w:rPr>
        <w:t>lombia</w:t>
      </w:r>
    </w:p>
    <w:p w14:paraId="10D526C9" w14:textId="77777777" w:rsidR="00571777" w:rsidRPr="00E8372C"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5C3D9614" w14:textId="7B9B23AC" w:rsidR="00571777" w:rsidRDefault="00562445"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8372C">
        <w:rPr>
          <w:rFonts w:eastAsia="SimSun"/>
          <w:color w:val="000000" w:themeColor="text1"/>
          <w:szCs w:val="24"/>
          <w:lang w:eastAsia="zh-CN"/>
        </w:rPr>
        <w:t xml:space="preserve">Based on the presented </w:t>
      </w:r>
      <w:r w:rsidR="008671B0">
        <w:rPr>
          <w:rFonts w:eastAsia="SimSun"/>
          <w:color w:val="000000" w:themeColor="text1"/>
          <w:szCs w:val="24"/>
          <w:lang w:eastAsia="zh-CN"/>
        </w:rPr>
        <w:t>papers</w:t>
      </w:r>
      <w:r w:rsidRPr="00E8372C">
        <w:rPr>
          <w:rFonts w:eastAsia="SimSun"/>
          <w:color w:val="000000" w:themeColor="text1"/>
          <w:szCs w:val="24"/>
          <w:lang w:eastAsia="zh-CN"/>
        </w:rPr>
        <w:t xml:space="preserve">, </w:t>
      </w:r>
      <w:r w:rsidR="008671B0">
        <w:rPr>
          <w:rFonts w:eastAsia="SimSun"/>
          <w:color w:val="000000" w:themeColor="text1"/>
          <w:szCs w:val="24"/>
          <w:lang w:eastAsia="zh-CN"/>
        </w:rPr>
        <w:t xml:space="preserve">agree that </w:t>
      </w:r>
      <w:r w:rsidR="00CF2E2C">
        <w:rPr>
          <w:rFonts w:eastAsia="SimSun"/>
          <w:color w:val="000000" w:themeColor="text1"/>
          <w:szCs w:val="24"/>
          <w:lang w:eastAsia="zh-CN"/>
        </w:rPr>
        <w:t>Colombia</w:t>
      </w:r>
      <w:r w:rsidR="008671B0">
        <w:rPr>
          <w:rFonts w:eastAsia="SimSun"/>
          <w:color w:val="000000" w:themeColor="text1"/>
          <w:szCs w:val="24"/>
          <w:lang w:eastAsia="zh-CN"/>
        </w:rPr>
        <w:t xml:space="preserve"> LPI </w:t>
      </w:r>
      <w:r w:rsidR="00A93438">
        <w:rPr>
          <w:rFonts w:eastAsia="SimSun"/>
          <w:color w:val="000000" w:themeColor="text1"/>
          <w:szCs w:val="24"/>
          <w:lang w:eastAsia="zh-CN"/>
        </w:rPr>
        <w:t xml:space="preserve">can re-use existing NS_53 and it </w:t>
      </w:r>
      <w:r w:rsidR="008671B0">
        <w:rPr>
          <w:rFonts w:eastAsia="SimSun"/>
          <w:color w:val="000000" w:themeColor="text1"/>
          <w:szCs w:val="24"/>
          <w:lang w:eastAsia="zh-CN"/>
        </w:rPr>
        <w:t xml:space="preserve">does not need </w:t>
      </w:r>
      <w:r w:rsidR="00CF2E2C">
        <w:rPr>
          <w:rFonts w:eastAsia="SimSun"/>
          <w:color w:val="000000" w:themeColor="text1"/>
          <w:szCs w:val="24"/>
          <w:lang w:eastAsia="zh-CN"/>
        </w:rPr>
        <w:t xml:space="preserve">a </w:t>
      </w:r>
      <w:proofErr w:type="gramStart"/>
      <w:r w:rsidR="008671B0">
        <w:rPr>
          <w:rFonts w:eastAsia="SimSun"/>
          <w:color w:val="000000" w:themeColor="text1"/>
          <w:szCs w:val="24"/>
          <w:lang w:eastAsia="zh-CN"/>
        </w:rPr>
        <w:t xml:space="preserve">new </w:t>
      </w:r>
      <w:r w:rsidR="00CF2E2C">
        <w:rPr>
          <w:rFonts w:eastAsia="SimSun"/>
          <w:color w:val="000000" w:themeColor="text1"/>
          <w:szCs w:val="24"/>
          <w:lang w:eastAsia="zh-CN"/>
        </w:rPr>
        <w:t>NS</w:t>
      </w:r>
      <w:r w:rsidR="008671B0">
        <w:rPr>
          <w:rFonts w:eastAsia="SimSun"/>
          <w:color w:val="000000" w:themeColor="text1"/>
          <w:szCs w:val="24"/>
          <w:lang w:eastAsia="zh-CN"/>
        </w:rPr>
        <w:t xml:space="preserve"> values</w:t>
      </w:r>
      <w:proofErr w:type="gramEnd"/>
      <w:r w:rsidRPr="00E8372C">
        <w:rPr>
          <w:rFonts w:eastAsia="SimSun"/>
          <w:color w:val="000000" w:themeColor="text1"/>
          <w:szCs w:val="24"/>
          <w:lang w:eastAsia="zh-CN"/>
        </w:rPr>
        <w:t>.</w:t>
      </w:r>
    </w:p>
    <w:p w14:paraId="2A2EBDFF" w14:textId="77777777" w:rsidR="006F0B6B" w:rsidRPr="006F0B6B" w:rsidRDefault="006F0B6B" w:rsidP="006F0B6B">
      <w:pPr>
        <w:spacing w:after="120"/>
        <w:rPr>
          <w:color w:val="000000" w:themeColor="text1"/>
          <w:szCs w:val="24"/>
          <w:lang w:eastAsia="zh-CN"/>
        </w:rPr>
      </w:pPr>
    </w:p>
    <w:p w14:paraId="0B3A5922" w14:textId="7FC061D0" w:rsidR="008671B0" w:rsidRPr="00E8372C" w:rsidRDefault="008671B0" w:rsidP="008671B0">
      <w:pPr>
        <w:rPr>
          <w:b/>
          <w:color w:val="000000" w:themeColor="text1"/>
          <w:u w:val="single"/>
          <w:lang w:eastAsia="ko-KR"/>
        </w:rPr>
      </w:pPr>
      <w:r w:rsidRPr="00E8372C">
        <w:rPr>
          <w:b/>
          <w:color w:val="000000" w:themeColor="text1"/>
          <w:u w:val="single"/>
          <w:lang w:eastAsia="ko-KR"/>
        </w:rPr>
        <w:t>Issue 1-</w:t>
      </w:r>
      <w:r>
        <w:rPr>
          <w:b/>
          <w:color w:val="000000" w:themeColor="text1"/>
          <w:u w:val="single"/>
          <w:lang w:eastAsia="ko-KR"/>
        </w:rPr>
        <w:t>1</w:t>
      </w:r>
      <w:r w:rsidRPr="00E8372C">
        <w:rPr>
          <w:b/>
          <w:color w:val="000000" w:themeColor="text1"/>
          <w:u w:val="single"/>
          <w:lang w:eastAsia="ko-KR"/>
        </w:rPr>
        <w:t>-</w:t>
      </w:r>
      <w:r w:rsidR="00881451">
        <w:rPr>
          <w:b/>
          <w:color w:val="000000" w:themeColor="text1"/>
          <w:u w:val="single"/>
          <w:lang w:eastAsia="ko-KR"/>
        </w:rPr>
        <w:t>2</w:t>
      </w:r>
      <w:r w:rsidRPr="00E8372C">
        <w:rPr>
          <w:b/>
          <w:color w:val="000000" w:themeColor="text1"/>
          <w:u w:val="single"/>
          <w:lang w:eastAsia="ko-KR"/>
        </w:rPr>
        <w:t xml:space="preserve">: </w:t>
      </w:r>
      <w:r>
        <w:rPr>
          <w:b/>
          <w:color w:val="000000" w:themeColor="text1"/>
          <w:u w:val="single"/>
          <w:lang w:eastAsia="ko-KR"/>
        </w:rPr>
        <w:t>Updated summary of the NS values</w:t>
      </w:r>
    </w:p>
    <w:p w14:paraId="587A319C" w14:textId="77777777" w:rsidR="008671B0" w:rsidRPr="00E8372C" w:rsidRDefault="008671B0" w:rsidP="008671B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7BD7ED7" w14:textId="3E74D2AB" w:rsidR="008671B0" w:rsidRDefault="008671B0" w:rsidP="008671B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Endorse the following table as a summary of applicable and new NS values</w:t>
      </w:r>
      <w:r w:rsidR="00CF2E2C">
        <w:rPr>
          <w:rFonts w:eastAsia="SimSun"/>
          <w:color w:val="000000" w:themeColor="text1"/>
          <w:szCs w:val="24"/>
          <w:lang w:eastAsia="zh-CN"/>
        </w:rPr>
        <w:t xml:space="preserve"> (highlighted text is a new text compari</w:t>
      </w:r>
      <w:r w:rsidR="00A93438">
        <w:rPr>
          <w:rFonts w:eastAsia="SimSun"/>
          <w:color w:val="000000" w:themeColor="text1"/>
          <w:szCs w:val="24"/>
          <w:lang w:eastAsia="zh-CN"/>
        </w:rPr>
        <w:t>ng to the tabled endorsed after RAN4#101).</w:t>
      </w:r>
    </w:p>
    <w:p w14:paraId="1CE8B9AD" w14:textId="77777777" w:rsidR="00CF2E2C" w:rsidRDefault="00CF2E2C" w:rsidP="00CF2E2C">
      <w:pPr>
        <w:pStyle w:val="TH"/>
        <w:jc w:val="left"/>
      </w:pPr>
    </w:p>
    <w:tbl>
      <w:tblPr>
        <w:tblStyle w:val="TableGrid"/>
        <w:tblW w:w="0" w:type="auto"/>
        <w:tblLook w:val="04A0" w:firstRow="1" w:lastRow="0" w:firstColumn="1" w:lastColumn="0" w:noHBand="0" w:noVBand="1"/>
      </w:tblPr>
      <w:tblGrid>
        <w:gridCol w:w="2105"/>
        <w:gridCol w:w="1468"/>
        <w:gridCol w:w="2692"/>
        <w:gridCol w:w="2124"/>
      </w:tblGrid>
      <w:tr w:rsidR="00CF2E2C" w:rsidRPr="008671B0" w14:paraId="48733747" w14:textId="77777777" w:rsidTr="005E3EE1">
        <w:tc>
          <w:tcPr>
            <w:tcW w:w="2105" w:type="dxa"/>
            <w:vMerge w:val="restart"/>
          </w:tcPr>
          <w:p w14:paraId="2727D5DA" w14:textId="77777777" w:rsidR="00CF2E2C" w:rsidRPr="008671B0" w:rsidRDefault="00CF2E2C" w:rsidP="005E3EE1">
            <w:pPr>
              <w:pStyle w:val="TAH"/>
            </w:pPr>
            <w:r w:rsidRPr="008671B0">
              <w:t>Country</w:t>
            </w:r>
          </w:p>
        </w:tc>
        <w:tc>
          <w:tcPr>
            <w:tcW w:w="6284" w:type="dxa"/>
            <w:gridSpan w:val="3"/>
          </w:tcPr>
          <w:p w14:paraId="3E43C1EB" w14:textId="77777777" w:rsidR="00CF2E2C" w:rsidRPr="008671B0" w:rsidRDefault="00CF2E2C" w:rsidP="005E3EE1">
            <w:pPr>
              <w:pStyle w:val="TAH"/>
            </w:pPr>
            <w:r w:rsidRPr="008671B0">
              <w:t>Mode</w:t>
            </w:r>
          </w:p>
        </w:tc>
      </w:tr>
      <w:tr w:rsidR="00CF2E2C" w:rsidRPr="008671B0" w14:paraId="5CF704AD" w14:textId="77777777" w:rsidTr="005E3EE1">
        <w:tc>
          <w:tcPr>
            <w:tcW w:w="2105" w:type="dxa"/>
            <w:vMerge/>
          </w:tcPr>
          <w:p w14:paraId="071C6FA5" w14:textId="77777777" w:rsidR="00CF2E2C" w:rsidRPr="008671B0" w:rsidRDefault="00CF2E2C" w:rsidP="005E3EE1">
            <w:pPr>
              <w:pStyle w:val="TAH"/>
            </w:pPr>
          </w:p>
        </w:tc>
        <w:tc>
          <w:tcPr>
            <w:tcW w:w="1468" w:type="dxa"/>
          </w:tcPr>
          <w:p w14:paraId="68F3C00A" w14:textId="77777777" w:rsidR="00CF2E2C" w:rsidRPr="008671B0" w:rsidRDefault="00CF2E2C" w:rsidP="005E3EE1">
            <w:pPr>
              <w:pStyle w:val="TAH"/>
            </w:pPr>
            <w:r w:rsidRPr="008671B0">
              <w:t>SP</w:t>
            </w:r>
          </w:p>
        </w:tc>
        <w:tc>
          <w:tcPr>
            <w:tcW w:w="2692" w:type="dxa"/>
          </w:tcPr>
          <w:p w14:paraId="6A1B3B30" w14:textId="77777777" w:rsidR="00CF2E2C" w:rsidRPr="008671B0" w:rsidRDefault="00CF2E2C" w:rsidP="005E3EE1">
            <w:pPr>
              <w:pStyle w:val="TAH"/>
            </w:pPr>
            <w:r w:rsidRPr="008671B0">
              <w:t>LPI</w:t>
            </w:r>
          </w:p>
        </w:tc>
        <w:tc>
          <w:tcPr>
            <w:tcW w:w="2124" w:type="dxa"/>
          </w:tcPr>
          <w:p w14:paraId="31BA8E6F" w14:textId="77777777" w:rsidR="00CF2E2C" w:rsidRPr="008671B0" w:rsidRDefault="00CF2E2C" w:rsidP="005E3EE1">
            <w:pPr>
              <w:pStyle w:val="TAH"/>
            </w:pPr>
            <w:r w:rsidRPr="008671B0">
              <w:t>VLP</w:t>
            </w:r>
          </w:p>
        </w:tc>
      </w:tr>
      <w:tr w:rsidR="00CF2E2C" w:rsidRPr="008671B0" w14:paraId="120E5D89" w14:textId="77777777" w:rsidTr="005E3EE1">
        <w:tc>
          <w:tcPr>
            <w:tcW w:w="8389" w:type="dxa"/>
            <w:gridSpan w:val="4"/>
          </w:tcPr>
          <w:p w14:paraId="0B7B3E36" w14:textId="77777777" w:rsidR="00CF2E2C" w:rsidRPr="008671B0" w:rsidRDefault="00CF2E2C" w:rsidP="005E3EE1">
            <w:pPr>
              <w:pStyle w:val="TAC"/>
              <w:rPr>
                <w:b/>
                <w:bCs/>
                <w:lang w:val="en-US"/>
              </w:rPr>
            </w:pPr>
            <w:r w:rsidRPr="008671B0">
              <w:rPr>
                <w:b/>
                <w:bCs/>
                <w:lang w:val="en-US"/>
              </w:rPr>
              <w:t>Region 2</w:t>
            </w:r>
          </w:p>
        </w:tc>
      </w:tr>
      <w:tr w:rsidR="00CF2E2C" w:rsidRPr="008671B0" w14:paraId="40CA0AC5" w14:textId="77777777" w:rsidTr="005E3EE1">
        <w:tc>
          <w:tcPr>
            <w:tcW w:w="2105" w:type="dxa"/>
          </w:tcPr>
          <w:p w14:paraId="4C2701EC" w14:textId="77777777" w:rsidR="00CF2E2C" w:rsidRPr="008671B0" w:rsidRDefault="00CF2E2C" w:rsidP="005E3EE1">
            <w:pPr>
              <w:pStyle w:val="TAC"/>
            </w:pPr>
            <w:r>
              <w:t>US</w:t>
            </w:r>
          </w:p>
        </w:tc>
        <w:tc>
          <w:tcPr>
            <w:tcW w:w="1468" w:type="dxa"/>
          </w:tcPr>
          <w:p w14:paraId="0F819A92" w14:textId="77777777" w:rsidR="00CF2E2C" w:rsidRPr="008671B0" w:rsidRDefault="00CF2E2C" w:rsidP="005E3EE1">
            <w:pPr>
              <w:pStyle w:val="TAC"/>
            </w:pPr>
            <w:r>
              <w:t>NS_54</w:t>
            </w:r>
          </w:p>
        </w:tc>
        <w:tc>
          <w:tcPr>
            <w:tcW w:w="2692" w:type="dxa"/>
          </w:tcPr>
          <w:p w14:paraId="7A1392BA" w14:textId="77777777" w:rsidR="00CF2E2C" w:rsidRDefault="00CF2E2C" w:rsidP="005E3EE1">
            <w:pPr>
              <w:pStyle w:val="TAC"/>
              <w:rPr>
                <w:lang w:val="en-US"/>
              </w:rPr>
            </w:pPr>
            <w:r>
              <w:rPr>
                <w:lang w:val="en-US"/>
              </w:rPr>
              <w:t>NS_53</w:t>
            </w:r>
          </w:p>
        </w:tc>
        <w:tc>
          <w:tcPr>
            <w:tcW w:w="2124" w:type="dxa"/>
          </w:tcPr>
          <w:p w14:paraId="5BF0D28B" w14:textId="77777777" w:rsidR="00CF2E2C" w:rsidRPr="008671B0" w:rsidRDefault="00CF2E2C" w:rsidP="005E3EE1">
            <w:pPr>
              <w:pStyle w:val="TAC"/>
              <w:rPr>
                <w:lang w:val="en-US"/>
              </w:rPr>
            </w:pPr>
            <w:r>
              <w:rPr>
                <w:lang w:val="en-US"/>
              </w:rPr>
              <w:t>N/A</w:t>
            </w:r>
          </w:p>
        </w:tc>
      </w:tr>
      <w:tr w:rsidR="00CF2E2C" w:rsidRPr="008671B0" w14:paraId="5D6E4F9B" w14:textId="77777777" w:rsidTr="005E3EE1">
        <w:tc>
          <w:tcPr>
            <w:tcW w:w="2105" w:type="dxa"/>
          </w:tcPr>
          <w:p w14:paraId="220BED1A" w14:textId="77777777" w:rsidR="00CF2E2C" w:rsidRPr="008671B0" w:rsidRDefault="00CF2E2C" w:rsidP="005E3EE1">
            <w:pPr>
              <w:pStyle w:val="TAC"/>
            </w:pPr>
            <w:r w:rsidRPr="008671B0">
              <w:t>Canada</w:t>
            </w:r>
          </w:p>
        </w:tc>
        <w:tc>
          <w:tcPr>
            <w:tcW w:w="1468" w:type="dxa"/>
          </w:tcPr>
          <w:p w14:paraId="3E93C780" w14:textId="77777777" w:rsidR="00CF2E2C" w:rsidRPr="008671B0" w:rsidRDefault="00CF2E2C" w:rsidP="005E3EE1">
            <w:pPr>
              <w:pStyle w:val="TAC"/>
              <w:rPr>
                <w:lang w:val="en-US"/>
              </w:rPr>
            </w:pPr>
            <w:r w:rsidRPr="008671B0">
              <w:t>NS_54</w:t>
            </w:r>
          </w:p>
        </w:tc>
        <w:tc>
          <w:tcPr>
            <w:tcW w:w="2692" w:type="dxa"/>
          </w:tcPr>
          <w:p w14:paraId="46595729" w14:textId="77777777" w:rsidR="00CF2E2C" w:rsidRPr="008671B0" w:rsidRDefault="00CF2E2C" w:rsidP="005E3EE1">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6C719BAE" w14:textId="77777777" w:rsidR="00CF2E2C" w:rsidRPr="008671B0" w:rsidRDefault="00CF2E2C" w:rsidP="005E3EE1">
            <w:pPr>
              <w:pStyle w:val="TAC"/>
            </w:pPr>
            <w:r w:rsidRPr="008671B0">
              <w:rPr>
                <w:lang w:val="en-US"/>
              </w:rPr>
              <w:t>TBD</w:t>
            </w:r>
          </w:p>
        </w:tc>
      </w:tr>
      <w:tr w:rsidR="00CF2E2C" w:rsidRPr="008671B0" w14:paraId="1B282368" w14:textId="77777777" w:rsidTr="005E3EE1">
        <w:tc>
          <w:tcPr>
            <w:tcW w:w="2105" w:type="dxa"/>
          </w:tcPr>
          <w:p w14:paraId="6BF0CEA3" w14:textId="77777777" w:rsidR="00CF2E2C" w:rsidRPr="008671B0" w:rsidRDefault="00CF2E2C" w:rsidP="005E3EE1">
            <w:pPr>
              <w:pStyle w:val="TAC"/>
            </w:pPr>
            <w:r w:rsidRPr="008671B0">
              <w:t>Brazil</w:t>
            </w:r>
          </w:p>
        </w:tc>
        <w:tc>
          <w:tcPr>
            <w:tcW w:w="1468" w:type="dxa"/>
          </w:tcPr>
          <w:p w14:paraId="1034418C" w14:textId="77777777" w:rsidR="00CF2E2C" w:rsidRPr="008671B0" w:rsidRDefault="00CF2E2C" w:rsidP="005E3EE1">
            <w:pPr>
              <w:pStyle w:val="TAC"/>
            </w:pPr>
            <w:r w:rsidRPr="008671B0">
              <w:t>N/A</w:t>
            </w:r>
          </w:p>
        </w:tc>
        <w:tc>
          <w:tcPr>
            <w:tcW w:w="2692" w:type="dxa"/>
          </w:tcPr>
          <w:p w14:paraId="3FC354ED" w14:textId="77777777" w:rsidR="00CF2E2C" w:rsidRPr="008671B0" w:rsidRDefault="00CF2E2C" w:rsidP="005E3EE1">
            <w:pPr>
              <w:pStyle w:val="TAC"/>
              <w:rPr>
                <w:lang w:val="en-US"/>
              </w:rPr>
            </w:pPr>
            <w:r w:rsidRPr="008671B0">
              <w:rPr>
                <w:lang w:val="en-US"/>
              </w:rPr>
              <w:t>NS_53</w:t>
            </w:r>
          </w:p>
        </w:tc>
        <w:tc>
          <w:tcPr>
            <w:tcW w:w="2124" w:type="dxa"/>
          </w:tcPr>
          <w:p w14:paraId="439DE35C" w14:textId="77777777" w:rsidR="00CF2E2C" w:rsidRPr="008671B0" w:rsidRDefault="00CF2E2C" w:rsidP="005E3EE1">
            <w:pPr>
              <w:pStyle w:val="TAC"/>
            </w:pPr>
            <w:r w:rsidRPr="008671B0">
              <w:rPr>
                <w:lang w:val="en-US"/>
              </w:rPr>
              <w:t>TBD</w:t>
            </w:r>
          </w:p>
        </w:tc>
      </w:tr>
      <w:tr w:rsidR="00CF2E2C" w:rsidRPr="008671B0" w14:paraId="4051C582" w14:textId="77777777" w:rsidTr="005E3EE1">
        <w:tc>
          <w:tcPr>
            <w:tcW w:w="2105" w:type="dxa"/>
          </w:tcPr>
          <w:p w14:paraId="6DE2FE3B" w14:textId="77777777" w:rsidR="00CF2E2C" w:rsidRPr="008671B0" w:rsidRDefault="00CF2E2C" w:rsidP="005E3EE1">
            <w:pPr>
              <w:pStyle w:val="TAC"/>
            </w:pPr>
            <w:r w:rsidRPr="008671B0">
              <w:t>Peru</w:t>
            </w:r>
          </w:p>
        </w:tc>
        <w:tc>
          <w:tcPr>
            <w:tcW w:w="1468" w:type="dxa"/>
          </w:tcPr>
          <w:p w14:paraId="38401924" w14:textId="77777777" w:rsidR="00CF2E2C" w:rsidRPr="008671B0" w:rsidRDefault="00CF2E2C" w:rsidP="005E3EE1">
            <w:pPr>
              <w:pStyle w:val="TAC"/>
            </w:pPr>
            <w:r w:rsidRPr="008671B0">
              <w:t>N/A</w:t>
            </w:r>
          </w:p>
        </w:tc>
        <w:tc>
          <w:tcPr>
            <w:tcW w:w="2692" w:type="dxa"/>
          </w:tcPr>
          <w:p w14:paraId="0E114FB9" w14:textId="77777777" w:rsidR="00CF2E2C" w:rsidRPr="005D3EF2" w:rsidRDefault="00CF2E2C" w:rsidP="005E3EE1">
            <w:pPr>
              <w:pStyle w:val="TAC"/>
              <w:rPr>
                <w:color w:val="000000" w:themeColor="text1"/>
                <w:u w:val="single"/>
              </w:rPr>
            </w:pPr>
            <w:r w:rsidRPr="005D3EF2">
              <w:rPr>
                <w:color w:val="000000" w:themeColor="text1"/>
                <w:u w:val="single"/>
                <w:lang w:val="en-US"/>
              </w:rPr>
              <w:t>NS_53</w:t>
            </w:r>
          </w:p>
        </w:tc>
        <w:tc>
          <w:tcPr>
            <w:tcW w:w="2124" w:type="dxa"/>
          </w:tcPr>
          <w:p w14:paraId="492C3749" w14:textId="77777777" w:rsidR="00CF2E2C" w:rsidRPr="008671B0" w:rsidRDefault="00CF2E2C" w:rsidP="005E3EE1">
            <w:pPr>
              <w:pStyle w:val="TAC"/>
            </w:pPr>
            <w:r w:rsidRPr="008671B0">
              <w:t>N/A</w:t>
            </w:r>
          </w:p>
        </w:tc>
      </w:tr>
      <w:tr w:rsidR="00CF2E2C" w:rsidRPr="008671B0" w14:paraId="0753C111" w14:textId="77777777" w:rsidTr="005E3EE1">
        <w:tc>
          <w:tcPr>
            <w:tcW w:w="2105" w:type="dxa"/>
          </w:tcPr>
          <w:p w14:paraId="1C12EBD6" w14:textId="77777777" w:rsidR="00CF2E2C" w:rsidRPr="008671B0" w:rsidRDefault="00CF2E2C" w:rsidP="005E3EE1">
            <w:pPr>
              <w:pStyle w:val="TAC"/>
            </w:pPr>
            <w:r w:rsidRPr="008671B0">
              <w:t>Chile</w:t>
            </w:r>
          </w:p>
        </w:tc>
        <w:tc>
          <w:tcPr>
            <w:tcW w:w="1468" w:type="dxa"/>
          </w:tcPr>
          <w:p w14:paraId="1CEE41E4" w14:textId="77777777" w:rsidR="00CF2E2C" w:rsidRPr="008671B0" w:rsidRDefault="00CF2E2C" w:rsidP="005E3EE1">
            <w:pPr>
              <w:pStyle w:val="TAC"/>
            </w:pPr>
            <w:r w:rsidRPr="008671B0">
              <w:t>N/A</w:t>
            </w:r>
          </w:p>
        </w:tc>
        <w:tc>
          <w:tcPr>
            <w:tcW w:w="2692" w:type="dxa"/>
          </w:tcPr>
          <w:p w14:paraId="7B6296CD" w14:textId="77777777" w:rsidR="00CF2E2C" w:rsidRPr="005D3EF2" w:rsidRDefault="00CF2E2C" w:rsidP="005E3EE1">
            <w:pPr>
              <w:pStyle w:val="TAC"/>
              <w:rPr>
                <w:color w:val="000000" w:themeColor="text1"/>
                <w:u w:val="single"/>
              </w:rPr>
            </w:pPr>
            <w:r w:rsidRPr="005D3EF2">
              <w:rPr>
                <w:color w:val="000000" w:themeColor="text1"/>
                <w:u w:val="single"/>
                <w:lang w:val="en-US"/>
              </w:rPr>
              <w:t>NS_53</w:t>
            </w:r>
          </w:p>
        </w:tc>
        <w:tc>
          <w:tcPr>
            <w:tcW w:w="2124" w:type="dxa"/>
          </w:tcPr>
          <w:p w14:paraId="1040218C" w14:textId="77777777" w:rsidR="00CF2E2C" w:rsidRPr="008671B0" w:rsidRDefault="00CF2E2C" w:rsidP="005E3EE1">
            <w:pPr>
              <w:pStyle w:val="TAC"/>
            </w:pPr>
            <w:r w:rsidRPr="008671B0">
              <w:t>N/A</w:t>
            </w:r>
          </w:p>
        </w:tc>
      </w:tr>
      <w:tr w:rsidR="00CF2E2C" w:rsidRPr="003B7DD2" w14:paraId="65F0867D" w14:textId="77777777" w:rsidTr="005E3EE1">
        <w:tc>
          <w:tcPr>
            <w:tcW w:w="2105" w:type="dxa"/>
          </w:tcPr>
          <w:p w14:paraId="33226E69" w14:textId="77777777" w:rsidR="00CF2E2C" w:rsidRPr="003B7DD2" w:rsidRDefault="00CF2E2C" w:rsidP="005E3EE1">
            <w:pPr>
              <w:pStyle w:val="TAC"/>
              <w:rPr>
                <w:color w:val="000000" w:themeColor="text1"/>
              </w:rPr>
            </w:pPr>
            <w:r w:rsidRPr="003B7DD2">
              <w:rPr>
                <w:color w:val="000000" w:themeColor="text1"/>
              </w:rPr>
              <w:t>Costa Rica</w:t>
            </w:r>
          </w:p>
        </w:tc>
        <w:tc>
          <w:tcPr>
            <w:tcW w:w="1468" w:type="dxa"/>
          </w:tcPr>
          <w:p w14:paraId="4AF285B0" w14:textId="77777777" w:rsidR="00CF2E2C" w:rsidRPr="003B7DD2" w:rsidRDefault="00CF2E2C" w:rsidP="005E3EE1">
            <w:pPr>
              <w:pStyle w:val="TAC"/>
              <w:rPr>
                <w:color w:val="000000" w:themeColor="text1"/>
              </w:rPr>
            </w:pPr>
            <w:r w:rsidRPr="003B7DD2">
              <w:rPr>
                <w:color w:val="000000" w:themeColor="text1"/>
              </w:rPr>
              <w:t>N/A</w:t>
            </w:r>
          </w:p>
        </w:tc>
        <w:tc>
          <w:tcPr>
            <w:tcW w:w="2692" w:type="dxa"/>
          </w:tcPr>
          <w:p w14:paraId="54FF9F15" w14:textId="77777777" w:rsidR="00CF2E2C" w:rsidRPr="008C5B79" w:rsidRDefault="00CF2E2C" w:rsidP="005E3EE1">
            <w:pPr>
              <w:pStyle w:val="TAC"/>
              <w:rPr>
                <w:color w:val="000000" w:themeColor="text1"/>
                <w:lang w:val="en-US"/>
              </w:rPr>
            </w:pPr>
            <w:r w:rsidRPr="005D3EF2">
              <w:rPr>
                <w:color w:val="000000" w:themeColor="text1"/>
                <w:lang w:val="en-US"/>
              </w:rPr>
              <w:t>NS_01</w:t>
            </w:r>
          </w:p>
        </w:tc>
        <w:tc>
          <w:tcPr>
            <w:tcW w:w="2124" w:type="dxa"/>
          </w:tcPr>
          <w:p w14:paraId="6D86C2EA" w14:textId="77777777" w:rsidR="00CF2E2C" w:rsidRPr="003B7DD2" w:rsidRDefault="00CF2E2C" w:rsidP="005E3EE1">
            <w:pPr>
              <w:pStyle w:val="TAC"/>
              <w:rPr>
                <w:color w:val="000000" w:themeColor="text1"/>
              </w:rPr>
            </w:pPr>
            <w:r w:rsidRPr="003B7DD2">
              <w:rPr>
                <w:color w:val="000000" w:themeColor="text1"/>
              </w:rPr>
              <w:t>TBD</w:t>
            </w:r>
          </w:p>
        </w:tc>
      </w:tr>
      <w:tr w:rsidR="00CF2E2C" w:rsidRPr="003B7DD2" w14:paraId="66D206E4" w14:textId="77777777" w:rsidTr="005E3EE1">
        <w:tc>
          <w:tcPr>
            <w:tcW w:w="2105" w:type="dxa"/>
          </w:tcPr>
          <w:p w14:paraId="5764506F" w14:textId="77777777" w:rsidR="00CF2E2C" w:rsidRPr="005D3EF2" w:rsidRDefault="00CF2E2C" w:rsidP="005E3EE1">
            <w:pPr>
              <w:pStyle w:val="TAC"/>
              <w:rPr>
                <w:color w:val="000000" w:themeColor="text1"/>
                <w:highlight w:val="yellow"/>
              </w:rPr>
            </w:pPr>
            <w:r w:rsidRPr="005D3EF2">
              <w:rPr>
                <w:color w:val="000000" w:themeColor="text1"/>
                <w:highlight w:val="yellow"/>
              </w:rPr>
              <w:t>Colombia</w:t>
            </w:r>
          </w:p>
        </w:tc>
        <w:tc>
          <w:tcPr>
            <w:tcW w:w="1468" w:type="dxa"/>
          </w:tcPr>
          <w:p w14:paraId="3E6EA929" w14:textId="77777777" w:rsidR="00CF2E2C" w:rsidRPr="005D3EF2" w:rsidRDefault="00CF2E2C" w:rsidP="005E3EE1">
            <w:pPr>
              <w:pStyle w:val="TAC"/>
              <w:rPr>
                <w:color w:val="000000" w:themeColor="text1"/>
                <w:highlight w:val="yellow"/>
              </w:rPr>
            </w:pPr>
            <w:r w:rsidRPr="005D3EF2">
              <w:rPr>
                <w:color w:val="000000" w:themeColor="text1"/>
                <w:highlight w:val="yellow"/>
              </w:rPr>
              <w:t>N/A</w:t>
            </w:r>
          </w:p>
        </w:tc>
        <w:tc>
          <w:tcPr>
            <w:tcW w:w="2692" w:type="dxa"/>
          </w:tcPr>
          <w:p w14:paraId="365C66E2" w14:textId="77777777" w:rsidR="00CF2E2C" w:rsidRPr="005D3EF2" w:rsidRDefault="00CF2E2C" w:rsidP="005E3EE1">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11E3AF8A" w14:textId="77777777" w:rsidR="00CF2E2C" w:rsidRPr="005D3EF2" w:rsidRDefault="00CF2E2C" w:rsidP="005E3EE1">
            <w:pPr>
              <w:pStyle w:val="TAC"/>
              <w:rPr>
                <w:color w:val="000000" w:themeColor="text1"/>
                <w:highlight w:val="yellow"/>
              </w:rPr>
            </w:pPr>
            <w:r w:rsidRPr="005D3EF2">
              <w:rPr>
                <w:color w:val="000000" w:themeColor="text1"/>
                <w:highlight w:val="yellow"/>
              </w:rPr>
              <w:t>N/A</w:t>
            </w:r>
          </w:p>
        </w:tc>
      </w:tr>
      <w:tr w:rsidR="00CF2E2C" w:rsidRPr="008671B0" w14:paraId="39C5B4AE" w14:textId="77777777" w:rsidTr="005E3EE1">
        <w:tc>
          <w:tcPr>
            <w:tcW w:w="8389" w:type="dxa"/>
            <w:gridSpan w:val="4"/>
          </w:tcPr>
          <w:p w14:paraId="225F36CA" w14:textId="77777777" w:rsidR="00CF2E2C" w:rsidRPr="008671B0" w:rsidRDefault="00CF2E2C" w:rsidP="005E3EE1">
            <w:pPr>
              <w:pStyle w:val="TAC"/>
              <w:rPr>
                <w:b/>
                <w:bCs/>
                <w:lang w:val="en-US"/>
              </w:rPr>
            </w:pPr>
            <w:r w:rsidRPr="008671B0">
              <w:rPr>
                <w:b/>
                <w:bCs/>
                <w:lang w:val="en-US"/>
              </w:rPr>
              <w:t>Region 3</w:t>
            </w:r>
          </w:p>
        </w:tc>
      </w:tr>
      <w:tr w:rsidR="00CF2E2C" w:rsidRPr="008671B0" w14:paraId="56DC9D54" w14:textId="77777777" w:rsidTr="005E3EE1">
        <w:tc>
          <w:tcPr>
            <w:tcW w:w="2105" w:type="dxa"/>
          </w:tcPr>
          <w:p w14:paraId="70B1541F" w14:textId="77777777" w:rsidR="00CF2E2C" w:rsidRPr="008671B0" w:rsidRDefault="00CF2E2C" w:rsidP="005E3EE1">
            <w:pPr>
              <w:pStyle w:val="TAC"/>
            </w:pPr>
            <w:r w:rsidRPr="008671B0">
              <w:t>South Korea</w:t>
            </w:r>
          </w:p>
        </w:tc>
        <w:tc>
          <w:tcPr>
            <w:tcW w:w="1468" w:type="dxa"/>
          </w:tcPr>
          <w:p w14:paraId="5DF50C17" w14:textId="77777777" w:rsidR="00CF2E2C" w:rsidRPr="008671B0" w:rsidRDefault="00CF2E2C" w:rsidP="005E3EE1">
            <w:pPr>
              <w:pStyle w:val="TAC"/>
            </w:pPr>
            <w:r w:rsidRPr="008671B0">
              <w:t>N/A</w:t>
            </w:r>
          </w:p>
        </w:tc>
        <w:tc>
          <w:tcPr>
            <w:tcW w:w="2692" w:type="dxa"/>
          </w:tcPr>
          <w:p w14:paraId="1CDDBEAD" w14:textId="77777777" w:rsidR="00CF2E2C" w:rsidRPr="008671B0" w:rsidRDefault="00CF2E2C" w:rsidP="005E3EE1">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01E8B10B" w14:textId="77777777" w:rsidR="00CF2E2C" w:rsidRPr="008671B0" w:rsidRDefault="00CF2E2C" w:rsidP="005E3EE1">
            <w:pPr>
              <w:pStyle w:val="TAC"/>
              <w:rPr>
                <w:lang w:val="en-US"/>
              </w:rPr>
            </w:pPr>
            <w:r w:rsidRPr="008671B0">
              <w:rPr>
                <w:lang w:val="en-US"/>
              </w:rPr>
              <w:t>TBD</w:t>
            </w:r>
          </w:p>
        </w:tc>
      </w:tr>
    </w:tbl>
    <w:p w14:paraId="688C9168" w14:textId="77777777" w:rsidR="00CF2E2C" w:rsidRDefault="00CF2E2C" w:rsidP="00CF2E2C">
      <w:pPr>
        <w:pStyle w:val="TH"/>
      </w:pPr>
    </w:p>
    <w:p w14:paraId="339724FC" w14:textId="77777777" w:rsidR="00CF2E2C" w:rsidRDefault="00CF2E2C" w:rsidP="005B4802">
      <w:pPr>
        <w:rPr>
          <w:color w:val="0070C0"/>
          <w:lang w:val="en-US" w:eastAsia="zh-CN"/>
        </w:rPr>
      </w:pPr>
    </w:p>
    <w:p w14:paraId="765E4F11" w14:textId="71B5D6E8" w:rsidR="00DE5F67" w:rsidRPr="00E81E65" w:rsidRDefault="00DE5F67" w:rsidP="00DE5F67">
      <w:pPr>
        <w:pStyle w:val="Heading3"/>
        <w:rPr>
          <w:sz w:val="24"/>
          <w:szCs w:val="16"/>
          <w:lang w:val="en-US"/>
        </w:rPr>
      </w:pPr>
      <w:r w:rsidRPr="003134EE">
        <w:rPr>
          <w:sz w:val="24"/>
          <w:szCs w:val="16"/>
          <w:lang w:val="en-US"/>
        </w:rPr>
        <w:t>Sub-topic 1-</w:t>
      </w:r>
      <w:r w:rsidR="003134EE" w:rsidRPr="003134EE">
        <w:rPr>
          <w:sz w:val="24"/>
          <w:szCs w:val="16"/>
          <w:lang w:val="en-US"/>
        </w:rPr>
        <w:t>2</w:t>
      </w:r>
      <w:r w:rsidRPr="003134EE">
        <w:rPr>
          <w:sz w:val="24"/>
          <w:szCs w:val="16"/>
          <w:lang w:val="en-US"/>
        </w:rPr>
        <w:t xml:space="preserve"> (System related aspects)</w:t>
      </w:r>
    </w:p>
    <w:p w14:paraId="090A52EA" w14:textId="49F4A312" w:rsidR="00A27790" w:rsidRDefault="00A27790" w:rsidP="00DE5F67">
      <w:pPr>
        <w:rPr>
          <w:lang w:val="en-US" w:eastAsia="zh-CN"/>
        </w:rPr>
      </w:pPr>
      <w:r>
        <w:rPr>
          <w:lang w:val="en-US" w:eastAsia="zh-CN"/>
        </w:rPr>
        <w:t xml:space="preserve">In this sub-topic system level aspects are considered, such as band plan, frequency ranges, channelization, etc. </w:t>
      </w:r>
    </w:p>
    <w:p w14:paraId="1B0C41B4" w14:textId="5AF94C51" w:rsidR="00DE5F67" w:rsidRPr="00035C50" w:rsidRDefault="00DE5F67" w:rsidP="00DE5F67">
      <w:pPr>
        <w:rPr>
          <w:lang w:val="en-US" w:eastAsia="zh-CN"/>
        </w:rPr>
      </w:pPr>
      <w:r>
        <w:rPr>
          <w:lang w:val="en-US" w:eastAsia="zh-CN"/>
        </w:rPr>
        <w:t>Input from the following papers is considered:</w:t>
      </w:r>
      <w:r>
        <w:rPr>
          <w:lang w:eastAsia="zh-CN"/>
        </w:rPr>
        <w:t xml:space="preserve"> </w:t>
      </w:r>
      <w:r w:rsidR="00CF2E2C" w:rsidRPr="00CF2E2C">
        <w:t>R4-2201084</w:t>
      </w:r>
      <w:r w:rsidR="00E81E65">
        <w:t xml:space="preserve"> (Nokia)</w:t>
      </w:r>
      <w:r w:rsidR="00CF2E2C">
        <w:t xml:space="preserve">, </w:t>
      </w:r>
      <w:r w:rsidR="00CF2E2C" w:rsidRPr="00CF2E2C">
        <w:t xml:space="preserve">R4-2200433 </w:t>
      </w:r>
      <w:r w:rsidR="00CF2E2C">
        <w:t>(Apple)</w:t>
      </w:r>
      <w:r>
        <w:rPr>
          <w:lang w:eastAsia="zh-CN"/>
        </w:rPr>
        <w:t>.</w:t>
      </w:r>
    </w:p>
    <w:p w14:paraId="5BFBD2C7" w14:textId="769C0421" w:rsidR="00DE5F67" w:rsidRPr="00562445" w:rsidRDefault="00DE5F67" w:rsidP="00DE5F67">
      <w:pPr>
        <w:rPr>
          <w:b/>
          <w:color w:val="000000" w:themeColor="text1"/>
          <w:u w:val="single"/>
          <w:lang w:eastAsia="ko-KR"/>
        </w:rPr>
      </w:pPr>
      <w:r w:rsidRPr="00562445">
        <w:rPr>
          <w:b/>
          <w:color w:val="000000" w:themeColor="text1"/>
          <w:u w:val="single"/>
          <w:lang w:eastAsia="ko-KR"/>
        </w:rPr>
        <w:t>Issue 1-</w:t>
      </w:r>
      <w:r w:rsidR="003134EE">
        <w:rPr>
          <w:b/>
          <w:color w:val="000000" w:themeColor="text1"/>
          <w:u w:val="single"/>
          <w:lang w:eastAsia="ko-KR"/>
        </w:rPr>
        <w:t>2</w:t>
      </w:r>
      <w:r w:rsidRPr="00562445">
        <w:rPr>
          <w:b/>
          <w:color w:val="000000" w:themeColor="text1"/>
          <w:u w:val="single"/>
          <w:lang w:eastAsia="ko-KR"/>
        </w:rPr>
        <w:t xml:space="preserve">-1: </w:t>
      </w:r>
      <w:r>
        <w:rPr>
          <w:b/>
          <w:color w:val="000000" w:themeColor="text1"/>
          <w:u w:val="single"/>
          <w:lang w:eastAsia="ko-KR"/>
        </w:rPr>
        <w:t xml:space="preserve">Band </w:t>
      </w:r>
      <w:r w:rsidR="003134EE">
        <w:rPr>
          <w:b/>
          <w:color w:val="000000" w:themeColor="text1"/>
          <w:u w:val="single"/>
          <w:lang w:eastAsia="ko-KR"/>
        </w:rPr>
        <w:t>n96 applicability</w:t>
      </w:r>
    </w:p>
    <w:p w14:paraId="66D20FE8" w14:textId="77777777" w:rsidR="00DE5F67" w:rsidRPr="00562445" w:rsidRDefault="00DE5F67" w:rsidP="00DE5F6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0A3B00D0" w14:textId="1A2C6870" w:rsidR="00E81E65" w:rsidRPr="00CF2E2C" w:rsidRDefault="00CF2E2C"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1: </w:t>
      </w:r>
      <w:r w:rsidR="00E81E65" w:rsidRPr="00E81E65">
        <w:rPr>
          <w:color w:val="000000" w:themeColor="text1"/>
          <w:szCs w:val="24"/>
          <w:lang w:eastAsia="zh-CN"/>
        </w:rPr>
        <w:t xml:space="preserve">Modify </w:t>
      </w:r>
      <w:r>
        <w:rPr>
          <w:color w:val="000000" w:themeColor="text1"/>
          <w:szCs w:val="24"/>
          <w:lang w:eastAsia="zh-CN"/>
        </w:rPr>
        <w:t>NOTE</w:t>
      </w:r>
      <w:r w:rsidR="00E81E65" w:rsidRPr="00E81E65">
        <w:rPr>
          <w:color w:val="000000" w:themeColor="text1"/>
          <w:szCs w:val="24"/>
          <w:lang w:eastAsia="zh-CN"/>
        </w:rPr>
        <w:t xml:space="preserve"> 14 in 38.101-1 to “This band is only applicable subject to regional and/or country specific restrictions”.</w:t>
      </w:r>
    </w:p>
    <w:p w14:paraId="371ECC47" w14:textId="32A9C063" w:rsidR="00CF2E2C" w:rsidRPr="00E81E65" w:rsidRDefault="00CF2E2C"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lastRenderedPageBreak/>
        <w:t>Option 2: Remove NOTE 14</w:t>
      </w:r>
    </w:p>
    <w:p w14:paraId="13AB8E8F" w14:textId="77777777" w:rsidR="00E81E65" w:rsidRPr="00E8372C" w:rsidRDefault="00E81E65" w:rsidP="00E81E6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3788C656" w14:textId="767E2E54" w:rsidR="00E81E65" w:rsidRDefault="00E81E65" w:rsidP="00E81E6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Existing NOTE indeed limits band n96 applicability to the US</w:t>
      </w:r>
      <w:r w:rsidRPr="00E8372C">
        <w:rPr>
          <w:rFonts w:eastAsia="SimSun"/>
          <w:color w:val="000000" w:themeColor="text1"/>
          <w:szCs w:val="24"/>
          <w:lang w:eastAsia="zh-CN"/>
        </w:rPr>
        <w:t>.</w:t>
      </w:r>
      <w:r>
        <w:rPr>
          <w:rFonts w:eastAsia="SimSun"/>
          <w:color w:val="000000" w:themeColor="text1"/>
          <w:szCs w:val="24"/>
          <w:lang w:eastAsia="zh-CN"/>
        </w:rPr>
        <w:t xml:space="preserve"> </w:t>
      </w:r>
      <w:r w:rsidR="00CF2E2C">
        <w:rPr>
          <w:rFonts w:eastAsia="SimSun"/>
          <w:color w:val="000000" w:themeColor="text1"/>
          <w:szCs w:val="24"/>
          <w:lang w:eastAsia="zh-CN"/>
        </w:rPr>
        <w:t>Last meeting most companies were Ok with changing the wording of the NOTE, so this could be the main option to consider</w:t>
      </w:r>
      <w:r>
        <w:rPr>
          <w:rFonts w:eastAsia="SimSun"/>
          <w:color w:val="000000" w:themeColor="text1"/>
          <w:szCs w:val="24"/>
          <w:lang w:eastAsia="zh-CN"/>
        </w:rPr>
        <w:t>.</w:t>
      </w:r>
    </w:p>
    <w:p w14:paraId="2242C40D" w14:textId="77777777" w:rsidR="00CF2E2C" w:rsidRPr="00CF2E2C" w:rsidRDefault="00CF2E2C" w:rsidP="00CF2E2C">
      <w:pPr>
        <w:spacing w:after="120"/>
        <w:rPr>
          <w:color w:val="000000" w:themeColor="text1"/>
          <w:szCs w:val="24"/>
          <w:lang w:eastAsia="zh-CN"/>
        </w:rPr>
      </w:pPr>
    </w:p>
    <w:p w14:paraId="405B2826" w14:textId="03B51DF1" w:rsidR="00CF2E2C" w:rsidRPr="00562445" w:rsidRDefault="00CF2E2C" w:rsidP="00CF2E2C">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2</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sidRPr="00CF2E2C">
        <w:rPr>
          <w:b/>
          <w:color w:val="000000" w:themeColor="text1"/>
          <w:u w:val="single"/>
          <w:lang w:eastAsia="ko-KR"/>
        </w:rPr>
        <w:t xml:space="preserve">Starting release for the band n96 </w:t>
      </w:r>
      <w:r w:rsidR="00A93438">
        <w:rPr>
          <w:b/>
          <w:color w:val="000000" w:themeColor="text1"/>
          <w:u w:val="single"/>
          <w:lang w:eastAsia="ko-KR"/>
        </w:rPr>
        <w:t>applicability</w:t>
      </w:r>
    </w:p>
    <w:p w14:paraId="0420178B" w14:textId="77777777" w:rsidR="00CF2E2C" w:rsidRPr="00562445" w:rsidRDefault="00CF2E2C" w:rsidP="00CF2E2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955DCD7" w14:textId="6DF0C80F" w:rsidR="0079768A" w:rsidRPr="0079768A" w:rsidRDefault="00501496"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1: </w:t>
      </w:r>
      <w:r w:rsidR="0079768A">
        <w:rPr>
          <w:color w:val="000000" w:themeColor="text1"/>
          <w:szCs w:val="24"/>
          <w:lang w:eastAsia="zh-CN"/>
        </w:rPr>
        <w:t>Rel-16 (</w:t>
      </w:r>
      <w:proofErr w:type="gramStart"/>
      <w:r w:rsidR="0079768A">
        <w:rPr>
          <w:color w:val="000000" w:themeColor="text1"/>
          <w:szCs w:val="24"/>
          <w:lang w:eastAsia="zh-CN"/>
        </w:rPr>
        <w:t>i.e.</w:t>
      </w:r>
      <w:proofErr w:type="gramEnd"/>
      <w:r w:rsidR="0079768A">
        <w:rPr>
          <w:color w:val="000000" w:themeColor="text1"/>
          <w:szCs w:val="24"/>
          <w:lang w:eastAsia="zh-CN"/>
        </w:rPr>
        <w:t xml:space="preserve"> existing band n96 NOTE is removed/changed starting from Rel-16)</w:t>
      </w:r>
    </w:p>
    <w:p w14:paraId="5E33EBE3" w14:textId="7A717B4B" w:rsidR="00CF2E2C" w:rsidRPr="00E81E65" w:rsidRDefault="00501496"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 xml:space="preserve">Option 2: </w:t>
      </w:r>
      <w:r w:rsidR="0079768A">
        <w:rPr>
          <w:color w:val="000000" w:themeColor="text1"/>
          <w:szCs w:val="24"/>
          <w:lang w:eastAsia="zh-CN"/>
        </w:rPr>
        <w:t>Rel-17 (</w:t>
      </w:r>
      <w:proofErr w:type="gramStart"/>
      <w:r w:rsidR="0079768A">
        <w:rPr>
          <w:color w:val="000000" w:themeColor="text1"/>
          <w:szCs w:val="24"/>
          <w:lang w:eastAsia="zh-CN"/>
        </w:rPr>
        <w:t>i.e.</w:t>
      </w:r>
      <w:proofErr w:type="gramEnd"/>
      <w:r w:rsidR="0079768A">
        <w:rPr>
          <w:color w:val="000000" w:themeColor="text1"/>
          <w:szCs w:val="24"/>
          <w:lang w:eastAsia="zh-CN"/>
        </w:rPr>
        <w:t xml:space="preserve"> existing band n96 NOTE is removed/changed starting from Rel-17)</w:t>
      </w:r>
      <w:r w:rsidR="00CF2E2C" w:rsidRPr="00E81E65">
        <w:rPr>
          <w:color w:val="000000" w:themeColor="text1"/>
          <w:szCs w:val="24"/>
          <w:lang w:eastAsia="zh-CN"/>
        </w:rPr>
        <w:t>.</w:t>
      </w:r>
    </w:p>
    <w:p w14:paraId="08ED4CBE" w14:textId="77777777" w:rsidR="00CF2E2C" w:rsidRPr="00E8372C" w:rsidRDefault="00CF2E2C" w:rsidP="00CF2E2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8372C">
        <w:rPr>
          <w:rFonts w:eastAsia="SimSun"/>
          <w:color w:val="000000" w:themeColor="text1"/>
          <w:szCs w:val="24"/>
          <w:lang w:eastAsia="zh-CN"/>
        </w:rPr>
        <w:t>Recommended WF</w:t>
      </w:r>
    </w:p>
    <w:p w14:paraId="12A5D05F" w14:textId="71046DCD" w:rsidR="00CF2E2C" w:rsidRDefault="0079768A" w:rsidP="00CF2E2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To be discussed further during the meeting</w:t>
      </w:r>
      <w:r w:rsidR="00CF2E2C">
        <w:rPr>
          <w:rFonts w:eastAsia="SimSun"/>
          <w:color w:val="000000" w:themeColor="text1"/>
          <w:szCs w:val="24"/>
          <w:lang w:eastAsia="zh-CN"/>
        </w:rPr>
        <w:t>.</w:t>
      </w:r>
    </w:p>
    <w:p w14:paraId="71A2E1D8" w14:textId="2231252A" w:rsidR="00DE5F67" w:rsidRDefault="00DE5F67" w:rsidP="005B4802">
      <w:pPr>
        <w:rPr>
          <w:color w:val="0070C0"/>
          <w:lang w:val="en-US" w:eastAsia="zh-CN"/>
        </w:rPr>
      </w:pPr>
    </w:p>
    <w:p w14:paraId="526B7FEB" w14:textId="77777777" w:rsidR="00CF2E2C" w:rsidRDefault="00CF2E2C" w:rsidP="005B4802">
      <w:pPr>
        <w:rPr>
          <w:color w:val="0070C0"/>
          <w:lang w:val="en-US" w:eastAsia="zh-CN"/>
        </w:rPr>
      </w:pPr>
    </w:p>
    <w:p w14:paraId="2C9D8866" w14:textId="60EAC8CA" w:rsidR="00E81E65" w:rsidRPr="00E81E65" w:rsidRDefault="00E81E65" w:rsidP="00E81E65">
      <w:pPr>
        <w:pStyle w:val="Heading3"/>
        <w:rPr>
          <w:sz w:val="24"/>
          <w:szCs w:val="16"/>
          <w:lang w:val="en-US"/>
        </w:rPr>
      </w:pPr>
      <w:r w:rsidRPr="003134EE">
        <w:rPr>
          <w:sz w:val="24"/>
          <w:szCs w:val="16"/>
          <w:lang w:val="en-US"/>
        </w:rPr>
        <w:t>Sub-topic 1-</w:t>
      </w:r>
      <w:r>
        <w:rPr>
          <w:sz w:val="24"/>
          <w:szCs w:val="16"/>
          <w:lang w:val="en-US"/>
        </w:rPr>
        <w:t>3</w:t>
      </w:r>
      <w:r w:rsidRPr="003134EE">
        <w:rPr>
          <w:sz w:val="24"/>
          <w:szCs w:val="16"/>
          <w:lang w:val="en-US"/>
        </w:rPr>
        <w:t xml:space="preserve"> (</w:t>
      </w:r>
      <w:r>
        <w:rPr>
          <w:sz w:val="24"/>
          <w:szCs w:val="16"/>
          <w:lang w:val="en-US"/>
        </w:rPr>
        <w:t>UE RF</w:t>
      </w:r>
      <w:r w:rsidRPr="003134EE">
        <w:rPr>
          <w:sz w:val="24"/>
          <w:szCs w:val="16"/>
          <w:lang w:val="en-US"/>
        </w:rPr>
        <w:t xml:space="preserve"> aspects</w:t>
      </w:r>
      <w:r w:rsidR="00881451">
        <w:rPr>
          <w:sz w:val="24"/>
          <w:szCs w:val="16"/>
          <w:lang w:val="en-US"/>
        </w:rPr>
        <w:t xml:space="preserve"> / VLP mode</w:t>
      </w:r>
      <w:r w:rsidRPr="003134EE">
        <w:rPr>
          <w:sz w:val="24"/>
          <w:szCs w:val="16"/>
          <w:lang w:val="en-US"/>
        </w:rPr>
        <w:t>)</w:t>
      </w:r>
    </w:p>
    <w:p w14:paraId="446C9B23" w14:textId="4A227F1F" w:rsidR="00E81E65" w:rsidRPr="00A27790" w:rsidRDefault="00E81E65" w:rsidP="005B4802">
      <w:pPr>
        <w:rPr>
          <w:lang w:val="en-US" w:eastAsia="zh-CN"/>
        </w:rPr>
      </w:pPr>
      <w:r>
        <w:rPr>
          <w:lang w:val="en-US" w:eastAsia="zh-CN"/>
        </w:rPr>
        <w:t>Input from the following papers is considered:</w:t>
      </w:r>
      <w:r>
        <w:rPr>
          <w:lang w:eastAsia="zh-CN"/>
        </w:rPr>
        <w:t xml:space="preserve"> </w:t>
      </w:r>
      <w:r w:rsidR="0079768A" w:rsidRPr="00E82807">
        <w:t>R4-2200374</w:t>
      </w:r>
      <w:r w:rsidR="0079768A">
        <w:t xml:space="preserve"> </w:t>
      </w:r>
      <w:r>
        <w:t>(</w:t>
      </w:r>
      <w:r w:rsidR="0079768A">
        <w:t>TTA</w:t>
      </w:r>
      <w:r>
        <w:t>)</w:t>
      </w:r>
      <w:r w:rsidR="0079768A">
        <w:t xml:space="preserve">, </w:t>
      </w:r>
      <w:r w:rsidR="0079768A" w:rsidRPr="00E82807">
        <w:t>R4-2201128</w:t>
      </w:r>
      <w:r w:rsidR="0079768A">
        <w:t xml:space="preserve"> (LG), </w:t>
      </w:r>
      <w:r w:rsidR="0079768A" w:rsidRPr="00E82807">
        <w:t>R4-2201125</w:t>
      </w:r>
      <w:r w:rsidR="0079768A">
        <w:t xml:space="preserve"> (LG)</w:t>
      </w:r>
      <w:r>
        <w:rPr>
          <w:lang w:eastAsia="zh-CN"/>
        </w:rPr>
        <w:t>.</w:t>
      </w:r>
    </w:p>
    <w:p w14:paraId="3EA479A7" w14:textId="60BEEE03" w:rsidR="000F2C7D" w:rsidRPr="00562445" w:rsidRDefault="000F2C7D" w:rsidP="000F2C7D">
      <w:pPr>
        <w:rPr>
          <w:b/>
          <w:color w:val="000000" w:themeColor="text1"/>
          <w:u w:val="single"/>
          <w:lang w:eastAsia="ko-KR"/>
        </w:rPr>
      </w:pPr>
      <w:r w:rsidRPr="00562445">
        <w:rPr>
          <w:b/>
          <w:color w:val="000000" w:themeColor="text1"/>
          <w:u w:val="single"/>
          <w:lang w:eastAsia="ko-KR"/>
        </w:rPr>
        <w:t>Issue 1-</w:t>
      </w:r>
      <w:r w:rsidR="00E81E65">
        <w:rPr>
          <w:b/>
          <w:color w:val="000000" w:themeColor="text1"/>
          <w:u w:val="single"/>
          <w:lang w:eastAsia="ko-KR"/>
        </w:rPr>
        <w:t>3</w:t>
      </w:r>
      <w:r w:rsidRPr="00562445">
        <w:rPr>
          <w:b/>
          <w:color w:val="000000" w:themeColor="text1"/>
          <w:u w:val="single"/>
          <w:lang w:eastAsia="ko-KR"/>
        </w:rPr>
        <w:t>-</w:t>
      </w:r>
      <w:r w:rsidR="00E81E65">
        <w:rPr>
          <w:b/>
          <w:color w:val="000000" w:themeColor="text1"/>
          <w:u w:val="single"/>
          <w:lang w:eastAsia="ko-KR"/>
        </w:rPr>
        <w:t>1</w:t>
      </w:r>
      <w:r w:rsidRPr="00562445">
        <w:rPr>
          <w:b/>
          <w:color w:val="000000" w:themeColor="text1"/>
          <w:u w:val="single"/>
          <w:lang w:eastAsia="ko-KR"/>
        </w:rPr>
        <w:t xml:space="preserve">: </w:t>
      </w:r>
      <w:r w:rsidR="00E81E65">
        <w:rPr>
          <w:b/>
          <w:color w:val="000000" w:themeColor="text1"/>
          <w:u w:val="single"/>
          <w:lang w:eastAsia="ko-KR"/>
        </w:rPr>
        <w:t>VLP mode</w:t>
      </w:r>
    </w:p>
    <w:p w14:paraId="46DBBF41"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7FF4D80B" w14:textId="0B126C97" w:rsidR="00E81E65" w:rsidRPr="00E81E65" w:rsidRDefault="00E81E65" w:rsidP="00E81E65">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RAN4 </w:t>
      </w:r>
      <w:r w:rsidR="00944414">
        <w:rPr>
          <w:rFonts w:eastAsia="SimSun"/>
          <w:color w:val="000000" w:themeColor="text1"/>
          <w:szCs w:val="24"/>
          <w:lang w:eastAsia="zh-CN"/>
        </w:rPr>
        <w:t>adds support for the</w:t>
      </w:r>
      <w:r w:rsidRPr="00E81E65">
        <w:rPr>
          <w:rFonts w:eastAsia="SimSun"/>
          <w:color w:val="000000" w:themeColor="text1"/>
          <w:szCs w:val="24"/>
          <w:lang w:eastAsia="zh-CN"/>
        </w:rPr>
        <w:t xml:space="preserve"> VLP </w:t>
      </w:r>
      <w:r w:rsidR="00944414">
        <w:rPr>
          <w:rFonts w:eastAsia="SimSun"/>
          <w:color w:val="000000" w:themeColor="text1"/>
          <w:szCs w:val="24"/>
          <w:lang w:eastAsia="zh-CN"/>
        </w:rPr>
        <w:t xml:space="preserve">mode </w:t>
      </w:r>
      <w:r w:rsidRPr="00E81E65">
        <w:rPr>
          <w:rFonts w:eastAsia="SimSun"/>
          <w:color w:val="000000" w:themeColor="text1"/>
          <w:szCs w:val="24"/>
          <w:lang w:eastAsia="zh-CN"/>
        </w:rPr>
        <w:t>in Rel-17.</w:t>
      </w:r>
    </w:p>
    <w:p w14:paraId="4DC59ABD" w14:textId="64E28127" w:rsidR="000F2C7D" w:rsidRDefault="00E81E65"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sidR="00944414">
        <w:rPr>
          <w:rFonts w:eastAsia="SimSun"/>
          <w:color w:val="000000" w:themeColor="text1"/>
          <w:szCs w:val="24"/>
          <w:lang w:eastAsia="zh-CN"/>
        </w:rPr>
        <w:t>RAN4 adds support for the VLP mode in Rel-18</w:t>
      </w:r>
      <w:r w:rsidR="00EE158C">
        <w:rPr>
          <w:rFonts w:eastAsia="SimSun"/>
          <w:color w:val="000000" w:themeColor="text1"/>
          <w:szCs w:val="24"/>
          <w:lang w:eastAsia="zh-CN"/>
        </w:rPr>
        <w:t>.</w:t>
      </w:r>
    </w:p>
    <w:p w14:paraId="60819466" w14:textId="1D919C2D" w:rsidR="00EE158C" w:rsidRPr="00562445" w:rsidRDefault="00EE158C" w:rsidP="00E81E6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E158C">
        <w:rPr>
          <w:rFonts w:eastAsia="SimSun"/>
          <w:color w:val="000000" w:themeColor="text1"/>
          <w:szCs w:val="24"/>
          <w:lang w:eastAsia="zh-CN"/>
        </w:rPr>
        <w:t>Proposal 3: RAN4 strives to add support for VLP mode in Rel-17. If not completed, RAN4 adds support for the VLP mode in Rel-18.</w:t>
      </w:r>
    </w:p>
    <w:p w14:paraId="35E2EAEB" w14:textId="77777777" w:rsidR="000F2C7D" w:rsidRPr="00562445" w:rsidRDefault="000F2C7D" w:rsidP="000F2C7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4CA2C6B3" w14:textId="54EF4895" w:rsidR="000F2C7D" w:rsidRPr="00562445" w:rsidRDefault="008B2B73" w:rsidP="000F2C7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further how treat the VLP mode, </w:t>
      </w:r>
      <w:proofErr w:type="gramStart"/>
      <w:r>
        <w:rPr>
          <w:rFonts w:eastAsia="SimSun"/>
          <w:color w:val="000000" w:themeColor="text1"/>
          <w:szCs w:val="24"/>
          <w:lang w:eastAsia="zh-CN"/>
        </w:rPr>
        <w:t>i.e.</w:t>
      </w:r>
      <w:proofErr w:type="gramEnd"/>
      <w:r>
        <w:rPr>
          <w:rFonts w:eastAsia="SimSun"/>
          <w:color w:val="000000" w:themeColor="text1"/>
          <w:szCs w:val="24"/>
          <w:lang w:eastAsia="zh-CN"/>
        </w:rPr>
        <w:t xml:space="preserve"> whether to specify </w:t>
      </w:r>
      <w:r w:rsidR="00477FBF">
        <w:rPr>
          <w:rFonts w:eastAsia="SimSun"/>
          <w:color w:val="000000" w:themeColor="text1"/>
          <w:szCs w:val="24"/>
          <w:lang w:eastAsia="zh-CN"/>
        </w:rPr>
        <w:t xml:space="preserve">it </w:t>
      </w:r>
      <w:r>
        <w:rPr>
          <w:rFonts w:eastAsia="SimSun"/>
          <w:color w:val="000000" w:themeColor="text1"/>
          <w:szCs w:val="24"/>
          <w:lang w:eastAsia="zh-CN"/>
        </w:rPr>
        <w:t xml:space="preserve">in Rel-17 or </w:t>
      </w:r>
      <w:r w:rsidR="004A51A2">
        <w:rPr>
          <w:rFonts w:eastAsia="SimSun"/>
          <w:color w:val="000000" w:themeColor="text1"/>
          <w:szCs w:val="24"/>
          <w:lang w:eastAsia="zh-CN"/>
        </w:rPr>
        <w:t>postpone it to</w:t>
      </w:r>
      <w:r>
        <w:rPr>
          <w:rFonts w:eastAsia="SimSun"/>
          <w:color w:val="000000" w:themeColor="text1"/>
          <w:szCs w:val="24"/>
          <w:lang w:eastAsia="zh-CN"/>
        </w:rPr>
        <w:t xml:space="preserve"> Rel-18</w:t>
      </w:r>
      <w:r w:rsidR="004A51A2">
        <w:rPr>
          <w:rFonts w:eastAsia="SimSun"/>
          <w:color w:val="000000" w:themeColor="text1"/>
          <w:szCs w:val="24"/>
          <w:lang w:eastAsia="zh-CN"/>
        </w:rPr>
        <w:t xml:space="preserve"> so that RAN WG4 can evaluate properly different options on how it can be introduced</w:t>
      </w:r>
      <w:r>
        <w:rPr>
          <w:rFonts w:eastAsia="SimSun"/>
          <w:color w:val="000000" w:themeColor="text1"/>
          <w:szCs w:val="24"/>
          <w:lang w:eastAsia="zh-CN"/>
        </w:rPr>
        <w:t xml:space="preserve">. </w:t>
      </w:r>
    </w:p>
    <w:p w14:paraId="08159291" w14:textId="5EC4CAB7" w:rsidR="000F2C7D" w:rsidRDefault="000F2C7D" w:rsidP="005B4802">
      <w:pPr>
        <w:rPr>
          <w:color w:val="0070C0"/>
          <w:lang w:val="en-US" w:eastAsia="zh-CN"/>
        </w:rPr>
      </w:pPr>
    </w:p>
    <w:p w14:paraId="6161574B" w14:textId="53775DB3" w:rsidR="00881451" w:rsidRPr="00562445" w:rsidRDefault="00881451" w:rsidP="00881451">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2</w:t>
      </w:r>
      <w:r w:rsidRPr="00562445">
        <w:rPr>
          <w:b/>
          <w:color w:val="000000" w:themeColor="text1"/>
          <w:u w:val="single"/>
          <w:lang w:eastAsia="ko-KR"/>
        </w:rPr>
        <w:t xml:space="preserve">: </w:t>
      </w:r>
      <w:r>
        <w:rPr>
          <w:b/>
          <w:color w:val="000000" w:themeColor="text1"/>
          <w:u w:val="single"/>
          <w:lang w:eastAsia="ko-KR"/>
        </w:rPr>
        <w:t>Power classes for the VLP mode</w:t>
      </w:r>
    </w:p>
    <w:p w14:paraId="6E5ECC75"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5D69A24" w14:textId="492C7ECE" w:rsidR="00881451" w:rsidRPr="00E81E65" w:rsidRDefault="009C6BAD" w:rsidP="00881451">
      <w:pPr>
        <w:pStyle w:val="ListParagraph"/>
        <w:numPr>
          <w:ilvl w:val="1"/>
          <w:numId w:val="4"/>
        </w:numPr>
        <w:spacing w:after="120"/>
        <w:ind w:firstLineChars="0"/>
        <w:rPr>
          <w:rFonts w:eastAsia="SimSun"/>
          <w:color w:val="000000" w:themeColor="text1"/>
          <w:szCs w:val="24"/>
          <w:lang w:eastAsia="zh-CN"/>
        </w:rPr>
      </w:pPr>
      <w:r>
        <w:rPr>
          <w:rFonts w:eastAsia="SimSun"/>
          <w:color w:val="000000" w:themeColor="text1"/>
          <w:szCs w:val="24"/>
          <w:lang w:eastAsia="zh-CN"/>
        </w:rPr>
        <w:t>Option</w:t>
      </w:r>
      <w:r w:rsidR="00881451" w:rsidRPr="00E81E65">
        <w:rPr>
          <w:rFonts w:eastAsia="SimSun"/>
          <w:color w:val="000000" w:themeColor="text1"/>
          <w:szCs w:val="24"/>
          <w:lang w:eastAsia="zh-CN"/>
        </w:rPr>
        <w:t xml:space="preserve"> 1: </w:t>
      </w:r>
      <w:r w:rsidR="0079768A">
        <w:rPr>
          <w:rFonts w:eastAsia="SimSun"/>
          <w:color w:val="000000" w:themeColor="text1"/>
          <w:szCs w:val="24"/>
          <w:lang w:eastAsia="zh-CN"/>
        </w:rPr>
        <w:t xml:space="preserve">Define a new power class PC6 +14dBm </w:t>
      </w:r>
      <w:r>
        <w:rPr>
          <w:rFonts w:eastAsia="SimSun"/>
          <w:color w:val="000000" w:themeColor="text1"/>
          <w:szCs w:val="24"/>
          <w:lang w:eastAsia="zh-CN"/>
        </w:rPr>
        <w:t xml:space="preserve">to support VLP </w:t>
      </w:r>
      <w:r w:rsidR="0079768A">
        <w:rPr>
          <w:rFonts w:eastAsia="SimSun"/>
          <w:color w:val="000000" w:themeColor="text1"/>
          <w:szCs w:val="24"/>
          <w:lang w:eastAsia="zh-CN"/>
        </w:rPr>
        <w:t>(LG)</w:t>
      </w:r>
      <w:r w:rsidR="00881451" w:rsidRPr="00E81E65">
        <w:rPr>
          <w:rFonts w:eastAsia="SimSun"/>
          <w:color w:val="000000" w:themeColor="text1"/>
          <w:szCs w:val="24"/>
          <w:lang w:eastAsia="zh-CN"/>
        </w:rPr>
        <w:t>.</w:t>
      </w:r>
    </w:p>
    <w:p w14:paraId="54E437CF" w14:textId="5B70D54A" w:rsidR="00881451" w:rsidRPr="00562445" w:rsidRDefault="009C6BAD" w:rsidP="008814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sidR="00881451" w:rsidRPr="00E81E65">
        <w:rPr>
          <w:rFonts w:eastAsia="SimSun"/>
          <w:color w:val="000000" w:themeColor="text1"/>
          <w:szCs w:val="24"/>
          <w:lang w:eastAsia="zh-CN"/>
        </w:rPr>
        <w:t xml:space="preserve"> 2: </w:t>
      </w:r>
      <w:r>
        <w:rPr>
          <w:rFonts w:eastAsia="SimSun"/>
          <w:color w:val="000000" w:themeColor="text1"/>
          <w:szCs w:val="24"/>
          <w:lang w:eastAsia="zh-CN"/>
        </w:rPr>
        <w:t xml:space="preserve">Keep existing PC5 to support VLP (as </w:t>
      </w:r>
      <w:r w:rsidR="00501496">
        <w:rPr>
          <w:rFonts w:eastAsia="SimSun"/>
          <w:color w:val="000000" w:themeColor="text1"/>
          <w:szCs w:val="24"/>
          <w:lang w:eastAsia="zh-CN"/>
        </w:rPr>
        <w:t>proposed</w:t>
      </w:r>
      <w:r>
        <w:rPr>
          <w:rFonts w:eastAsia="SimSun"/>
          <w:color w:val="000000" w:themeColor="text1"/>
          <w:szCs w:val="24"/>
          <w:lang w:eastAsia="zh-CN"/>
        </w:rPr>
        <w:t xml:space="preserve"> earlier</w:t>
      </w:r>
      <w:r w:rsidR="00501496">
        <w:rPr>
          <w:rFonts w:eastAsia="SimSun"/>
          <w:color w:val="000000" w:themeColor="text1"/>
          <w:szCs w:val="24"/>
          <w:lang w:eastAsia="zh-CN"/>
        </w:rPr>
        <w:t xml:space="preserve"> by some companies</w:t>
      </w:r>
      <w:r>
        <w:rPr>
          <w:rFonts w:eastAsia="SimSun"/>
          <w:color w:val="000000" w:themeColor="text1"/>
          <w:szCs w:val="24"/>
          <w:lang w:eastAsia="zh-CN"/>
        </w:rPr>
        <w:t>)</w:t>
      </w:r>
    </w:p>
    <w:p w14:paraId="523DED25"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2CBF8254" w14:textId="55802CAA" w:rsidR="00881451" w:rsidRPr="00562445" w:rsidRDefault="009C6BAD" w:rsidP="008814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If possible and enough feedback is provided, collect a list of initial pros and cons to define a new power class</w:t>
      </w:r>
      <w:r w:rsidR="00881451">
        <w:rPr>
          <w:rFonts w:eastAsia="SimSun"/>
          <w:color w:val="000000" w:themeColor="text1"/>
          <w:szCs w:val="24"/>
          <w:lang w:eastAsia="zh-CN"/>
        </w:rPr>
        <w:t xml:space="preserve">. </w:t>
      </w:r>
      <w:r>
        <w:rPr>
          <w:rFonts w:eastAsia="SimSun"/>
          <w:color w:val="000000" w:themeColor="text1"/>
          <w:szCs w:val="24"/>
          <w:lang w:eastAsia="zh-CN"/>
        </w:rPr>
        <w:t xml:space="preserve">Companies are also </w:t>
      </w:r>
      <w:r w:rsidR="00501496">
        <w:rPr>
          <w:rFonts w:eastAsia="SimSun"/>
          <w:color w:val="000000" w:themeColor="text1"/>
          <w:szCs w:val="24"/>
          <w:lang w:eastAsia="zh-CN"/>
        </w:rPr>
        <w:t>welcomed</w:t>
      </w:r>
      <w:r>
        <w:rPr>
          <w:rFonts w:eastAsia="SimSun"/>
          <w:color w:val="000000" w:themeColor="text1"/>
          <w:szCs w:val="24"/>
          <w:lang w:eastAsia="zh-CN"/>
        </w:rPr>
        <w:t xml:space="preserve"> to provide feedback on whether PC6 should be defined as +14dBm or +17dBm because some countries defin</w:t>
      </w:r>
      <w:r w:rsidR="00501496">
        <w:rPr>
          <w:rFonts w:eastAsia="SimSun"/>
          <w:color w:val="000000" w:themeColor="text1"/>
          <w:szCs w:val="24"/>
          <w:lang w:eastAsia="zh-CN"/>
        </w:rPr>
        <w:t>ing</w:t>
      </w:r>
      <w:r>
        <w:rPr>
          <w:rFonts w:eastAsia="SimSun"/>
          <w:color w:val="000000" w:themeColor="text1"/>
          <w:szCs w:val="24"/>
          <w:lang w:eastAsia="zh-CN"/>
        </w:rPr>
        <w:t xml:space="preserve"> VLP with +17dBm.</w:t>
      </w:r>
    </w:p>
    <w:p w14:paraId="3EA1C1A5" w14:textId="3C62DBFD" w:rsidR="00881451" w:rsidRDefault="00881451" w:rsidP="005B4802">
      <w:pPr>
        <w:rPr>
          <w:color w:val="0070C0"/>
          <w:lang w:val="en-US" w:eastAsia="zh-CN"/>
        </w:rPr>
      </w:pPr>
    </w:p>
    <w:p w14:paraId="5B4DF799" w14:textId="5EA9EAF5" w:rsidR="00881451" w:rsidRPr="00562445" w:rsidRDefault="00881451" w:rsidP="00881451">
      <w:pPr>
        <w:rPr>
          <w:b/>
          <w:color w:val="000000" w:themeColor="text1"/>
          <w:u w:val="single"/>
          <w:lang w:eastAsia="ko-KR"/>
        </w:rPr>
      </w:pPr>
      <w:r w:rsidRPr="00562445">
        <w:rPr>
          <w:b/>
          <w:color w:val="000000" w:themeColor="text1"/>
          <w:u w:val="single"/>
          <w:lang w:eastAsia="ko-KR"/>
        </w:rPr>
        <w:t>Issue 1-</w:t>
      </w:r>
      <w:r>
        <w:rPr>
          <w:b/>
          <w:color w:val="000000" w:themeColor="text1"/>
          <w:u w:val="single"/>
          <w:lang w:eastAsia="ko-KR"/>
        </w:rPr>
        <w:t>3</w:t>
      </w:r>
      <w:r w:rsidRPr="00562445">
        <w:rPr>
          <w:b/>
          <w:color w:val="000000" w:themeColor="text1"/>
          <w:u w:val="single"/>
          <w:lang w:eastAsia="ko-KR"/>
        </w:rPr>
        <w:t>-</w:t>
      </w:r>
      <w:r>
        <w:rPr>
          <w:b/>
          <w:color w:val="000000" w:themeColor="text1"/>
          <w:u w:val="single"/>
          <w:lang w:eastAsia="ko-KR"/>
        </w:rPr>
        <w:t>3</w:t>
      </w:r>
      <w:r w:rsidRPr="00562445">
        <w:rPr>
          <w:b/>
          <w:color w:val="000000" w:themeColor="text1"/>
          <w:u w:val="single"/>
          <w:lang w:eastAsia="ko-KR"/>
        </w:rPr>
        <w:t xml:space="preserve">: </w:t>
      </w:r>
      <w:r>
        <w:rPr>
          <w:b/>
          <w:color w:val="000000" w:themeColor="text1"/>
          <w:u w:val="single"/>
          <w:lang w:eastAsia="ko-KR"/>
        </w:rPr>
        <w:t>A-MPR values for the VLP mode</w:t>
      </w:r>
    </w:p>
    <w:p w14:paraId="5920868A"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Proposals</w:t>
      </w:r>
    </w:p>
    <w:p w14:paraId="4FD653CB" w14:textId="69DCAE24" w:rsidR="00881451" w:rsidRPr="00E81E65" w:rsidRDefault="00881451" w:rsidP="00881451">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w:t>
      </w:r>
      <w:r w:rsidR="00501496">
        <w:rPr>
          <w:rFonts w:eastAsia="SimSun"/>
          <w:color w:val="000000" w:themeColor="text1"/>
          <w:szCs w:val="24"/>
          <w:lang w:eastAsia="zh-CN"/>
        </w:rPr>
        <w:t xml:space="preserve">Add A-MPR values </w:t>
      </w:r>
      <w:r w:rsidR="00501496" w:rsidRPr="00501496">
        <w:rPr>
          <w:rFonts w:eastAsia="SimSun"/>
          <w:color w:val="000000" w:themeColor="text1"/>
          <w:szCs w:val="24"/>
          <w:lang w:eastAsia="zh-CN"/>
        </w:rPr>
        <w:t>for VLP in South Korea</w:t>
      </w:r>
      <w:r w:rsidR="00501496">
        <w:rPr>
          <w:rFonts w:eastAsia="SimSun"/>
          <w:color w:val="000000" w:themeColor="text1"/>
          <w:szCs w:val="24"/>
          <w:lang w:eastAsia="zh-CN"/>
        </w:rPr>
        <w:t xml:space="preserve"> based on PC5 (+20dBm) PA assumption (Table 1 from R4-2201128)</w:t>
      </w:r>
      <w:r w:rsidRPr="00E81E65">
        <w:rPr>
          <w:rFonts w:eastAsia="SimSun"/>
          <w:color w:val="000000" w:themeColor="text1"/>
          <w:szCs w:val="24"/>
          <w:lang w:eastAsia="zh-CN"/>
        </w:rPr>
        <w:t>.</w:t>
      </w:r>
    </w:p>
    <w:p w14:paraId="6C596FA8" w14:textId="2C268F16" w:rsidR="00881451" w:rsidRPr="00562445" w:rsidRDefault="00881451" w:rsidP="0088145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sidR="00501496">
        <w:rPr>
          <w:rFonts w:eastAsia="SimSun"/>
          <w:color w:val="000000" w:themeColor="text1"/>
          <w:szCs w:val="24"/>
          <w:lang w:eastAsia="zh-CN"/>
        </w:rPr>
        <w:t>Add A-MPR values for VLP in South Korea based on PC6 (+14dBm) PA assumption (Table 2 from R4-2201128)</w:t>
      </w:r>
    </w:p>
    <w:p w14:paraId="3E1D62DD" w14:textId="77777777" w:rsidR="00881451" w:rsidRPr="00562445" w:rsidRDefault="00881451" w:rsidP="0088145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62445">
        <w:rPr>
          <w:rFonts w:eastAsia="SimSun"/>
          <w:color w:val="000000" w:themeColor="text1"/>
          <w:szCs w:val="24"/>
          <w:lang w:eastAsia="zh-CN"/>
        </w:rPr>
        <w:t>Recommended WF</w:t>
      </w:r>
    </w:p>
    <w:p w14:paraId="0866823E" w14:textId="2C57086A" w:rsidR="00881451" w:rsidRPr="00562445" w:rsidRDefault="00501496" w:rsidP="0088145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Check proposed A-MPR values and, if agreeable, consider adding them as technical input to TR 38.849</w:t>
      </w:r>
      <w:r w:rsidR="00881451">
        <w:rPr>
          <w:rFonts w:eastAsia="SimSun"/>
          <w:color w:val="000000" w:themeColor="text1"/>
          <w:szCs w:val="24"/>
          <w:lang w:eastAsia="zh-CN"/>
        </w:rPr>
        <w:t xml:space="preserve">. </w:t>
      </w:r>
    </w:p>
    <w:p w14:paraId="379E5359" w14:textId="77777777" w:rsidR="00881451" w:rsidRDefault="00881451" w:rsidP="005B4802">
      <w:pPr>
        <w:rPr>
          <w:color w:val="0070C0"/>
          <w:lang w:val="en-US" w:eastAsia="zh-CN"/>
        </w:rPr>
      </w:pPr>
    </w:p>
    <w:p w14:paraId="2F59D28F" w14:textId="77777777" w:rsidR="00DC2500" w:rsidRPr="00391D1E" w:rsidRDefault="00DC2500" w:rsidP="00805BE8">
      <w:pPr>
        <w:pStyle w:val="Heading2"/>
        <w:rPr>
          <w:lang w:val="en-US"/>
        </w:rPr>
      </w:pPr>
      <w:proofErr w:type="gramStart"/>
      <w:r w:rsidRPr="00391D1E">
        <w:rPr>
          <w:lang w:val="en-US"/>
        </w:rPr>
        <w:t>Companies</w:t>
      </w:r>
      <w:proofErr w:type="gramEnd"/>
      <w:r w:rsidRPr="00391D1E">
        <w:rPr>
          <w:lang w:val="en-US"/>
        </w:rPr>
        <w:t xml:space="preserve"> views’ collection for 1st round </w:t>
      </w:r>
    </w:p>
    <w:p w14:paraId="3F97CF54" w14:textId="70B4ECF3" w:rsidR="009C3C80" w:rsidRPr="00DE5F67" w:rsidRDefault="00DC2500" w:rsidP="00E72CF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583"/>
        <w:gridCol w:w="8048"/>
      </w:tblGrid>
      <w:tr w:rsidR="003418CB" w14:paraId="78E9E803" w14:textId="77777777" w:rsidTr="000E4688">
        <w:tc>
          <w:tcPr>
            <w:tcW w:w="1221" w:type="dxa"/>
          </w:tcPr>
          <w:p w14:paraId="19D3FBE3" w14:textId="2C08F55B" w:rsidR="003418CB" w:rsidRPr="002C1A34" w:rsidRDefault="003418CB"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410" w:type="dxa"/>
          </w:tcPr>
          <w:p w14:paraId="7472F33A" w14:textId="205DC53E" w:rsidR="003418CB" w:rsidRPr="002C1A34" w:rsidRDefault="00571777" w:rsidP="00805BE8">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3418CB" w14:paraId="77477C9E" w14:textId="77777777" w:rsidTr="000E4688">
        <w:tc>
          <w:tcPr>
            <w:tcW w:w="1221" w:type="dxa"/>
          </w:tcPr>
          <w:p w14:paraId="4076A351" w14:textId="5F77DE0E" w:rsidR="003418CB" w:rsidRPr="002C1A34" w:rsidRDefault="003418CB" w:rsidP="00805BE8">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w:t>
            </w:r>
            <w:r w:rsidR="009415B0" w:rsidRPr="008F64AB">
              <w:rPr>
                <w:rFonts w:eastAsiaTheme="minorEastAsia" w:hint="eastAsia"/>
                <w:color w:val="000000" w:themeColor="text1"/>
                <w:highlight w:val="yellow"/>
                <w:lang w:val="en-US" w:eastAsia="zh-CN"/>
              </w:rPr>
              <w:t>X</w:t>
            </w:r>
          </w:p>
        </w:tc>
        <w:tc>
          <w:tcPr>
            <w:tcW w:w="8410" w:type="dxa"/>
          </w:tcPr>
          <w:p w14:paraId="4E578C15" w14:textId="2B805063" w:rsidR="008F64AB" w:rsidRDefault="008F64AB" w:rsidP="00805BE8">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5840CDEF" w14:textId="134BDB58" w:rsidR="003418C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w:t>
            </w:r>
            <w:r w:rsidR="003418CB" w:rsidRPr="002C1A34">
              <w:rPr>
                <w:rFonts w:eastAsiaTheme="minorEastAsia" w:hint="eastAsia"/>
                <w:color w:val="000000" w:themeColor="text1"/>
                <w:lang w:val="en-US" w:eastAsia="zh-CN"/>
              </w:rPr>
              <w:t xml:space="preserve"> </w:t>
            </w:r>
            <w:r w:rsidR="0059149A" w:rsidRPr="002C1A34">
              <w:rPr>
                <w:rFonts w:eastAsiaTheme="minorEastAsia"/>
                <w:color w:val="000000" w:themeColor="text1"/>
                <w:lang w:val="en-US" w:eastAsia="zh-CN"/>
              </w:rPr>
              <w:t>1-</w:t>
            </w:r>
            <w:r w:rsidR="003418CB" w:rsidRPr="002C1A34">
              <w:rPr>
                <w:rFonts w:eastAsiaTheme="minorEastAsia" w:hint="eastAsia"/>
                <w:color w:val="000000" w:themeColor="text1"/>
                <w:lang w:val="en-US" w:eastAsia="zh-CN"/>
              </w:rPr>
              <w:t>1</w:t>
            </w:r>
            <w:r w:rsidR="002C1A34">
              <w:rPr>
                <w:rFonts w:eastAsiaTheme="minorEastAsia"/>
                <w:color w:val="000000" w:themeColor="text1"/>
                <w:lang w:val="en-US" w:eastAsia="zh-CN"/>
              </w:rPr>
              <w:t>-1 (</w:t>
            </w:r>
            <w:r w:rsidR="008B2B73">
              <w:rPr>
                <w:rFonts w:eastAsiaTheme="minorEastAsia"/>
                <w:color w:val="000000" w:themeColor="text1"/>
                <w:lang w:val="en-US" w:eastAsia="zh-CN"/>
              </w:rPr>
              <w:t>Co</w:t>
            </w:r>
            <w:r w:rsidR="00881451">
              <w:rPr>
                <w:rFonts w:eastAsiaTheme="minorEastAsia"/>
                <w:color w:val="000000" w:themeColor="text1"/>
                <w:lang w:val="en-US" w:eastAsia="zh-CN"/>
              </w:rPr>
              <w:t>lombia</w:t>
            </w:r>
            <w:r w:rsidR="002C1A34">
              <w:rPr>
                <w:rFonts w:eastAsiaTheme="minorEastAsia"/>
                <w:color w:val="000000" w:themeColor="text1"/>
                <w:lang w:val="en-US" w:eastAsia="zh-CN"/>
              </w:rPr>
              <w:t>)</w:t>
            </w:r>
            <w:r w:rsidR="003418CB" w:rsidRPr="002C1A34">
              <w:rPr>
                <w:rFonts w:eastAsiaTheme="minorEastAsia" w:hint="eastAsia"/>
                <w:color w:val="000000" w:themeColor="text1"/>
                <w:lang w:val="en-US" w:eastAsia="zh-CN"/>
              </w:rPr>
              <w:t xml:space="preserve">: </w:t>
            </w:r>
          </w:p>
          <w:p w14:paraId="05CF1764" w14:textId="6CD24197"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1</w:t>
            </w:r>
            <w:r>
              <w:rPr>
                <w:rFonts w:eastAsiaTheme="minorEastAsia"/>
                <w:color w:val="000000" w:themeColor="text1"/>
                <w:lang w:val="en-US" w:eastAsia="zh-CN"/>
              </w:rPr>
              <w:t>-</w:t>
            </w:r>
            <w:r w:rsidR="00881451">
              <w:rPr>
                <w:rFonts w:eastAsiaTheme="minorEastAsia"/>
                <w:color w:val="000000" w:themeColor="text1"/>
                <w:lang w:val="en-US" w:eastAsia="zh-CN"/>
              </w:rPr>
              <w:t>2</w:t>
            </w:r>
            <w:r>
              <w:rPr>
                <w:rFonts w:eastAsiaTheme="minorEastAsia"/>
                <w:color w:val="000000" w:themeColor="text1"/>
                <w:lang w:val="en-US" w:eastAsia="zh-CN"/>
              </w:rPr>
              <w:t xml:space="preserve"> (</w:t>
            </w:r>
            <w:r w:rsidR="008B2B73"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w:t>
            </w:r>
          </w:p>
          <w:p w14:paraId="50C76ED1" w14:textId="1CA4CA6E" w:rsidR="008F64AB" w:rsidRDefault="008F64AB" w:rsidP="00805BE8">
            <w:pPr>
              <w:spacing w:after="120"/>
              <w:rPr>
                <w:rFonts w:eastAsiaTheme="minorEastAsia"/>
                <w:color w:val="000000" w:themeColor="text1"/>
                <w:lang w:val="en-US" w:eastAsia="zh-CN"/>
              </w:rPr>
            </w:pPr>
            <w:r>
              <w:rPr>
                <w:rFonts w:eastAsiaTheme="minorEastAsia"/>
                <w:color w:val="000000" w:themeColor="text1"/>
                <w:lang w:val="en-US" w:eastAsia="zh-CN"/>
              </w:rPr>
              <w:t>Issue 1-</w:t>
            </w:r>
            <w:r w:rsidR="008B2B73">
              <w:rPr>
                <w:rFonts w:eastAsiaTheme="minorEastAsia"/>
                <w:color w:val="000000" w:themeColor="text1"/>
                <w:lang w:val="en-US" w:eastAsia="zh-CN"/>
              </w:rPr>
              <w:t>2</w:t>
            </w:r>
            <w:r>
              <w:rPr>
                <w:rFonts w:eastAsiaTheme="minorEastAsia"/>
                <w:color w:val="000000" w:themeColor="text1"/>
                <w:lang w:val="en-US" w:eastAsia="zh-CN"/>
              </w:rPr>
              <w:t>-</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Band n96 applicability</w:t>
            </w:r>
            <w:r>
              <w:rPr>
                <w:rFonts w:eastAsiaTheme="minorEastAsia"/>
                <w:color w:val="000000" w:themeColor="text1"/>
                <w:lang w:val="en-US" w:eastAsia="zh-CN"/>
              </w:rPr>
              <w:t>)</w:t>
            </w:r>
          </w:p>
          <w:p w14:paraId="78F694E1" w14:textId="730B02C7" w:rsidR="00CF2E2C" w:rsidRDefault="00CF2E2C" w:rsidP="00805BE8">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w:t>
            </w:r>
            <w:r w:rsidR="00A93438">
              <w:rPr>
                <w:rFonts w:eastAsiaTheme="minorEastAsia"/>
                <w:color w:val="000000" w:themeColor="text1"/>
                <w:lang w:val="en-US" w:eastAsia="zh-CN"/>
              </w:rPr>
              <w:t>applicability</w:t>
            </w:r>
            <w:r>
              <w:rPr>
                <w:rFonts w:eastAsiaTheme="minorEastAsia"/>
                <w:color w:val="000000" w:themeColor="text1"/>
                <w:lang w:val="en-US" w:eastAsia="zh-CN"/>
              </w:rPr>
              <w:t>)</w:t>
            </w:r>
          </w:p>
          <w:p w14:paraId="2BC6FBDE" w14:textId="0227D901" w:rsidR="008F64AB" w:rsidRDefault="008F64AB" w:rsidP="008F64AB">
            <w:pPr>
              <w:spacing w:after="120"/>
              <w:rPr>
                <w:rFonts w:eastAsiaTheme="minorEastAsia"/>
                <w:color w:val="000000" w:themeColor="text1"/>
                <w:lang w:val="en-US" w:eastAsia="zh-CN"/>
              </w:rPr>
            </w:pPr>
            <w:r>
              <w:rPr>
                <w:rFonts w:eastAsiaTheme="minorEastAsia"/>
                <w:color w:val="000000" w:themeColor="text1"/>
                <w:lang w:val="en-US" w:eastAsia="zh-CN"/>
              </w:rPr>
              <w:t>Issue 1-3-</w:t>
            </w:r>
            <w:r w:rsidR="008B2B73">
              <w:rPr>
                <w:rFonts w:eastAsiaTheme="minorEastAsia"/>
                <w:color w:val="000000" w:themeColor="text1"/>
                <w:lang w:val="en-US" w:eastAsia="zh-CN"/>
              </w:rPr>
              <w:t>1</w:t>
            </w:r>
            <w:r>
              <w:rPr>
                <w:rFonts w:eastAsiaTheme="minorEastAsia"/>
                <w:color w:val="000000" w:themeColor="text1"/>
                <w:lang w:val="en-US" w:eastAsia="zh-CN"/>
              </w:rPr>
              <w:t xml:space="preserve"> (</w:t>
            </w:r>
            <w:r w:rsidR="008B2B73">
              <w:rPr>
                <w:rFonts w:eastAsiaTheme="minorEastAsia"/>
                <w:color w:val="000000" w:themeColor="text1"/>
                <w:lang w:val="en-US" w:eastAsia="zh-CN"/>
              </w:rPr>
              <w:t>VLP mode</w:t>
            </w:r>
            <w:r>
              <w:rPr>
                <w:rFonts w:eastAsiaTheme="minorEastAsia"/>
                <w:color w:val="000000" w:themeColor="text1"/>
                <w:lang w:val="en-US" w:eastAsia="zh-CN"/>
              </w:rPr>
              <w:t>)</w:t>
            </w:r>
          </w:p>
          <w:p w14:paraId="4DBCB97B" w14:textId="623F98FD" w:rsidR="00881451" w:rsidRDefault="00881451" w:rsidP="008F64AB">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3CDCFE26" w14:textId="402C8D3A" w:rsidR="00881451" w:rsidRDefault="00881451" w:rsidP="008F64AB">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22642761" w14:textId="0C01E25B" w:rsidR="003418CB" w:rsidRPr="002C1A34" w:rsidRDefault="003418CB" w:rsidP="00881451">
            <w:pPr>
              <w:spacing w:after="120"/>
              <w:rPr>
                <w:rFonts w:eastAsiaTheme="minorEastAsia"/>
                <w:color w:val="000000" w:themeColor="text1"/>
                <w:lang w:val="en-US" w:eastAsia="zh-CN"/>
              </w:rPr>
            </w:pPr>
          </w:p>
        </w:tc>
      </w:tr>
      <w:tr w:rsidR="00AF703B" w14:paraId="336339DF" w14:textId="77777777" w:rsidTr="000E4688">
        <w:tc>
          <w:tcPr>
            <w:tcW w:w="1221" w:type="dxa"/>
          </w:tcPr>
          <w:p w14:paraId="62173AAE" w14:textId="6CB5821A" w:rsidR="00AF703B" w:rsidRPr="00391D1E" w:rsidRDefault="00AF703B"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sidRPr="00391D1E">
              <w:rPr>
                <w:rFonts w:eastAsiaTheme="minorEastAsia"/>
                <w:color w:val="000000" w:themeColor="text1"/>
                <w:lang w:val="en-US" w:eastAsia="zh-CN"/>
              </w:rPr>
              <w:t>Apple</w:t>
            </w:r>
          </w:p>
        </w:tc>
        <w:tc>
          <w:tcPr>
            <w:tcW w:w="8410" w:type="dxa"/>
          </w:tcPr>
          <w:p w14:paraId="45CFCD5D" w14:textId="60CF7F2D"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134ED32B" w14:textId="56E731A2"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As mentioned in our paper, we have a preference for removing the NOTE completely because it is already the case for quite many bands that some of them are not applicable to certain regions and some bands are used only partially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portions of band n77 is used to support the C-band and DOD band in US). Nevertheless, if majority has a preference to keep the NOTE with the generic wording, it is also fine.</w:t>
            </w:r>
          </w:p>
          <w:p w14:paraId="50065222" w14:textId="1563F157"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362E49B5" w14:textId="74C67BA4" w:rsidR="00AF703B"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r w:rsidR="00AF703B">
              <w:rPr>
                <w:rFonts w:eastAsiaTheme="minorEastAsia"/>
                <w:color w:val="000000" w:themeColor="text1"/>
                <w:lang w:val="en-US" w:eastAsia="zh-CN"/>
              </w:rPr>
              <w:t xml:space="preserve">Band n96 was introduced back in Rel-16 together with NS_53 and NS_54. While introduction of NS_53 was triggered by the US FCC requirements, the same regulatory parameters are used in other LAM countries. Thus, there is no obstacle for using Rel-16 </w:t>
            </w:r>
            <w:r>
              <w:rPr>
                <w:rFonts w:eastAsiaTheme="minorEastAsia"/>
                <w:color w:val="000000" w:themeColor="text1"/>
                <w:lang w:val="en-US" w:eastAsia="zh-CN"/>
              </w:rPr>
              <w:t xml:space="preserve">band n96 with NS_53 in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Brazil or Peru. Following outcome of the 1-2-1 issue, we have a preference of applying the same change to Rel-16.</w:t>
            </w:r>
          </w:p>
          <w:p w14:paraId="1D89CB07" w14:textId="4830AED8"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0EB06971" w14:textId="506D8ACD" w:rsidR="00DF1E64"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Realistically speaking, we do not have enough time to add support for the VLP mode in Rel-17. We have a contribution submitted to the previous RAN meeting, RP-213183, where we listed open issues that we need to solve for VLP. Accounting for the fact that it is not about VLP in just one </w:t>
            </w:r>
            <w:proofErr w:type="gramStart"/>
            <w:r>
              <w:rPr>
                <w:rFonts w:eastAsiaTheme="minorEastAsia"/>
                <w:color w:val="000000" w:themeColor="text1"/>
                <w:lang w:val="en-US" w:eastAsia="zh-CN"/>
              </w:rPr>
              <w:t>particular country</w:t>
            </w:r>
            <w:proofErr w:type="gramEnd"/>
            <w:r>
              <w:rPr>
                <w:rFonts w:eastAsiaTheme="minorEastAsia"/>
                <w:color w:val="000000" w:themeColor="text1"/>
                <w:lang w:val="en-US" w:eastAsia="zh-CN"/>
              </w:rPr>
              <w:t>, but rather VLP in as many countries as possible, the corresponding work can be done properly only in Rel-18.</w:t>
            </w:r>
          </w:p>
          <w:p w14:paraId="4A3E9BDE" w14:textId="2C700D75"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61C109E2" w14:textId="1E97AE51" w:rsidR="00D5570C" w:rsidRDefault="00D5570C" w:rsidP="00AF703B">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can be considered as an implicit baseline because a UE supporting PC5 can also support a lower power class with an assumption that we define the corresponding A-MPR values. So, the main question is whether we need a new dedicated low power class,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+14 or +17dBm. We do acknowledge the fact that dedicated VLP devices can be built, but we would like to see the feedback from companies about the use cases and anticipated scenarios for the VLP-only devices implementing the NR-U 3GPP specifications. As we commented earlier, most PSD restrictions for the VLP mode are so tight, that the effective communication range is only a few meters making classical base station/UE deployments very questionable. </w:t>
            </w:r>
          </w:p>
          <w:p w14:paraId="5EEE62B2" w14:textId="190476B4" w:rsidR="00AF703B" w:rsidRDefault="00AF703B" w:rsidP="00AF703B">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5B4A914F" w14:textId="6E9E33AC" w:rsidR="00DF1E64" w:rsidRDefault="00DF1E64" w:rsidP="00AF703B">
            <w:pPr>
              <w:spacing w:after="120"/>
              <w:rPr>
                <w:rFonts w:eastAsiaTheme="minorEastAsia"/>
                <w:color w:val="000000" w:themeColor="text1"/>
                <w:lang w:val="en-US" w:eastAsia="zh-CN"/>
              </w:rPr>
            </w:pPr>
            <w:r>
              <w:rPr>
                <w:rFonts w:eastAsiaTheme="minorEastAsia"/>
                <w:color w:val="000000" w:themeColor="text1"/>
                <w:lang w:val="en-US" w:eastAsia="zh-CN"/>
              </w:rPr>
              <w:t>@</w:t>
            </w:r>
            <w:r w:rsidRPr="00391D1E">
              <w:rPr>
                <w:rFonts w:eastAsiaTheme="minorEastAsia"/>
                <w:b/>
                <w:bCs/>
                <w:color w:val="000000" w:themeColor="text1"/>
                <w:lang w:val="en-US" w:eastAsia="zh-CN"/>
              </w:rPr>
              <w:t>LG</w:t>
            </w:r>
            <w:r>
              <w:rPr>
                <w:rFonts w:eastAsiaTheme="minorEastAsia"/>
                <w:color w:val="000000" w:themeColor="text1"/>
                <w:lang w:val="en-US" w:eastAsia="zh-CN"/>
              </w:rPr>
              <w:t xml:space="preserve">: </w:t>
            </w:r>
            <w:r w:rsidR="00ED1714">
              <w:rPr>
                <w:rFonts w:eastAsiaTheme="minorEastAsia"/>
                <w:color w:val="000000" w:themeColor="text1"/>
                <w:lang w:val="en-US" w:eastAsia="zh-CN"/>
              </w:rPr>
              <w:t xml:space="preserve">Referring to the A-MPR results presented in R4-2201128(LG), we would like to understand better whether PC5 was simulated and the PC6 results were just scaled down by -6dB, or whether you simulated PC6 and the PC5 results were obtained by adding +6dB. Irrespective of the baseline you chose, our initial comment is that due to non-linear PA behavior, it is not correct </w:t>
            </w:r>
            <w:r w:rsidR="00ED1714">
              <w:rPr>
                <w:rFonts w:eastAsiaTheme="minorEastAsia"/>
                <w:color w:val="000000" w:themeColor="text1"/>
                <w:lang w:val="en-US" w:eastAsia="zh-CN"/>
              </w:rPr>
              <w:lastRenderedPageBreak/>
              <w:t xml:space="preserve">to </w:t>
            </w:r>
            <w:r w:rsidR="00A233C4">
              <w:rPr>
                <w:rFonts w:eastAsiaTheme="minorEastAsia"/>
                <w:color w:val="000000" w:themeColor="text1"/>
                <w:lang w:val="en-US" w:eastAsia="zh-CN"/>
              </w:rPr>
              <w:t xml:space="preserve">just </w:t>
            </w:r>
            <w:r w:rsidR="00ED1714">
              <w:rPr>
                <w:rFonts w:eastAsiaTheme="minorEastAsia"/>
                <w:color w:val="000000" w:themeColor="text1"/>
                <w:lang w:val="en-US" w:eastAsia="zh-CN"/>
              </w:rPr>
              <w:t>add/subtract 6dB, ideally, we need to simulate explicitly both cases. A</w:t>
            </w:r>
            <w:r w:rsidR="00A233C4">
              <w:rPr>
                <w:rFonts w:eastAsiaTheme="minorEastAsia"/>
                <w:color w:val="000000" w:themeColor="text1"/>
                <w:lang w:val="en-US" w:eastAsia="zh-CN"/>
              </w:rPr>
              <w:t xml:space="preserve">nd for the simulated results, can you please provide the table detailing further simulation setups for the single CC and interlaced cases together with the figure showing actual simulated results? You can refer to TR 38.849 as an example or previous A-MPR simulations submitted to this WI.  </w:t>
            </w:r>
            <w:r w:rsidR="00ED1714">
              <w:rPr>
                <w:rFonts w:eastAsiaTheme="minorEastAsia"/>
                <w:color w:val="000000" w:themeColor="text1"/>
                <w:lang w:val="en-US" w:eastAsia="zh-CN"/>
              </w:rPr>
              <w:t xml:space="preserve"> </w:t>
            </w:r>
            <w:r>
              <w:rPr>
                <w:rFonts w:eastAsiaTheme="minorEastAsia"/>
                <w:color w:val="000000" w:themeColor="text1"/>
                <w:lang w:val="en-US" w:eastAsia="zh-CN"/>
              </w:rPr>
              <w:t xml:space="preserve"> </w:t>
            </w:r>
          </w:p>
          <w:p w14:paraId="53C6CFA0" w14:textId="77777777" w:rsidR="00442CFB" w:rsidRDefault="00442CFB" w:rsidP="00442CFB">
            <w:pPr>
              <w:spacing w:after="120"/>
              <w:rPr>
                <w:rFonts w:eastAsiaTheme="minorEastAsia"/>
                <w:color w:val="000000" w:themeColor="text1"/>
                <w:lang w:val="en-US" w:eastAsia="zh-CN"/>
              </w:rPr>
            </w:pPr>
            <w:r w:rsidRPr="0035687E">
              <w:rPr>
                <w:rFonts w:eastAsiaTheme="minorEastAsia"/>
                <w:b/>
                <w:color w:val="000000" w:themeColor="text1"/>
                <w:lang w:val="en-US" w:eastAsia="zh-CN"/>
              </w:rPr>
              <w:t xml:space="preserve">To Apple </w:t>
            </w:r>
            <w:r>
              <w:rPr>
                <w:rFonts w:eastAsiaTheme="minorEastAsia"/>
                <w:b/>
                <w:color w:val="000000" w:themeColor="text1"/>
                <w:lang w:val="en-US" w:eastAsia="zh-CN"/>
              </w:rPr>
              <w:t>(From LG)</w:t>
            </w:r>
            <w:r w:rsidRPr="0035687E">
              <w:rPr>
                <w:rFonts w:eastAsiaTheme="minorEastAsia"/>
                <w:b/>
                <w:color w:val="000000" w:themeColor="text1"/>
                <w:lang w:val="en-US" w:eastAsia="zh-CN"/>
              </w:rPr>
              <w:t>:</w:t>
            </w:r>
            <w:r>
              <w:rPr>
                <w:rFonts w:eastAsiaTheme="minorEastAsia"/>
                <w:color w:val="000000" w:themeColor="text1"/>
                <w:lang w:val="en-US" w:eastAsia="zh-CN"/>
              </w:rPr>
              <w:t xml:space="preserve"> For the detailed simulation assumptions, we are also referred the NR-U simulation assumptions in TR38.849 in Rel-17. </w:t>
            </w:r>
          </w:p>
          <w:p w14:paraId="3033196D" w14:textId="77777777" w:rsidR="00AF703B" w:rsidRPr="00391D1E" w:rsidRDefault="00AF703B" w:rsidP="00805BE8">
            <w:pPr>
              <w:overflowPunct/>
              <w:autoSpaceDE/>
              <w:autoSpaceDN/>
              <w:adjustRightInd/>
              <w:spacing w:after="120"/>
              <w:textAlignment w:val="auto"/>
              <w:rPr>
                <w:rFonts w:eastAsiaTheme="minorEastAsia"/>
                <w:color w:val="000000" w:themeColor="text1"/>
                <w:lang w:val="en-US" w:eastAsia="zh-CN"/>
              </w:rPr>
            </w:pPr>
          </w:p>
        </w:tc>
      </w:tr>
      <w:tr w:rsidR="002D3AEA" w14:paraId="4F3DF200" w14:textId="77777777" w:rsidTr="000E4688">
        <w:tc>
          <w:tcPr>
            <w:tcW w:w="1221" w:type="dxa"/>
          </w:tcPr>
          <w:p w14:paraId="6F46DD97" w14:textId="134E55FC" w:rsidR="002D3AEA" w:rsidRPr="00391D1E" w:rsidRDefault="002D3AEA"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eastAsia="zh-CN"/>
              </w:rPr>
            </w:pPr>
            <w:r>
              <w:rPr>
                <w:rFonts w:eastAsiaTheme="minorEastAsia"/>
                <w:color w:val="000000" w:themeColor="text1"/>
                <w:lang w:eastAsia="zh-CN"/>
              </w:rPr>
              <w:lastRenderedPageBreak/>
              <w:t>Nokia</w:t>
            </w:r>
          </w:p>
        </w:tc>
        <w:tc>
          <w:tcPr>
            <w:tcW w:w="8410" w:type="dxa"/>
          </w:tcPr>
          <w:p w14:paraId="0D8C514E" w14:textId="536E964B"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5488AD70" w14:textId="15B627CA"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We are fine with either option 1 or 2</w:t>
            </w:r>
          </w:p>
          <w:p w14:paraId="5B17DCA6" w14:textId="042A1735" w:rsidR="002D3AEA" w:rsidRDefault="002D3AEA" w:rsidP="002D3AEA">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5DC8EEA5" w14:textId="3047F429" w:rsidR="002D3AEA" w:rsidRDefault="002D3AEA" w:rsidP="002D3AEA">
            <w:pPr>
              <w:spacing w:after="120"/>
              <w:rPr>
                <w:rFonts w:eastAsiaTheme="minorEastAsia"/>
                <w:color w:val="000000" w:themeColor="text1"/>
                <w:lang w:val="en-US" w:eastAsia="zh-CN"/>
              </w:rPr>
            </w:pPr>
            <w:r w:rsidRPr="004465BD">
              <w:rPr>
                <w:rFonts w:eastAsiaTheme="minorEastAsia"/>
                <w:color w:val="000000" w:themeColor="text1"/>
                <w:lang w:val="en-US" w:eastAsia="zh-CN"/>
              </w:rPr>
              <w:t>We</w:t>
            </w:r>
            <w:r>
              <w:rPr>
                <w:rFonts w:eastAsiaTheme="minorEastAsia"/>
                <w:color w:val="000000" w:themeColor="text1"/>
                <w:lang w:val="en-US" w:eastAsia="zh-CN"/>
              </w:rPr>
              <w:t xml:space="preserve"> have a preference to align the Rel.16 and Rel.17,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Option 1</w:t>
            </w:r>
          </w:p>
          <w:p w14:paraId="0CAFCC51" w14:textId="77777777" w:rsidR="002D3AEA" w:rsidRDefault="002D3AEA" w:rsidP="002D3AEA">
            <w:pPr>
              <w:spacing w:after="120"/>
              <w:rPr>
                <w:rFonts w:eastAsiaTheme="minorEastAsia"/>
                <w:color w:val="000000" w:themeColor="text1"/>
                <w:lang w:val="en-US" w:eastAsia="zh-CN"/>
              </w:rPr>
            </w:pPr>
          </w:p>
        </w:tc>
      </w:tr>
      <w:tr w:rsidR="00BD4CD6" w14:paraId="2EFE64F0" w14:textId="77777777" w:rsidTr="000E4688">
        <w:tc>
          <w:tcPr>
            <w:tcW w:w="1221" w:type="dxa"/>
          </w:tcPr>
          <w:p w14:paraId="2178C1F2" w14:textId="26BA1736" w:rsidR="00BD4CD6" w:rsidRDefault="00BD4CD6" w:rsidP="00805BE8">
            <w:pPr>
              <w:spacing w:after="120"/>
              <w:rPr>
                <w:rFonts w:eastAsiaTheme="minorEastAsia"/>
                <w:color w:val="000000" w:themeColor="text1"/>
                <w:lang w:eastAsia="zh-CN"/>
              </w:rPr>
            </w:pPr>
            <w:r>
              <w:rPr>
                <w:rFonts w:eastAsiaTheme="minorEastAsia"/>
                <w:color w:val="000000" w:themeColor="text1"/>
                <w:lang w:eastAsia="zh-CN"/>
              </w:rPr>
              <w:t>Skyworks</w:t>
            </w:r>
          </w:p>
        </w:tc>
        <w:tc>
          <w:tcPr>
            <w:tcW w:w="8410" w:type="dxa"/>
          </w:tcPr>
          <w:p w14:paraId="42FA71A1" w14:textId="4C19463D"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(Colombia)</w:t>
            </w:r>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We support the reuse of NS53 for LPI</w:t>
            </w:r>
          </w:p>
          <w:p w14:paraId="1CE5F3C6" w14:textId="0518211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1-1-2 (</w:t>
            </w:r>
            <w:r w:rsidRPr="008B2B73">
              <w:rPr>
                <w:rFonts w:eastAsiaTheme="minorEastAsia"/>
                <w:color w:val="000000" w:themeColor="text1"/>
                <w:lang w:val="en-US" w:eastAsia="zh-CN"/>
              </w:rPr>
              <w:t>Updated summary of the NS values</w:t>
            </w:r>
            <w:r>
              <w:rPr>
                <w:rFonts w:eastAsiaTheme="minorEastAsia"/>
                <w:color w:val="000000" w:themeColor="text1"/>
                <w:lang w:val="en-US" w:eastAsia="zh-CN"/>
              </w:rPr>
              <w:t>): the update is consistent with our 1-1-1 position</w:t>
            </w:r>
          </w:p>
          <w:p w14:paraId="3CC5B4F1" w14:textId="1D8E8C2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As also commented for n102 we do not see the need for a note but if a note is kept it should use a wording that does not restrict the use to one country/region</w:t>
            </w:r>
          </w:p>
          <w:p w14:paraId="07BB5C5E" w14:textId="5EDF76A0"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 agree that since other countries can reuse NS53 both R16 and R17 note shall see the same modification</w:t>
            </w:r>
          </w:p>
          <w:p w14:paraId="779782F7" w14:textId="192E9E68" w:rsidR="00BD4CD6" w:rsidRDefault="00BD4CD6" w:rsidP="00BD4CD6">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1-3-2 (Power classes for the VLP mode): If (and when) VLP mode is added, it shall include PC3 as an LPI device could use the VLP mode in certain </w:t>
            </w:r>
            <w:proofErr w:type="spellStart"/>
            <w:r>
              <w:rPr>
                <w:rFonts w:eastAsiaTheme="minorEastAsia"/>
                <w:color w:val="000000" w:themeColor="text1"/>
                <w:lang w:val="en-US" w:eastAsia="zh-CN"/>
              </w:rPr>
              <w:t>condiitons</w:t>
            </w:r>
            <w:proofErr w:type="spellEnd"/>
          </w:p>
          <w:p w14:paraId="30B51BF5" w14:textId="3C2B8A23" w:rsidR="00BD4CD6" w:rsidRDefault="00BD4CD6" w:rsidP="00CE4BC1">
            <w:pPr>
              <w:spacing w:after="120"/>
              <w:rPr>
                <w:rFonts w:eastAsiaTheme="minorEastAsia"/>
                <w:color w:val="000000" w:themeColor="text1"/>
                <w:lang w:val="en-US" w:eastAsia="zh-CN"/>
              </w:rPr>
            </w:pPr>
            <w:r>
              <w:rPr>
                <w:rFonts w:eastAsiaTheme="minorEastAsia"/>
                <w:color w:val="000000" w:themeColor="text1"/>
                <w:lang w:val="en-US" w:eastAsia="zh-CN"/>
              </w:rPr>
              <w:t>Issue 1-3-3</w:t>
            </w:r>
            <w:r w:rsidR="00EE4A1E">
              <w:rPr>
                <w:rFonts w:eastAsiaTheme="minorEastAsia"/>
                <w:color w:val="000000" w:themeColor="text1"/>
                <w:lang w:val="en-US" w:eastAsia="zh-CN"/>
              </w:rPr>
              <w:t xml:space="preserve"> (A-MPR values for the VLP mode</w:t>
            </w:r>
            <w:r w:rsidR="00E507FE">
              <w:rPr>
                <w:rFonts w:eastAsiaTheme="minorEastAsia"/>
                <w:color w:val="000000" w:themeColor="text1"/>
                <w:lang w:val="en-US" w:eastAsia="zh-CN"/>
              </w:rPr>
              <w:t>)</w:t>
            </w:r>
            <w:r w:rsidR="00EE4A1E">
              <w:rPr>
                <w:rFonts w:eastAsiaTheme="minorEastAsia"/>
                <w:color w:val="000000" w:themeColor="text1"/>
                <w:lang w:val="en-US" w:eastAsia="zh-CN"/>
              </w:rPr>
              <w:t xml:space="preserve">: If introduced, PC3 A-MPR for VLP mode should be depending on BW like for NS_53 as it is dominated by the in-band emission limit at </w:t>
            </w:r>
            <w:r w:rsidR="00CE4BC1">
              <w:rPr>
                <w:rFonts w:eastAsiaTheme="minorEastAsia"/>
                <w:color w:val="000000" w:themeColor="text1"/>
                <w:lang w:val="en-US" w:eastAsia="zh-CN"/>
              </w:rPr>
              <w:t>+</w:t>
            </w:r>
            <w:r w:rsidR="00EE4A1E">
              <w:rPr>
                <w:rFonts w:eastAsiaTheme="minorEastAsia"/>
                <w:color w:val="000000" w:themeColor="text1"/>
                <w:lang w:val="en-US" w:eastAsia="zh-CN"/>
              </w:rPr>
              <w:t>1dBm</w:t>
            </w:r>
            <w:r w:rsidR="00CE4BC1">
              <w:rPr>
                <w:rFonts w:eastAsiaTheme="minorEastAsia"/>
                <w:color w:val="000000" w:themeColor="text1"/>
                <w:lang w:val="en-US" w:eastAsia="zh-CN"/>
              </w:rPr>
              <w:t>/MHz (instead of -1dBm/MHz) for the channels away from 5925 and 6425MHz, and -34dBm/MHz is only potentially requiring higher MPR for the channels at 5925 and 6425MHz edges</w:t>
            </w:r>
            <w:r w:rsidR="00EE4A1E">
              <w:rPr>
                <w:rFonts w:eastAsiaTheme="minorEastAsia"/>
                <w:color w:val="000000" w:themeColor="text1"/>
                <w:lang w:val="en-US" w:eastAsia="zh-CN"/>
              </w:rPr>
              <w:t>. We need more time to analyze if it is decided to introduce in R17.</w:t>
            </w:r>
            <w:r w:rsidR="00CE4BC1">
              <w:rPr>
                <w:rFonts w:eastAsiaTheme="minorEastAsia"/>
                <w:color w:val="000000" w:themeColor="text1"/>
                <w:lang w:val="en-US" w:eastAsia="zh-CN"/>
              </w:rPr>
              <w:t xml:space="preserve"> For channels away from the band edge simple calculations show that 6.5dB A-MPR is sufficient for 20MHz full and 8.6dB for interlaces, this can only be lower for 40/60/80MHz.</w:t>
            </w:r>
          </w:p>
        </w:tc>
      </w:tr>
      <w:tr w:rsidR="0086607A" w14:paraId="47D17E54" w14:textId="77777777" w:rsidTr="000E4688">
        <w:tc>
          <w:tcPr>
            <w:tcW w:w="1221" w:type="dxa"/>
          </w:tcPr>
          <w:p w14:paraId="61DDEA77" w14:textId="4672BF33" w:rsidR="0086607A" w:rsidRPr="0086607A" w:rsidRDefault="0086607A" w:rsidP="0086607A">
            <w:pPr>
              <w:spacing w:after="120"/>
              <w:rPr>
                <w:rFonts w:eastAsiaTheme="minorEastAsia"/>
                <w:color w:val="000000" w:themeColor="text1"/>
                <w:lang w:eastAsia="zh-CN"/>
              </w:rPr>
            </w:pPr>
            <w:r>
              <w:rPr>
                <w:rFonts w:eastAsiaTheme="minorEastAsia" w:hint="eastAsia"/>
                <w:color w:val="000000" w:themeColor="text1"/>
                <w:lang w:val="en-US" w:eastAsia="zh-CN"/>
              </w:rPr>
              <w:t>Huawei</w:t>
            </w:r>
          </w:p>
        </w:tc>
        <w:tc>
          <w:tcPr>
            <w:tcW w:w="8410" w:type="dxa"/>
          </w:tcPr>
          <w:p w14:paraId="3B1DEC3B"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05FC7212"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Either Option 1 or Option 2 is ok. The note should be changed to more general if kept.</w:t>
            </w:r>
          </w:p>
          <w:p w14:paraId="40B0DFD3" w14:textId="77777777" w:rsidR="0086607A" w:rsidRDefault="0086607A" w:rsidP="0086607A">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5C877FD6" w14:textId="77777777" w:rsidR="0086607A" w:rsidRDefault="0086607A" w:rsidP="0086607A">
            <w:pPr>
              <w:spacing w:after="120"/>
              <w:rPr>
                <w:rFonts w:eastAsiaTheme="minorEastAsia"/>
                <w:color w:val="000000" w:themeColor="text1"/>
                <w:lang w:val="en-US" w:eastAsia="zh-CN"/>
              </w:rPr>
            </w:pPr>
            <w:r>
              <w:rPr>
                <w:color w:val="000000" w:themeColor="text1"/>
                <w:szCs w:val="24"/>
                <w:lang w:eastAsia="zh-CN"/>
              </w:rPr>
              <w:t>Option 2, band definition is release independent so there is no need to update early release.</w:t>
            </w:r>
          </w:p>
          <w:p w14:paraId="1978BC03" w14:textId="77777777" w:rsidR="0086607A" w:rsidRDefault="0086607A" w:rsidP="0086607A">
            <w:pPr>
              <w:spacing w:after="120"/>
              <w:rPr>
                <w:rFonts w:eastAsiaTheme="minorEastAsia"/>
                <w:color w:val="000000" w:themeColor="text1"/>
                <w:lang w:val="en-US" w:eastAsia="zh-CN"/>
              </w:rPr>
            </w:pPr>
          </w:p>
        </w:tc>
      </w:tr>
      <w:tr w:rsidR="00BA60FB" w14:paraId="0396746E" w14:textId="77777777" w:rsidTr="000E4688">
        <w:tc>
          <w:tcPr>
            <w:tcW w:w="1221" w:type="dxa"/>
          </w:tcPr>
          <w:p w14:paraId="3ED1D20C" w14:textId="37E35C3D" w:rsidR="00BA60FB" w:rsidRPr="00391D1E" w:rsidRDefault="00BA60FB" w:rsidP="0086607A">
            <w:pPr>
              <w:spacing w:after="120"/>
              <w:rPr>
                <w:rFonts w:eastAsia="PMingLiU"/>
                <w:color w:val="000000" w:themeColor="text1"/>
                <w:lang w:val="en-US" w:eastAsia="zh-TW"/>
              </w:rPr>
            </w:pPr>
            <w:r>
              <w:rPr>
                <w:rFonts w:eastAsia="PMingLiU" w:hint="eastAsia"/>
                <w:color w:val="000000" w:themeColor="text1"/>
                <w:lang w:val="en-US" w:eastAsia="zh-TW"/>
              </w:rPr>
              <w:t>CHTTL</w:t>
            </w:r>
          </w:p>
        </w:tc>
        <w:tc>
          <w:tcPr>
            <w:tcW w:w="8410" w:type="dxa"/>
          </w:tcPr>
          <w:p w14:paraId="659D5B1D" w14:textId="77777777" w:rsidR="00BA60FB" w:rsidRDefault="00BA60FB" w:rsidP="00BA60FB">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0BD5F45" w14:textId="3E148E78" w:rsidR="00BA60FB" w:rsidRPr="00391D1E" w:rsidRDefault="00BA60FB" w:rsidP="00BA60FB">
            <w:pPr>
              <w:spacing w:after="120"/>
              <w:rPr>
                <w:rFonts w:eastAsia="PMingLiU"/>
                <w:color w:val="000000" w:themeColor="text1"/>
                <w:lang w:val="en-US" w:eastAsia="zh-TW"/>
              </w:rPr>
            </w:pPr>
            <w:r>
              <w:rPr>
                <w:rFonts w:eastAsiaTheme="minorEastAsia"/>
                <w:color w:val="000000" w:themeColor="text1"/>
                <w:lang w:val="en-US" w:eastAsia="zh-CN"/>
              </w:rPr>
              <w:t>Option 1</w:t>
            </w:r>
            <w:r>
              <w:rPr>
                <w:rFonts w:eastAsia="PMingLiU" w:hint="eastAsia"/>
                <w:color w:val="000000" w:themeColor="text1"/>
                <w:lang w:val="en-US" w:eastAsia="zh-TW"/>
              </w:rPr>
              <w:t>.</w:t>
            </w:r>
          </w:p>
          <w:p w14:paraId="5BFCBDF2" w14:textId="77777777" w:rsidR="00BA60FB" w:rsidRDefault="00BA60FB" w:rsidP="00BA60FB">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1273E7F6" w14:textId="1EBBA325" w:rsidR="00BA60FB" w:rsidRPr="00391D1E" w:rsidRDefault="00BA60FB" w:rsidP="0086607A">
            <w:pPr>
              <w:spacing w:after="120"/>
              <w:rPr>
                <w:rFonts w:eastAsia="PMingLiU"/>
                <w:color w:val="000000" w:themeColor="text1"/>
                <w:lang w:val="en-US" w:eastAsia="zh-TW"/>
              </w:rPr>
            </w:pPr>
            <w:r>
              <w:rPr>
                <w:color w:val="000000" w:themeColor="text1"/>
                <w:szCs w:val="24"/>
                <w:lang w:eastAsia="zh-CN"/>
              </w:rPr>
              <w:t xml:space="preserve">Option 2, </w:t>
            </w:r>
            <w:r>
              <w:rPr>
                <w:rFonts w:eastAsia="PMingLiU" w:hint="eastAsia"/>
                <w:color w:val="000000" w:themeColor="text1"/>
                <w:szCs w:val="24"/>
                <w:lang w:eastAsia="zh-TW"/>
              </w:rPr>
              <w:t>we support Huawei</w:t>
            </w:r>
            <w:r>
              <w:rPr>
                <w:rFonts w:eastAsia="PMingLiU"/>
                <w:color w:val="000000" w:themeColor="text1"/>
                <w:szCs w:val="24"/>
                <w:lang w:eastAsia="zh-TW"/>
              </w:rPr>
              <w:t>’</w:t>
            </w:r>
            <w:r>
              <w:rPr>
                <w:rFonts w:eastAsia="PMingLiU" w:hint="eastAsia"/>
                <w:color w:val="000000" w:themeColor="text1"/>
                <w:szCs w:val="24"/>
                <w:lang w:eastAsia="zh-TW"/>
              </w:rPr>
              <w:t xml:space="preserve">s view that </w:t>
            </w:r>
            <w:r>
              <w:rPr>
                <w:color w:val="000000" w:themeColor="text1"/>
                <w:szCs w:val="24"/>
                <w:lang w:eastAsia="zh-CN"/>
              </w:rPr>
              <w:t>band definition is release independent so there is no need to update early release</w:t>
            </w:r>
            <w:r>
              <w:rPr>
                <w:rFonts w:eastAsia="PMingLiU" w:hint="eastAsia"/>
                <w:color w:val="000000" w:themeColor="text1"/>
                <w:szCs w:val="24"/>
                <w:lang w:eastAsia="zh-TW"/>
              </w:rPr>
              <w:t>, and we should follow the previous agreement in Rel.16 and keep the note as it is in Rel.16.</w:t>
            </w:r>
          </w:p>
        </w:tc>
      </w:tr>
      <w:tr w:rsidR="00995752" w14:paraId="476D3914" w14:textId="77777777" w:rsidTr="000E4688">
        <w:tc>
          <w:tcPr>
            <w:tcW w:w="1221" w:type="dxa"/>
          </w:tcPr>
          <w:p w14:paraId="54F7BD93" w14:textId="078646C2" w:rsidR="00995752" w:rsidRPr="00391D1E" w:rsidRDefault="00995752" w:rsidP="0086607A">
            <w:pPr>
              <w:spacing w:after="120"/>
              <w:rPr>
                <w:rFonts w:eastAsia="PMingLiU"/>
                <w:color w:val="000000" w:themeColor="text1"/>
                <w:lang w:eastAsia="zh-TW"/>
              </w:rPr>
            </w:pPr>
            <w:r>
              <w:rPr>
                <w:rFonts w:asciiTheme="minorEastAsia" w:eastAsiaTheme="minorEastAsia" w:hAnsiTheme="minorEastAsia" w:hint="eastAsia"/>
                <w:color w:val="000000" w:themeColor="text1"/>
                <w:lang w:val="en-US" w:eastAsia="zh-CN"/>
              </w:rPr>
              <w:t>CMCC</w:t>
            </w:r>
          </w:p>
        </w:tc>
        <w:tc>
          <w:tcPr>
            <w:tcW w:w="8410" w:type="dxa"/>
          </w:tcPr>
          <w:p w14:paraId="0FA2A184" w14:textId="77777777"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Issue 1-2-1 (Band n96 applicability)</w:t>
            </w:r>
          </w:p>
          <w:p w14:paraId="6D1AF953" w14:textId="61B2AF3C"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Option 1</w:t>
            </w:r>
            <w:r>
              <w:rPr>
                <w:rFonts w:eastAsiaTheme="minorEastAsia"/>
                <w:color w:val="000000" w:themeColor="text1"/>
                <w:lang w:val="en-US" w:eastAsia="zh-CN"/>
              </w:rPr>
              <w:t xml:space="preserve"> is preferred.</w:t>
            </w:r>
          </w:p>
          <w:p w14:paraId="3EDBE415" w14:textId="77777777" w:rsidR="00995752" w:rsidRP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Issue 1-2-2 (Starting release for the band n96 applicability)</w:t>
            </w:r>
          </w:p>
          <w:p w14:paraId="3F309FBF" w14:textId="06DC6EF6" w:rsidR="00995752" w:rsidRDefault="00995752" w:rsidP="00995752">
            <w:pPr>
              <w:spacing w:after="120"/>
              <w:rPr>
                <w:rFonts w:eastAsiaTheme="minorEastAsia"/>
                <w:color w:val="000000" w:themeColor="text1"/>
                <w:lang w:val="en-US" w:eastAsia="zh-CN"/>
              </w:rPr>
            </w:pPr>
            <w:r w:rsidRPr="00995752">
              <w:rPr>
                <w:rFonts w:eastAsiaTheme="minorEastAsia"/>
                <w:color w:val="000000" w:themeColor="text1"/>
                <w:lang w:val="en-US" w:eastAsia="zh-CN"/>
              </w:rPr>
              <w:t>Option 2</w:t>
            </w:r>
            <w:r>
              <w:rPr>
                <w:rFonts w:eastAsiaTheme="minorEastAsia"/>
                <w:color w:val="000000" w:themeColor="text1"/>
                <w:lang w:val="en-US" w:eastAsia="zh-CN"/>
              </w:rPr>
              <w:t xml:space="preserve"> is </w:t>
            </w:r>
            <w:proofErr w:type="gramStart"/>
            <w:r>
              <w:rPr>
                <w:rFonts w:eastAsiaTheme="minorEastAsia"/>
                <w:color w:val="000000" w:themeColor="text1"/>
                <w:lang w:val="en-US" w:eastAsia="zh-CN"/>
              </w:rPr>
              <w:t>preferred</w:t>
            </w:r>
            <w:r w:rsidRPr="00995752">
              <w:rPr>
                <w:rFonts w:eastAsiaTheme="minorEastAsia"/>
                <w:color w:val="000000" w:themeColor="text1"/>
                <w:lang w:val="en-US" w:eastAsia="zh-CN"/>
              </w:rPr>
              <w:t>,</w:t>
            </w:r>
            <w:proofErr w:type="gramEnd"/>
            <w:r w:rsidRPr="00995752">
              <w:rPr>
                <w:rFonts w:eastAsiaTheme="minorEastAsia"/>
                <w:color w:val="000000" w:themeColor="text1"/>
                <w:lang w:val="en-US" w:eastAsia="zh-CN"/>
              </w:rPr>
              <w:t xml:space="preserve"> we </w:t>
            </w:r>
            <w:r>
              <w:rPr>
                <w:rFonts w:eastAsiaTheme="minorEastAsia"/>
                <w:color w:val="000000" w:themeColor="text1"/>
                <w:lang w:val="en-US" w:eastAsia="zh-CN"/>
              </w:rPr>
              <w:t>share the same view with</w:t>
            </w:r>
            <w:r w:rsidRPr="00995752">
              <w:rPr>
                <w:rFonts w:eastAsiaTheme="minorEastAsia"/>
                <w:color w:val="000000" w:themeColor="text1"/>
                <w:lang w:val="en-US" w:eastAsia="zh-CN"/>
              </w:rPr>
              <w:t xml:space="preserve"> Huawei</w:t>
            </w:r>
            <w:r>
              <w:rPr>
                <w:rFonts w:eastAsiaTheme="minorEastAsia"/>
                <w:color w:val="000000" w:themeColor="text1"/>
                <w:lang w:val="en-US" w:eastAsia="zh-CN"/>
              </w:rPr>
              <w:t xml:space="preserve"> and CHTTL</w:t>
            </w:r>
            <w:r w:rsidRPr="00995752">
              <w:rPr>
                <w:rFonts w:eastAsiaTheme="minorEastAsia"/>
                <w:color w:val="000000" w:themeColor="text1"/>
                <w:lang w:val="en-US" w:eastAsia="zh-CN"/>
              </w:rPr>
              <w:t xml:space="preserve"> that band definition is release independent and we should keep the note as it is in Rel.16.</w:t>
            </w:r>
            <w:r w:rsidR="007F69B4">
              <w:rPr>
                <w:rFonts w:eastAsiaTheme="minorEastAsia"/>
                <w:color w:val="000000" w:themeColor="text1"/>
                <w:lang w:val="en-US" w:eastAsia="zh-CN"/>
              </w:rPr>
              <w:t xml:space="preserve"> therefore,</w:t>
            </w:r>
            <w:r w:rsidR="007F69B4" w:rsidRPr="007F69B4">
              <w:rPr>
                <w:rFonts w:eastAsiaTheme="minorEastAsia"/>
                <w:color w:val="000000" w:themeColor="text1"/>
                <w:lang w:val="en-US" w:eastAsia="zh-CN"/>
              </w:rPr>
              <w:t xml:space="preserve"> there is no need to update release</w:t>
            </w:r>
            <w:r w:rsidR="007F69B4">
              <w:rPr>
                <w:rFonts w:eastAsiaTheme="minorEastAsia"/>
                <w:color w:val="000000" w:themeColor="text1"/>
                <w:lang w:val="en-US" w:eastAsia="zh-CN"/>
              </w:rPr>
              <w:t xml:space="preserve"> R16</w:t>
            </w:r>
            <w:r w:rsidR="00861E51">
              <w:rPr>
                <w:rFonts w:eastAsiaTheme="minorEastAsia"/>
                <w:color w:val="000000" w:themeColor="text1"/>
                <w:lang w:val="en-US" w:eastAsia="zh-CN"/>
              </w:rPr>
              <w:t>.</w:t>
            </w:r>
          </w:p>
        </w:tc>
      </w:tr>
      <w:tr w:rsidR="00EF6A45" w14:paraId="6B0FDD10" w14:textId="77777777" w:rsidTr="000E4688">
        <w:tc>
          <w:tcPr>
            <w:tcW w:w="1221" w:type="dxa"/>
          </w:tcPr>
          <w:p w14:paraId="169B1483" w14:textId="57C8B895" w:rsidR="00EF6A45" w:rsidRPr="00391D1E" w:rsidRDefault="00EF6A45" w:rsidP="0086607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410" w:type="dxa"/>
          </w:tcPr>
          <w:p w14:paraId="44F5532B" w14:textId="77777777" w:rsidR="00EF6A45" w:rsidRDefault="00EF6A45" w:rsidP="00995752">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w:t>
            </w:r>
          </w:p>
          <w:p w14:paraId="6FC7B8D6" w14:textId="77777777" w:rsidR="00EF6A45" w:rsidRDefault="00EF6A45" w:rsidP="00995752">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prefer option 2.  Having a note just for one or a few bands implies that the note does not apply to bands that don’t have the note.  But it is always the case for every band that they are subject to regional or country-specific restrictions.  Hence, we should either apply the note to all bands or remove it altogether.  </w:t>
            </w:r>
          </w:p>
          <w:p w14:paraId="7A9A49EC" w14:textId="77777777" w:rsidR="00B5719A" w:rsidRDefault="00B5719A" w:rsidP="00995752">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w:t>
            </w:r>
          </w:p>
          <w:p w14:paraId="231FB718" w14:textId="77777777" w:rsidR="00B5719A" w:rsidRDefault="00B5719A" w:rsidP="0099575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preferred, but </w:t>
            </w:r>
            <w:r w:rsidR="00815008">
              <w:rPr>
                <w:rFonts w:eastAsiaTheme="minorEastAsia"/>
                <w:color w:val="000000" w:themeColor="text1"/>
                <w:lang w:val="en-US" w:eastAsia="zh-CN"/>
              </w:rPr>
              <w:t xml:space="preserve">we could </w:t>
            </w:r>
            <w:r w:rsidR="005C190C">
              <w:rPr>
                <w:rFonts w:eastAsiaTheme="minorEastAsia"/>
                <w:color w:val="000000" w:themeColor="text1"/>
                <w:lang w:val="en-US" w:eastAsia="zh-CN"/>
              </w:rPr>
              <w:t>consider option 2</w:t>
            </w:r>
          </w:p>
          <w:p w14:paraId="6154B1B1" w14:textId="77777777" w:rsidR="004A4413" w:rsidRDefault="004A4413" w:rsidP="00995752">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278177A5" w14:textId="77777777" w:rsidR="004A4413" w:rsidRDefault="005B0428" w:rsidP="00995752">
            <w:pPr>
              <w:spacing w:after="120"/>
              <w:rPr>
                <w:rFonts w:eastAsiaTheme="minorEastAsia"/>
                <w:color w:val="000000" w:themeColor="text1"/>
                <w:lang w:val="en-US" w:eastAsia="zh-CN"/>
              </w:rPr>
            </w:pPr>
            <w:r>
              <w:rPr>
                <w:rFonts w:eastAsiaTheme="minorEastAsia"/>
                <w:color w:val="000000" w:themeColor="text1"/>
                <w:lang w:val="en-US" w:eastAsia="zh-CN"/>
              </w:rPr>
              <w:t>Proposal 1 is preferred</w:t>
            </w:r>
            <w:r w:rsidR="00A93AD8">
              <w:rPr>
                <w:rFonts w:eastAsiaTheme="minorEastAsia"/>
                <w:color w:val="000000" w:themeColor="text1"/>
                <w:lang w:val="en-US" w:eastAsia="zh-CN"/>
              </w:rPr>
              <w:t xml:space="preserve"> since VLP is included in the regulations.  If the work is not completed, we can discuss at that time what to do.  We should not (</w:t>
            </w:r>
            <w:proofErr w:type="spellStart"/>
            <w:r w:rsidR="00A93AD8">
              <w:rPr>
                <w:rFonts w:eastAsiaTheme="minorEastAsia"/>
                <w:color w:val="000000" w:themeColor="text1"/>
                <w:lang w:val="en-US" w:eastAsia="zh-CN"/>
              </w:rPr>
              <w:t>can not</w:t>
            </w:r>
            <w:proofErr w:type="spellEnd"/>
            <w:r w:rsidR="00A93AD8">
              <w:rPr>
                <w:rFonts w:eastAsiaTheme="minorEastAsia"/>
                <w:color w:val="000000" w:themeColor="text1"/>
                <w:lang w:val="en-US" w:eastAsia="zh-CN"/>
              </w:rPr>
              <w:t>) assume that there will be a Rel-18 NR-U work item to do this work</w:t>
            </w:r>
            <w:r w:rsidR="00FB5588">
              <w:rPr>
                <w:rFonts w:eastAsiaTheme="minorEastAsia"/>
                <w:color w:val="000000" w:themeColor="text1"/>
                <w:lang w:val="en-US" w:eastAsia="zh-CN"/>
              </w:rPr>
              <w:t>.</w:t>
            </w:r>
          </w:p>
          <w:p w14:paraId="00986B66" w14:textId="77777777" w:rsidR="00F2268E" w:rsidRDefault="00F2268E" w:rsidP="00995752">
            <w:pPr>
              <w:spacing w:after="120"/>
              <w:rPr>
                <w:rFonts w:eastAsiaTheme="minorEastAsia"/>
                <w:color w:val="000000" w:themeColor="text1"/>
                <w:lang w:val="en-US" w:eastAsia="zh-CN"/>
              </w:rPr>
            </w:pPr>
            <w:r>
              <w:rPr>
                <w:rFonts w:eastAsiaTheme="minorEastAsia"/>
                <w:color w:val="000000" w:themeColor="text1"/>
                <w:lang w:val="en-US" w:eastAsia="zh-CN"/>
              </w:rPr>
              <w:t>Issue 1-3-2</w:t>
            </w:r>
            <w:r w:rsidR="003D296E">
              <w:rPr>
                <w:rFonts w:eastAsiaTheme="minorEastAsia"/>
                <w:color w:val="000000" w:themeColor="text1"/>
                <w:lang w:val="en-US" w:eastAsia="zh-CN"/>
              </w:rPr>
              <w:t xml:space="preserve"> (Power classes for VLP)</w:t>
            </w:r>
          </w:p>
          <w:p w14:paraId="62EB12B7" w14:textId="77777777" w:rsidR="003D296E" w:rsidRDefault="003D296E" w:rsidP="00995752">
            <w:pPr>
              <w:spacing w:after="120"/>
              <w:rPr>
                <w:rFonts w:eastAsiaTheme="minorEastAsia"/>
                <w:color w:val="000000" w:themeColor="text1"/>
                <w:lang w:val="en-US" w:eastAsia="zh-CN"/>
              </w:rPr>
            </w:pPr>
            <w:r>
              <w:rPr>
                <w:rFonts w:eastAsiaTheme="minorEastAsia"/>
                <w:color w:val="000000" w:themeColor="text1"/>
                <w:lang w:val="en-US" w:eastAsia="zh-CN"/>
              </w:rPr>
              <w:t>Option 2.  Given the short time remaining in Rel-17</w:t>
            </w:r>
            <w:r w:rsidR="00820B06">
              <w:rPr>
                <w:rFonts w:eastAsiaTheme="minorEastAsia"/>
                <w:color w:val="000000" w:themeColor="text1"/>
                <w:lang w:val="en-US" w:eastAsia="zh-CN"/>
              </w:rPr>
              <w:t>, it makes more sense to focus on PC5 rather than to try to introduce a new power class, agree on new PA models, calibration, etc.</w:t>
            </w:r>
          </w:p>
          <w:p w14:paraId="0E748326" w14:textId="77777777" w:rsidR="00C835E4" w:rsidRDefault="00C835E4" w:rsidP="00995752">
            <w:pPr>
              <w:spacing w:after="120"/>
              <w:rPr>
                <w:rFonts w:eastAsiaTheme="minorEastAsia"/>
                <w:color w:val="000000" w:themeColor="text1"/>
                <w:lang w:val="en-US" w:eastAsia="zh-CN"/>
              </w:rPr>
            </w:pPr>
            <w:r>
              <w:rPr>
                <w:rFonts w:eastAsiaTheme="minorEastAsia"/>
                <w:color w:val="000000" w:themeColor="text1"/>
                <w:lang w:val="en-US" w:eastAsia="zh-CN"/>
              </w:rPr>
              <w:t>Issue 1-3-3 (A-MPR for VLP)</w:t>
            </w:r>
          </w:p>
          <w:p w14:paraId="566E9325" w14:textId="0AF4AB80" w:rsidR="00C835E4" w:rsidRPr="00995752" w:rsidRDefault="00BB22E5" w:rsidP="00995752">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At this time, it is difficult to assess the simulation results for Proposal 2 since as Apple points out in their comment, it appears that the simulation results were generated using a linear scaling in power which would </w:t>
            </w:r>
            <w:r w:rsidR="009A6480">
              <w:rPr>
                <w:rFonts w:eastAsiaTheme="minorEastAsia"/>
                <w:color w:val="000000" w:themeColor="text1"/>
                <w:lang w:val="en-US" w:eastAsia="zh-CN"/>
              </w:rPr>
              <w:t>not be the most accurate representation of the PC6 PA.</w:t>
            </w:r>
          </w:p>
        </w:tc>
      </w:tr>
      <w:tr w:rsidR="00CF6040" w14:paraId="0F276292" w14:textId="77777777" w:rsidTr="000E4688">
        <w:tc>
          <w:tcPr>
            <w:tcW w:w="1221" w:type="dxa"/>
          </w:tcPr>
          <w:p w14:paraId="05667372" w14:textId="36B3CB79" w:rsidR="00CF6040" w:rsidRDefault="00CF6040" w:rsidP="0086607A">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410" w:type="dxa"/>
          </w:tcPr>
          <w:p w14:paraId="5F883FA0" w14:textId="77777777" w:rsidR="00CF6040" w:rsidRP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Issue 1-2-2 (Starting release for the band n96 applicability)</w:t>
            </w:r>
          </w:p>
          <w:p w14:paraId="08FDD4A4" w14:textId="77777777" w:rsidR="00CF6040" w:rsidRP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w:t>
            </w:r>
            <w:r w:rsidRPr="00391D1E">
              <w:rPr>
                <w:rFonts w:eastAsiaTheme="minorEastAsia"/>
                <w:b/>
                <w:bCs/>
                <w:color w:val="000000" w:themeColor="text1"/>
                <w:lang w:val="en-US" w:eastAsia="zh-CN"/>
              </w:rPr>
              <w:t>Huawei, CHTTL, CMCC</w:t>
            </w:r>
            <w:r w:rsidRPr="00CF6040">
              <w:rPr>
                <w:rFonts w:eastAsiaTheme="minorEastAsia"/>
                <w:color w:val="000000" w:themeColor="text1"/>
                <w:lang w:val="en-US" w:eastAsia="zh-CN"/>
              </w:rPr>
              <w:t xml:space="preserve">: If band n96 had been defined only in Rel-17, then of course any change made in Rel-17 would automatically propagate back to earlier releases following the release independent band principle. However, using UL 7.5kHz shift as an example, we do have different band definitions in Rel-15 and later releases. And the fact that UL 7.5kHz shift is mandatory in Rel-17 does not mean that the same change propagates back to earlier releases because the earlier release band definition has a different text. </w:t>
            </w:r>
          </w:p>
          <w:p w14:paraId="46679762" w14:textId="0CD34031" w:rsidR="00CF6040" w:rsidRDefault="00CF6040" w:rsidP="00CF6040">
            <w:pPr>
              <w:spacing w:after="120"/>
              <w:rPr>
                <w:rFonts w:eastAsiaTheme="minorEastAsia"/>
                <w:color w:val="000000" w:themeColor="text1"/>
                <w:lang w:val="en-US" w:eastAsia="zh-CN"/>
              </w:rPr>
            </w:pPr>
            <w:r w:rsidRPr="00CF6040">
              <w:rPr>
                <w:rFonts w:eastAsiaTheme="minorEastAsia"/>
                <w:color w:val="000000" w:themeColor="text1"/>
                <w:lang w:val="en-US" w:eastAsia="zh-CN"/>
              </w:rPr>
              <w:t xml:space="preserve">From the moderator perspective, our understanding of the expressed comments is that companies agree that band n96 can be used in other countries/regions with the Rel-16 products </w:t>
            </w:r>
            <w:proofErr w:type="gramStart"/>
            <w:r w:rsidRPr="00CF6040">
              <w:rPr>
                <w:rFonts w:eastAsiaTheme="minorEastAsia"/>
                <w:color w:val="000000" w:themeColor="text1"/>
                <w:lang w:val="en-US" w:eastAsia="zh-CN"/>
              </w:rPr>
              <w:t>despite the fact that</w:t>
            </w:r>
            <w:proofErr w:type="gramEnd"/>
            <w:r w:rsidRPr="00CF6040">
              <w:rPr>
                <w:rFonts w:eastAsiaTheme="minorEastAsia"/>
                <w:color w:val="000000" w:themeColor="text1"/>
                <w:lang w:val="en-US" w:eastAsia="zh-CN"/>
              </w:rPr>
              <w:t xml:space="preserve"> the NOTE limits it only to US. If that is the case, we can discuss further whether we should change the Rel-16 specification.</w:t>
            </w:r>
          </w:p>
        </w:tc>
      </w:tr>
      <w:tr w:rsidR="0012669F" w14:paraId="487E5E59" w14:textId="77777777" w:rsidTr="000E4688">
        <w:tc>
          <w:tcPr>
            <w:tcW w:w="1221" w:type="dxa"/>
          </w:tcPr>
          <w:p w14:paraId="297DEF73" w14:textId="35712040" w:rsidR="0012669F" w:rsidRPr="00391D1E" w:rsidRDefault="0012669F" w:rsidP="0086607A">
            <w:pPr>
              <w:spacing w:after="120"/>
              <w:rPr>
                <w:rFonts w:eastAsiaTheme="minorEastAsia"/>
                <w:color w:val="000000" w:themeColor="text1"/>
                <w:lang w:eastAsia="zh-CN"/>
              </w:rPr>
            </w:pPr>
            <w:proofErr w:type="spellStart"/>
            <w:r>
              <w:rPr>
                <w:rFonts w:eastAsiaTheme="minorEastAsia"/>
                <w:color w:val="000000" w:themeColor="text1"/>
                <w:lang w:eastAsia="zh-CN"/>
              </w:rPr>
              <w:t>CableLabs</w:t>
            </w:r>
            <w:proofErr w:type="spellEnd"/>
          </w:p>
        </w:tc>
        <w:tc>
          <w:tcPr>
            <w:tcW w:w="8410" w:type="dxa"/>
          </w:tcPr>
          <w:p w14:paraId="5F57DB21" w14:textId="0A6176C9" w:rsidR="0012669F" w:rsidRPr="00CF6040" w:rsidRDefault="0012669F" w:rsidP="00CF6040">
            <w:pPr>
              <w:spacing w:after="120"/>
              <w:rPr>
                <w:rFonts w:eastAsiaTheme="minorEastAsia"/>
                <w:color w:val="000000" w:themeColor="text1"/>
                <w:lang w:val="en-US" w:eastAsia="zh-CN"/>
              </w:rPr>
            </w:pPr>
            <w:r>
              <w:rPr>
                <w:rFonts w:eastAsiaTheme="minorEastAsia"/>
                <w:color w:val="000000" w:themeColor="text1"/>
                <w:lang w:val="en-US" w:eastAsia="zh-CN"/>
              </w:rPr>
              <w:t xml:space="preserve">Issue 1-3-1. Band n96 </w:t>
            </w:r>
            <w:r w:rsidR="008D47C1">
              <w:rPr>
                <w:rFonts w:eastAsiaTheme="minorEastAsia"/>
                <w:color w:val="000000" w:themeColor="text1"/>
                <w:lang w:val="en-US" w:eastAsia="zh-CN"/>
              </w:rPr>
              <w:t>was firstly released in the USA that follows the FCC rules [</w:t>
            </w:r>
            <w:hyperlink r:id="rId9" w:history="1">
              <w:r w:rsidR="008D47C1" w:rsidRPr="008D47C1">
                <w:rPr>
                  <w:rStyle w:val="Hyperlink"/>
                  <w:rFonts w:eastAsiaTheme="minorEastAsia"/>
                  <w:lang w:val="en-US" w:eastAsia="zh-CN"/>
                </w:rPr>
                <w:t>Link</w:t>
              </w:r>
            </w:hyperlink>
            <w:r w:rsidR="008D47C1">
              <w:rPr>
                <w:rFonts w:eastAsiaTheme="minorEastAsia"/>
                <w:color w:val="000000" w:themeColor="text1"/>
                <w:lang w:val="en-US" w:eastAsia="zh-CN"/>
              </w:rPr>
              <w:t>]</w:t>
            </w:r>
            <w:r w:rsidR="00C93144">
              <w:rPr>
                <w:rFonts w:eastAsiaTheme="minorEastAsia"/>
                <w:color w:val="000000" w:themeColor="text1"/>
                <w:lang w:val="en-US" w:eastAsia="zh-CN"/>
              </w:rPr>
              <w:t xml:space="preserve">. Many other countries/regions </w:t>
            </w:r>
            <w:r w:rsidR="000F3F9B">
              <w:rPr>
                <w:rFonts w:eastAsiaTheme="minorEastAsia"/>
                <w:color w:val="000000" w:themeColor="text1"/>
                <w:lang w:val="en-US" w:eastAsia="zh-CN"/>
              </w:rPr>
              <w:t>open</w:t>
            </w:r>
            <w:r w:rsidR="00735D85">
              <w:rPr>
                <w:rFonts w:eastAsiaTheme="minorEastAsia"/>
                <w:color w:val="000000" w:themeColor="text1"/>
                <w:lang w:val="en-US" w:eastAsia="zh-CN"/>
              </w:rPr>
              <w:t>ed</w:t>
            </w:r>
            <w:r w:rsidR="000F3F9B">
              <w:rPr>
                <w:rFonts w:eastAsiaTheme="minorEastAsia"/>
                <w:color w:val="000000" w:themeColor="text1"/>
                <w:lang w:val="en-US" w:eastAsia="zh-CN"/>
              </w:rPr>
              <w:t xml:space="preserve"> this spectrum also follow the FCC rules, e.g., Canada. The FCC rules do not </w:t>
            </w:r>
            <w:r w:rsidR="00C761A7">
              <w:rPr>
                <w:rFonts w:eastAsiaTheme="minorEastAsia"/>
                <w:color w:val="000000" w:themeColor="text1"/>
                <w:lang w:val="en-US" w:eastAsia="zh-CN"/>
              </w:rPr>
              <w:t xml:space="preserve">define VLP. In the FCC R&amp;O </w:t>
            </w:r>
            <w:r w:rsidR="00A9096F">
              <w:rPr>
                <w:rFonts w:eastAsiaTheme="minorEastAsia"/>
                <w:color w:val="000000" w:themeColor="text1"/>
                <w:lang w:val="en-US" w:eastAsia="zh-CN"/>
              </w:rPr>
              <w:t>DOC-</w:t>
            </w:r>
            <w:r w:rsidR="00503F79">
              <w:rPr>
                <w:rFonts w:eastAsiaTheme="minorEastAsia"/>
                <w:color w:val="000000" w:themeColor="text1"/>
                <w:lang w:val="en-US" w:eastAsia="zh-CN"/>
              </w:rPr>
              <w:t>363490A1</w:t>
            </w:r>
            <w:r w:rsidR="00491122">
              <w:rPr>
                <w:rFonts w:eastAsiaTheme="minorEastAsia"/>
                <w:color w:val="000000" w:themeColor="text1"/>
                <w:lang w:val="en-US" w:eastAsia="zh-CN"/>
              </w:rPr>
              <w:t xml:space="preserve"> </w:t>
            </w:r>
            <w:r w:rsidR="00A9096F">
              <w:rPr>
                <w:rFonts w:eastAsiaTheme="minorEastAsia"/>
                <w:color w:val="000000" w:themeColor="text1"/>
                <w:lang w:val="en-US" w:eastAsia="zh-CN"/>
              </w:rPr>
              <w:t>[</w:t>
            </w:r>
            <w:hyperlink r:id="rId10" w:history="1">
              <w:r w:rsidR="00A9096F" w:rsidRPr="00A9096F">
                <w:rPr>
                  <w:rStyle w:val="Hyperlink"/>
                  <w:rFonts w:eastAsiaTheme="minorEastAsia"/>
                  <w:lang w:val="en-US" w:eastAsia="zh-CN"/>
                </w:rPr>
                <w:t>Link</w:t>
              </w:r>
            </w:hyperlink>
            <w:r w:rsidR="00A9096F">
              <w:rPr>
                <w:rFonts w:eastAsiaTheme="minorEastAsia"/>
                <w:color w:val="000000" w:themeColor="text1"/>
                <w:lang w:val="en-US" w:eastAsia="zh-CN"/>
              </w:rPr>
              <w:t>]</w:t>
            </w:r>
            <w:r w:rsidR="00491122">
              <w:rPr>
                <w:rFonts w:eastAsiaTheme="minorEastAsia"/>
                <w:color w:val="000000" w:themeColor="text1"/>
                <w:lang w:val="en-US" w:eastAsia="zh-CN"/>
              </w:rPr>
              <w:t xml:space="preserve">, VLP was discussed but not specified. </w:t>
            </w:r>
            <w:r w:rsidR="00262696">
              <w:rPr>
                <w:rFonts w:eastAsiaTheme="minorEastAsia"/>
                <w:color w:val="000000" w:themeColor="text1"/>
                <w:lang w:val="en-US" w:eastAsia="zh-CN"/>
              </w:rPr>
              <w:t xml:space="preserve">The 14 dBm power was proposed by vendor companies to FCC rather than </w:t>
            </w:r>
            <w:r w:rsidR="00FA7B1E">
              <w:rPr>
                <w:rFonts w:eastAsiaTheme="minorEastAsia"/>
                <w:color w:val="000000" w:themeColor="text1"/>
                <w:lang w:val="en-US" w:eastAsia="zh-CN"/>
              </w:rPr>
              <w:t>a</w:t>
            </w:r>
            <w:r w:rsidR="00CC64CA">
              <w:rPr>
                <w:rFonts w:eastAsiaTheme="minorEastAsia"/>
                <w:color w:val="000000" w:themeColor="text1"/>
                <w:lang w:val="en-US" w:eastAsia="zh-CN"/>
              </w:rPr>
              <w:t>n</w:t>
            </w:r>
            <w:r w:rsidR="00FA7B1E">
              <w:rPr>
                <w:rFonts w:eastAsiaTheme="minorEastAsia"/>
                <w:color w:val="000000" w:themeColor="text1"/>
                <w:lang w:val="en-US" w:eastAsia="zh-CN"/>
              </w:rPr>
              <w:t xml:space="preserve"> FCC rule.</w:t>
            </w:r>
            <w:r w:rsidR="00555E7A">
              <w:rPr>
                <w:rFonts w:eastAsiaTheme="minorEastAsia"/>
                <w:color w:val="000000" w:themeColor="text1"/>
                <w:lang w:val="en-US" w:eastAsia="zh-CN"/>
              </w:rPr>
              <w:t xml:space="preserve"> It is not clear for me how 3GPP define the power class, </w:t>
            </w:r>
            <w:r w:rsidR="00980492">
              <w:rPr>
                <w:rFonts w:eastAsiaTheme="minorEastAsia"/>
                <w:color w:val="000000" w:themeColor="text1"/>
                <w:lang w:val="en-US" w:eastAsia="zh-CN"/>
              </w:rPr>
              <w:t>A-MPR, unwanted emission</w:t>
            </w:r>
            <w:r w:rsidR="00555E7A">
              <w:rPr>
                <w:rFonts w:eastAsiaTheme="minorEastAsia"/>
                <w:color w:val="000000" w:themeColor="text1"/>
                <w:lang w:val="en-US" w:eastAsia="zh-CN"/>
              </w:rPr>
              <w:t>, etc. without regulatory rules.</w:t>
            </w:r>
          </w:p>
        </w:tc>
      </w:tr>
      <w:tr w:rsidR="00274FB1" w14:paraId="6CA455F4" w14:textId="77777777" w:rsidTr="000E4688">
        <w:tc>
          <w:tcPr>
            <w:tcW w:w="1221" w:type="dxa"/>
          </w:tcPr>
          <w:p w14:paraId="37382D61" w14:textId="5EDDC3F2" w:rsidR="00274FB1" w:rsidRDefault="00274FB1" w:rsidP="0086607A">
            <w:pPr>
              <w:spacing w:after="120"/>
              <w:rPr>
                <w:rFonts w:eastAsiaTheme="minorEastAsia"/>
                <w:color w:val="000000" w:themeColor="text1"/>
                <w:lang w:eastAsia="zh-CN"/>
              </w:rPr>
            </w:pPr>
            <w:r>
              <w:rPr>
                <w:rFonts w:eastAsiaTheme="minorEastAsia"/>
                <w:color w:val="000000" w:themeColor="text1"/>
                <w:lang w:eastAsia="zh-CN"/>
              </w:rPr>
              <w:t>Ericsson</w:t>
            </w:r>
          </w:p>
        </w:tc>
        <w:tc>
          <w:tcPr>
            <w:tcW w:w="8410" w:type="dxa"/>
          </w:tcPr>
          <w:p w14:paraId="7158F3F9" w14:textId="02C3A28E" w:rsidR="00274FB1" w:rsidRDefault="00274FB1" w:rsidP="00CF6040">
            <w:pPr>
              <w:spacing w:after="120"/>
              <w:rPr>
                <w:rFonts w:eastAsiaTheme="minorEastAsia"/>
                <w:color w:val="000000" w:themeColor="text1"/>
                <w:lang w:val="en-US" w:eastAsia="zh-CN"/>
              </w:rPr>
            </w:pPr>
            <w:r>
              <w:rPr>
                <w:rFonts w:eastAsiaTheme="minorEastAsia"/>
                <w:color w:val="000000" w:themeColor="text1"/>
                <w:lang w:val="en-US" w:eastAsia="zh-CN"/>
              </w:rPr>
              <w:t>Issue 1-2-1: Option 1 but change the note to “</w:t>
            </w:r>
            <w:r w:rsidR="008C7BCA" w:rsidRPr="00BC40A6">
              <w:rPr>
                <w:rFonts w:eastAsiaTheme="minorEastAsia"/>
                <w:lang w:eastAsia="zh-CN"/>
              </w:rPr>
              <w:t>This band is applicable only in countries/regions designating this band for shared-spectrum access use subject to country-specific conditions.</w:t>
            </w:r>
            <w:r>
              <w:rPr>
                <w:rFonts w:eastAsiaTheme="minorEastAsia"/>
                <w:color w:val="000000" w:themeColor="text1"/>
                <w:lang w:val="en-US" w:eastAsia="zh-CN"/>
              </w:rPr>
              <w:t>”</w:t>
            </w:r>
            <w:r w:rsidR="008C7BCA">
              <w:rPr>
                <w:rFonts w:eastAsiaTheme="minorEastAsia"/>
                <w:color w:val="000000" w:themeColor="text1"/>
                <w:lang w:val="en-US" w:eastAsia="zh-CN"/>
              </w:rPr>
              <w:t xml:space="preserve"> The same note for all NR-U bands </w:t>
            </w:r>
            <w:r w:rsidR="00ED4660">
              <w:rPr>
                <w:rFonts w:eastAsiaTheme="minorEastAsia"/>
                <w:color w:val="000000" w:themeColor="text1"/>
                <w:lang w:val="en-US" w:eastAsia="zh-CN"/>
              </w:rPr>
              <w:t>in both 38.101-1 and 38.104</w:t>
            </w:r>
            <w:r w:rsidR="00E94166">
              <w:rPr>
                <w:rFonts w:eastAsiaTheme="minorEastAsia"/>
                <w:color w:val="000000" w:themeColor="text1"/>
                <w:lang w:val="en-US" w:eastAsia="zh-CN"/>
              </w:rPr>
              <w:t>.</w:t>
            </w:r>
          </w:p>
          <w:p w14:paraId="0131C021" w14:textId="7A9BCA9B" w:rsidR="000F14F8" w:rsidRDefault="000F14F8" w:rsidP="00CF6040">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w:t>
            </w:r>
            <w:r w:rsidR="00810CFF">
              <w:rPr>
                <w:rFonts w:eastAsiaTheme="minorEastAsia"/>
                <w:color w:val="000000" w:themeColor="text1"/>
                <w:lang w:val="en-US" w:eastAsia="zh-CN"/>
              </w:rPr>
              <w:t xml:space="preserve">Can be discussed </w:t>
            </w:r>
            <w:r w:rsidR="0045716F">
              <w:rPr>
                <w:rFonts w:eastAsiaTheme="minorEastAsia"/>
                <w:color w:val="000000" w:themeColor="text1"/>
                <w:lang w:val="en-US" w:eastAsia="zh-CN"/>
              </w:rPr>
              <w:t>as</w:t>
            </w:r>
            <w:r w:rsidR="00810CFF">
              <w:rPr>
                <w:rFonts w:eastAsiaTheme="minorEastAsia"/>
                <w:color w:val="000000" w:themeColor="text1"/>
                <w:lang w:val="en-US" w:eastAsia="zh-CN"/>
              </w:rPr>
              <w:t xml:space="preserve"> some </w:t>
            </w:r>
            <w:r w:rsidR="0045716F">
              <w:rPr>
                <w:rFonts w:eastAsiaTheme="minorEastAsia"/>
                <w:color w:val="000000" w:themeColor="text1"/>
                <w:lang w:val="en-US" w:eastAsia="zh-CN"/>
              </w:rPr>
              <w:t>A</w:t>
            </w:r>
            <w:r w:rsidR="00810CFF">
              <w:rPr>
                <w:rFonts w:eastAsiaTheme="minorEastAsia"/>
                <w:color w:val="000000" w:themeColor="text1"/>
                <w:lang w:val="en-US" w:eastAsia="zh-CN"/>
              </w:rPr>
              <w:t xml:space="preserve">dministrations outside the US </w:t>
            </w:r>
            <w:r w:rsidR="0045716F">
              <w:rPr>
                <w:rFonts w:eastAsiaTheme="minorEastAsia"/>
                <w:color w:val="000000" w:themeColor="text1"/>
                <w:lang w:val="en-US" w:eastAsia="zh-CN"/>
              </w:rPr>
              <w:t xml:space="preserve">also </w:t>
            </w:r>
            <w:r w:rsidR="00810CFF">
              <w:rPr>
                <w:rFonts w:eastAsiaTheme="minorEastAsia"/>
                <w:color w:val="000000" w:themeColor="text1"/>
                <w:lang w:val="en-US" w:eastAsia="zh-CN"/>
              </w:rPr>
              <w:t xml:space="preserve">allow operation </w:t>
            </w:r>
            <w:r w:rsidR="00BC3782">
              <w:rPr>
                <w:rFonts w:eastAsiaTheme="minorEastAsia"/>
                <w:color w:val="000000" w:themeColor="text1"/>
                <w:lang w:val="en-US" w:eastAsia="zh-CN"/>
              </w:rPr>
              <w:t xml:space="preserve">of equipment compliant with </w:t>
            </w:r>
            <w:r w:rsidR="00810CFF">
              <w:rPr>
                <w:rFonts w:eastAsiaTheme="minorEastAsia"/>
                <w:color w:val="000000" w:themeColor="text1"/>
                <w:lang w:val="en-US" w:eastAsia="zh-CN"/>
              </w:rPr>
              <w:t>the FCC rules</w:t>
            </w:r>
            <w:r w:rsidR="00206333">
              <w:rPr>
                <w:rFonts w:eastAsiaTheme="minorEastAsia"/>
                <w:color w:val="000000" w:themeColor="text1"/>
                <w:lang w:val="en-US" w:eastAsia="zh-CN"/>
              </w:rPr>
              <w:t xml:space="preserve"> </w:t>
            </w:r>
            <w:r w:rsidR="00BC3782">
              <w:rPr>
                <w:rFonts w:eastAsiaTheme="minorEastAsia"/>
                <w:color w:val="000000" w:themeColor="text1"/>
                <w:lang w:val="en-US" w:eastAsia="zh-CN"/>
              </w:rPr>
              <w:t>of Rel-16</w:t>
            </w:r>
            <w:r w:rsidR="00810CFF">
              <w:rPr>
                <w:rFonts w:eastAsiaTheme="minorEastAsia"/>
                <w:color w:val="000000" w:themeColor="text1"/>
                <w:lang w:val="en-US" w:eastAsia="zh-CN"/>
              </w:rPr>
              <w:t xml:space="preserve">. </w:t>
            </w:r>
            <w:r w:rsidR="00F37452">
              <w:rPr>
                <w:rFonts w:eastAsiaTheme="minorEastAsia"/>
                <w:color w:val="000000" w:themeColor="text1"/>
                <w:lang w:val="en-US" w:eastAsia="zh-CN"/>
              </w:rPr>
              <w:t>R</w:t>
            </w:r>
            <w:r w:rsidR="002C1BBD">
              <w:rPr>
                <w:rFonts w:eastAsiaTheme="minorEastAsia"/>
                <w:color w:val="000000" w:themeColor="text1"/>
                <w:lang w:val="en-US" w:eastAsia="zh-CN"/>
              </w:rPr>
              <w:t xml:space="preserve">equirements for </w:t>
            </w:r>
            <w:r w:rsidR="008921AA">
              <w:rPr>
                <w:rFonts w:eastAsiaTheme="minorEastAsia"/>
                <w:color w:val="000000" w:themeColor="text1"/>
                <w:lang w:val="en-US" w:eastAsia="zh-CN"/>
              </w:rPr>
              <w:t>a</w:t>
            </w:r>
            <w:r w:rsidR="00A905D9">
              <w:rPr>
                <w:rFonts w:eastAsiaTheme="minorEastAsia"/>
                <w:color w:val="000000" w:themeColor="text1"/>
                <w:lang w:val="en-US" w:eastAsia="zh-CN"/>
              </w:rPr>
              <w:t xml:space="preserve">ny new NS value </w:t>
            </w:r>
            <w:r w:rsidR="00346A0B">
              <w:rPr>
                <w:rFonts w:eastAsiaTheme="minorEastAsia"/>
                <w:color w:val="000000" w:themeColor="text1"/>
                <w:lang w:val="en-US" w:eastAsia="zh-CN"/>
              </w:rPr>
              <w:t xml:space="preserve">specified in Rel-17 can be supported </w:t>
            </w:r>
            <w:r w:rsidR="002C1BBD">
              <w:rPr>
                <w:rFonts w:eastAsiaTheme="minorEastAsia"/>
                <w:color w:val="000000" w:themeColor="text1"/>
                <w:lang w:val="en-US" w:eastAsia="zh-CN"/>
              </w:rPr>
              <w:t>by a</w:t>
            </w:r>
            <w:r w:rsidR="00346A0B">
              <w:rPr>
                <w:rFonts w:eastAsiaTheme="minorEastAsia"/>
                <w:color w:val="000000" w:themeColor="text1"/>
                <w:lang w:val="en-US" w:eastAsia="zh-CN"/>
              </w:rPr>
              <w:t xml:space="preserve"> Rel-16 </w:t>
            </w:r>
            <w:r w:rsidR="002C1BBD">
              <w:rPr>
                <w:rFonts w:eastAsiaTheme="minorEastAsia"/>
                <w:color w:val="000000" w:themeColor="text1"/>
                <w:lang w:val="en-US" w:eastAsia="zh-CN"/>
              </w:rPr>
              <w:t xml:space="preserve">UE </w:t>
            </w:r>
            <w:r w:rsidR="00346A0B">
              <w:rPr>
                <w:rFonts w:eastAsiaTheme="minorEastAsia"/>
                <w:color w:val="000000" w:themeColor="text1"/>
                <w:lang w:val="en-US" w:eastAsia="zh-CN"/>
              </w:rPr>
              <w:t xml:space="preserve">by release independence. </w:t>
            </w:r>
            <w:r w:rsidR="005A494F">
              <w:rPr>
                <w:rFonts w:eastAsiaTheme="minorEastAsia"/>
                <w:color w:val="000000" w:themeColor="text1"/>
                <w:lang w:val="en-US" w:eastAsia="zh-CN"/>
              </w:rPr>
              <w:t>C</w:t>
            </w:r>
            <w:r w:rsidR="008B4F73">
              <w:rPr>
                <w:rFonts w:eastAsiaTheme="minorEastAsia"/>
                <w:color w:val="000000" w:themeColor="text1"/>
                <w:lang w:val="en-US" w:eastAsia="zh-CN"/>
              </w:rPr>
              <w:t>an</w:t>
            </w:r>
            <w:r w:rsidR="005A494F">
              <w:rPr>
                <w:rFonts w:eastAsiaTheme="minorEastAsia"/>
                <w:color w:val="000000" w:themeColor="text1"/>
                <w:lang w:val="en-US" w:eastAsia="zh-CN"/>
              </w:rPr>
              <w:t xml:space="preserve"> be done without </w:t>
            </w:r>
            <w:r w:rsidR="00E94166">
              <w:rPr>
                <w:rFonts w:eastAsiaTheme="minorEastAsia"/>
                <w:color w:val="000000" w:themeColor="text1"/>
                <w:lang w:val="en-US" w:eastAsia="zh-CN"/>
              </w:rPr>
              <w:t xml:space="preserve">indication in the </w:t>
            </w:r>
            <w:proofErr w:type="spellStart"/>
            <w:r w:rsidR="00E94166">
              <w:rPr>
                <w:rFonts w:eastAsiaTheme="minorEastAsia"/>
                <w:color w:val="000000" w:themeColor="text1"/>
                <w:lang w:val="en-US" w:eastAsia="zh-CN"/>
              </w:rPr>
              <w:t>modifiedMPRbehavior</w:t>
            </w:r>
            <w:proofErr w:type="spellEnd"/>
            <w:r w:rsidR="00E94166">
              <w:rPr>
                <w:rFonts w:eastAsiaTheme="minorEastAsia"/>
                <w:color w:val="000000" w:themeColor="text1"/>
                <w:lang w:val="en-US" w:eastAsia="zh-CN"/>
              </w:rPr>
              <w:t xml:space="preserve"> </w:t>
            </w:r>
            <w:r w:rsidR="008850B5">
              <w:rPr>
                <w:rFonts w:eastAsiaTheme="minorEastAsia"/>
                <w:color w:val="000000" w:themeColor="text1"/>
                <w:lang w:val="en-US" w:eastAsia="zh-CN"/>
              </w:rPr>
              <w:t>for Rel-16 devices (</w:t>
            </w:r>
            <w:r w:rsidR="00D44909">
              <w:rPr>
                <w:rFonts w:eastAsiaTheme="minorEastAsia"/>
                <w:color w:val="000000" w:themeColor="text1"/>
                <w:lang w:val="en-US" w:eastAsia="zh-CN"/>
              </w:rPr>
              <w:t xml:space="preserve">the issue </w:t>
            </w:r>
            <w:r w:rsidR="008850B5">
              <w:rPr>
                <w:rFonts w:eastAsiaTheme="minorEastAsia"/>
                <w:color w:val="000000" w:themeColor="text1"/>
                <w:lang w:val="en-US" w:eastAsia="zh-CN"/>
              </w:rPr>
              <w:t>for n258</w:t>
            </w:r>
            <w:r w:rsidR="00D44909">
              <w:rPr>
                <w:rFonts w:eastAsiaTheme="minorEastAsia"/>
                <w:color w:val="000000" w:themeColor="text1"/>
                <w:lang w:val="en-US" w:eastAsia="zh-CN"/>
              </w:rPr>
              <w:t xml:space="preserve"> not relevant </w:t>
            </w:r>
            <w:r w:rsidR="007B5520">
              <w:rPr>
                <w:rFonts w:eastAsiaTheme="minorEastAsia"/>
                <w:color w:val="000000" w:themeColor="text1"/>
                <w:lang w:val="en-US" w:eastAsia="zh-CN"/>
              </w:rPr>
              <w:t xml:space="preserve">since the NS value is not added </w:t>
            </w:r>
            <w:r w:rsidR="006A4834">
              <w:rPr>
                <w:rFonts w:eastAsiaTheme="minorEastAsia"/>
                <w:color w:val="000000" w:themeColor="text1"/>
                <w:lang w:val="en-US" w:eastAsia="zh-CN"/>
              </w:rPr>
              <w:t xml:space="preserve">for a region already </w:t>
            </w:r>
            <w:r w:rsidR="004A6EBF">
              <w:rPr>
                <w:rFonts w:eastAsiaTheme="minorEastAsia"/>
                <w:color w:val="000000" w:themeColor="text1"/>
                <w:lang w:val="en-US" w:eastAsia="zh-CN"/>
              </w:rPr>
              <w:t>allowing</w:t>
            </w:r>
            <w:r w:rsidR="006A4834">
              <w:rPr>
                <w:rFonts w:eastAsiaTheme="minorEastAsia"/>
                <w:color w:val="000000" w:themeColor="text1"/>
                <w:lang w:val="en-US" w:eastAsia="zh-CN"/>
              </w:rPr>
              <w:t xml:space="preserve"> n96</w:t>
            </w:r>
            <w:r w:rsidR="004A6EBF">
              <w:rPr>
                <w:rFonts w:eastAsiaTheme="minorEastAsia"/>
                <w:color w:val="000000" w:themeColor="text1"/>
                <w:lang w:val="en-US" w:eastAsia="zh-CN"/>
              </w:rPr>
              <w:t xml:space="preserve"> operation</w:t>
            </w:r>
            <w:r w:rsidR="00FE15A5">
              <w:rPr>
                <w:rFonts w:eastAsiaTheme="minorEastAsia"/>
                <w:color w:val="000000" w:themeColor="text1"/>
                <w:lang w:val="en-US" w:eastAsia="zh-CN"/>
              </w:rPr>
              <w:t xml:space="preserve"> in this case</w:t>
            </w:r>
            <w:r w:rsidR="008850B5">
              <w:rPr>
                <w:rFonts w:eastAsiaTheme="minorEastAsia"/>
                <w:color w:val="000000" w:themeColor="text1"/>
                <w:lang w:val="en-US" w:eastAsia="zh-CN"/>
              </w:rPr>
              <w:t>).</w:t>
            </w:r>
          </w:p>
        </w:tc>
      </w:tr>
      <w:tr w:rsidR="00AF7A24" w14:paraId="03601CD1" w14:textId="77777777" w:rsidTr="000E4688">
        <w:tc>
          <w:tcPr>
            <w:tcW w:w="1221" w:type="dxa"/>
          </w:tcPr>
          <w:p w14:paraId="32A4FF69" w14:textId="1007FA15" w:rsidR="00AF7A24" w:rsidRPr="00AF7A24" w:rsidRDefault="00AF7A24" w:rsidP="0086607A">
            <w:pPr>
              <w:spacing w:after="120"/>
              <w:rPr>
                <w:rFonts w:eastAsiaTheme="minorEastAsia"/>
                <w:color w:val="000000" w:themeColor="text1"/>
                <w:lang w:eastAsia="zh-CN"/>
              </w:rPr>
            </w:pPr>
            <w:r>
              <w:rPr>
                <w:rFonts w:eastAsiaTheme="minorEastAsia"/>
                <w:color w:val="000000" w:themeColor="text1"/>
                <w:lang w:eastAsia="zh-CN"/>
              </w:rPr>
              <w:t>LGE</w:t>
            </w:r>
          </w:p>
        </w:tc>
        <w:tc>
          <w:tcPr>
            <w:tcW w:w="8410" w:type="dxa"/>
          </w:tcPr>
          <w:p w14:paraId="2BA65A4B" w14:textId="77777777" w:rsidR="00AF7A24" w:rsidRPr="003D1267"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Issue</w:t>
            </w:r>
            <w:r w:rsidRPr="002C1A34">
              <w:rPr>
                <w:rFonts w:eastAsiaTheme="minorEastAsia" w:hint="eastAsia"/>
                <w:color w:val="000000" w:themeColor="text1"/>
                <w:lang w:val="en-US" w:eastAsia="zh-CN"/>
              </w:rPr>
              <w:t xml:space="preserve"> </w:t>
            </w:r>
            <w:r w:rsidRPr="002C1A34">
              <w:rPr>
                <w:rFonts w:eastAsiaTheme="minorEastAsia"/>
                <w:color w:val="000000" w:themeColor="text1"/>
                <w:lang w:val="en-US" w:eastAsia="zh-CN"/>
              </w:rPr>
              <w:t>1-</w:t>
            </w:r>
            <w:r w:rsidRPr="002C1A34">
              <w:rPr>
                <w:rFonts w:eastAsiaTheme="minorEastAsia" w:hint="eastAsia"/>
                <w:color w:val="000000" w:themeColor="text1"/>
                <w:lang w:val="en-US" w:eastAsia="zh-CN"/>
              </w:rPr>
              <w:t>1</w:t>
            </w:r>
            <w:r>
              <w:rPr>
                <w:rFonts w:eastAsiaTheme="minorEastAsia"/>
                <w:color w:val="000000" w:themeColor="text1"/>
                <w:lang w:val="en-US" w:eastAsia="zh-CN"/>
              </w:rPr>
              <w:t>-1, Issue 1-1-</w:t>
            </w:r>
            <w:proofErr w:type="gramStart"/>
            <w:r>
              <w:rPr>
                <w:rFonts w:eastAsiaTheme="minorEastAsia"/>
                <w:color w:val="000000" w:themeColor="text1"/>
                <w:lang w:val="en-US" w:eastAsia="zh-CN"/>
              </w:rPr>
              <w:t xml:space="preserve">2 </w:t>
            </w:r>
            <w:r w:rsidRPr="002C1A34">
              <w:rPr>
                <w:rFonts w:eastAsiaTheme="minorEastAsia" w:hint="eastAsia"/>
                <w:color w:val="000000" w:themeColor="text1"/>
                <w:lang w:val="en-US" w:eastAsia="zh-CN"/>
              </w:rPr>
              <w:t>:</w:t>
            </w:r>
            <w:proofErr w:type="gramEnd"/>
            <w:r w:rsidRPr="002C1A34">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We can accept the </w:t>
            </w:r>
            <w:r w:rsidRPr="00563A69">
              <w:rPr>
                <w:rFonts w:eastAsiaTheme="minorEastAsia"/>
                <w:color w:val="000000" w:themeColor="text1"/>
                <w:lang w:val="en-US" w:eastAsia="zh-CN"/>
              </w:rPr>
              <w:t>Recommended WF</w:t>
            </w:r>
          </w:p>
          <w:p w14:paraId="27E2B0BC"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Issue 1-2-1 (Band n96 applicability): we support option 1</w:t>
            </w:r>
          </w:p>
          <w:p w14:paraId="3EA2ECB2"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r w:rsidRPr="00563A69">
              <w:rPr>
                <w:rFonts w:eastAsiaTheme="minorEastAsia"/>
                <w:color w:val="000000" w:themeColor="text1"/>
                <w:lang w:val="en-US" w:eastAsia="zh-CN"/>
              </w:rPr>
              <w:t>We are fine with both options.</w:t>
            </w:r>
          </w:p>
          <w:p w14:paraId="0B5F3EAF" w14:textId="77777777"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roofErr w:type="gramStart"/>
            <w:r>
              <w:rPr>
                <w:rFonts w:eastAsiaTheme="minorEastAsia"/>
                <w:color w:val="000000" w:themeColor="text1"/>
                <w:lang w:val="en-US" w:eastAsia="zh-CN"/>
              </w:rPr>
              <w:t>) :</w:t>
            </w:r>
            <w:proofErr w:type="gramEnd"/>
            <w:r>
              <w:rPr>
                <w:rFonts w:eastAsiaTheme="minorEastAsia"/>
                <w:color w:val="000000" w:themeColor="text1"/>
                <w:lang w:val="en-US" w:eastAsia="zh-CN"/>
              </w:rPr>
              <w:t xml:space="preserve"> we support with Option 1 or Option 3. </w:t>
            </w:r>
            <w:r>
              <w:rPr>
                <w:rFonts w:eastAsiaTheme="minorEastAsia"/>
                <w:color w:val="000000" w:themeColor="text1"/>
                <w:lang w:val="en-US" w:eastAsia="zh-CN"/>
              </w:rPr>
              <w:br/>
            </w:r>
            <w:r w:rsidRPr="003D1267">
              <w:rPr>
                <w:rFonts w:eastAsiaTheme="minorEastAsia"/>
                <w:color w:val="000000" w:themeColor="text1"/>
                <w:lang w:val="en-US" w:eastAsia="zh-CN"/>
              </w:rPr>
              <w:t xml:space="preserve">As a priority for countries where regulatory requirements have been completed, such as </w:t>
            </w:r>
            <w:r>
              <w:rPr>
                <w:rFonts w:eastAsiaTheme="minorEastAsia"/>
                <w:color w:val="000000" w:themeColor="text1"/>
                <w:lang w:val="en-US" w:eastAsia="zh-CN"/>
              </w:rPr>
              <w:t xml:space="preserve">South </w:t>
            </w:r>
            <w:r w:rsidRPr="003D1267">
              <w:rPr>
                <w:rFonts w:eastAsiaTheme="minorEastAsia"/>
                <w:color w:val="000000" w:themeColor="text1"/>
                <w:lang w:val="en-US" w:eastAsia="zh-CN"/>
              </w:rPr>
              <w:t xml:space="preserve">Korea, </w:t>
            </w:r>
            <w:r>
              <w:rPr>
                <w:rFonts w:eastAsiaTheme="minorEastAsia"/>
                <w:color w:val="000000" w:themeColor="text1"/>
                <w:lang w:val="en-US" w:eastAsia="zh-CN"/>
              </w:rPr>
              <w:br/>
            </w:r>
            <w:r w:rsidRPr="003D1267">
              <w:rPr>
                <w:rFonts w:eastAsiaTheme="minorEastAsia"/>
                <w:color w:val="000000" w:themeColor="text1"/>
                <w:lang w:val="en-US" w:eastAsia="zh-CN"/>
              </w:rPr>
              <w:t>we prefer to discuss</w:t>
            </w:r>
            <w:r>
              <w:rPr>
                <w:rFonts w:eastAsiaTheme="minorEastAsia"/>
                <w:color w:val="000000" w:themeColor="text1"/>
                <w:lang w:val="en-US" w:eastAsia="zh-CN"/>
              </w:rPr>
              <w:t xml:space="preserve"> and specify the RF core requirements for</w:t>
            </w:r>
            <w:r w:rsidRPr="003D1267">
              <w:rPr>
                <w:rFonts w:eastAsiaTheme="minorEastAsia"/>
                <w:color w:val="000000" w:themeColor="text1"/>
                <w:lang w:val="en-US" w:eastAsia="zh-CN"/>
              </w:rPr>
              <w:t xml:space="preserve"> the VLP mode </w:t>
            </w:r>
            <w:r>
              <w:rPr>
                <w:rFonts w:eastAsiaTheme="minorEastAsia"/>
                <w:color w:val="000000" w:themeColor="text1"/>
                <w:lang w:val="en-US" w:eastAsia="zh-CN"/>
              </w:rPr>
              <w:t xml:space="preserve">UE </w:t>
            </w:r>
            <w:r w:rsidRPr="003D1267">
              <w:rPr>
                <w:rFonts w:eastAsiaTheme="minorEastAsia"/>
                <w:color w:val="000000" w:themeColor="text1"/>
                <w:lang w:val="en-US" w:eastAsia="zh-CN"/>
              </w:rPr>
              <w:t>in Rel</w:t>
            </w:r>
            <w:r>
              <w:rPr>
                <w:rFonts w:eastAsiaTheme="minorEastAsia"/>
                <w:color w:val="000000" w:themeColor="text1"/>
                <w:lang w:val="en-US" w:eastAsia="zh-CN"/>
              </w:rPr>
              <w:t>-</w:t>
            </w:r>
            <w:r w:rsidRPr="003D1267">
              <w:rPr>
                <w:rFonts w:eastAsiaTheme="minorEastAsia"/>
                <w:color w:val="000000" w:themeColor="text1"/>
                <w:lang w:val="en-US" w:eastAsia="zh-CN"/>
              </w:rPr>
              <w:t>17.</w:t>
            </w:r>
            <w:r>
              <w:rPr>
                <w:rFonts w:eastAsiaTheme="minorEastAsia"/>
                <w:color w:val="000000" w:themeColor="text1"/>
                <w:lang w:val="en-US" w:eastAsia="zh-CN"/>
              </w:rPr>
              <w:t xml:space="preserve"> And TTA also mentioned that RAN4</w:t>
            </w:r>
            <w:r>
              <w:t xml:space="preserve"> consider </w:t>
            </w:r>
            <w:proofErr w:type="gramStart"/>
            <w:r>
              <w:t>to support</w:t>
            </w:r>
            <w:proofErr w:type="gramEnd"/>
            <w:r>
              <w:t xml:space="preserve"> the</w:t>
            </w:r>
            <w:r w:rsidRPr="00E82807">
              <w:t xml:space="preserve"> </w:t>
            </w:r>
            <w:r>
              <w:t>VLP UE within Rel</w:t>
            </w:r>
            <w:r w:rsidRPr="00E82807">
              <w:t xml:space="preserve">-17 </w:t>
            </w:r>
            <w:r>
              <w:t xml:space="preserve">time </w:t>
            </w:r>
            <w:r w:rsidRPr="00E82807">
              <w:t>schedule</w:t>
            </w:r>
            <w:r>
              <w:t>.</w:t>
            </w:r>
          </w:p>
          <w:p w14:paraId="5FF48721" w14:textId="77777777" w:rsidR="00AF7A24" w:rsidRDefault="00AF7A24" w:rsidP="00AF7A24">
            <w:pPr>
              <w:pStyle w:val="BodyText"/>
              <w:rPr>
                <w:rFonts w:eastAsiaTheme="minorEastAsia"/>
                <w:color w:val="000000" w:themeColor="text1"/>
                <w:lang w:val="en-US" w:eastAsia="zh-CN"/>
              </w:rPr>
            </w:pPr>
            <w:r>
              <w:rPr>
                <w:rFonts w:eastAsiaTheme="minorEastAsia"/>
                <w:color w:val="000000" w:themeColor="text1"/>
                <w:lang w:val="en-US" w:eastAsia="zh-CN"/>
              </w:rPr>
              <w:lastRenderedPageBreak/>
              <w:t xml:space="preserve">Issue 1-3-2 (Power classes for the VLP mode): </w:t>
            </w:r>
            <w:r w:rsidRPr="00716904">
              <w:rPr>
                <w:rFonts w:eastAsiaTheme="minorEastAsia"/>
                <w:color w:val="000000" w:themeColor="text1"/>
                <w:lang w:val="en-US" w:eastAsia="zh-CN"/>
              </w:rPr>
              <w:t>As mentioned in our paper</w:t>
            </w:r>
            <w:r>
              <w:rPr>
                <w:rFonts w:eastAsiaTheme="minorEastAsia"/>
                <w:color w:val="000000" w:themeColor="text1"/>
                <w:lang w:val="en-US" w:eastAsia="zh-CN"/>
              </w:rPr>
              <w:t xml:space="preserve"> </w:t>
            </w:r>
            <w:r w:rsidRPr="00716904">
              <w:rPr>
                <w:rFonts w:eastAsiaTheme="minorEastAsia"/>
                <w:color w:val="000000" w:themeColor="text1"/>
                <w:lang w:val="en-US" w:eastAsia="zh-CN"/>
              </w:rPr>
              <w:t>(R4-2201125),</w:t>
            </w:r>
            <w:r>
              <w:rPr>
                <w:rFonts w:eastAsiaTheme="minorEastAsia"/>
                <w:color w:val="000000" w:themeColor="text1"/>
                <w:lang w:val="en-US" w:eastAsia="zh-CN"/>
              </w:rPr>
              <w:t xml:space="preserve"> </w:t>
            </w:r>
            <w:r w:rsidRPr="00F364B9">
              <w:rPr>
                <w:rFonts w:eastAsiaTheme="minorEastAsia"/>
                <w:color w:val="000000" w:themeColor="text1"/>
                <w:lang w:val="en-US" w:eastAsia="zh-CN"/>
              </w:rPr>
              <w:t>Regulatory requirements do not exclude the dedicated device for VLP.</w:t>
            </w:r>
            <w:r>
              <w:rPr>
                <w:rFonts w:eastAsiaTheme="minorEastAsia"/>
                <w:color w:val="000000" w:themeColor="text1"/>
                <w:lang w:val="en-US" w:eastAsia="zh-CN"/>
              </w:rPr>
              <w:t xml:space="preserve"> And </w:t>
            </w:r>
            <w:r w:rsidRPr="004E1369">
              <w:rPr>
                <w:lang w:val="en-US"/>
              </w:rPr>
              <w:t>NR-U devices</w:t>
            </w:r>
            <w:r>
              <w:rPr>
                <w:lang w:val="en-US"/>
              </w:rPr>
              <w:t xml:space="preserve"> </w:t>
            </w:r>
            <w:r w:rsidRPr="004E1369">
              <w:rPr>
                <w:lang w:val="en-US"/>
              </w:rPr>
              <w:t>that support VLP can be classified into two types.</w:t>
            </w:r>
            <w:r>
              <w:rPr>
                <w:lang w:val="en-US"/>
              </w:rPr>
              <w:t xml:space="preserve"> </w:t>
            </w:r>
            <w:r w:rsidRPr="003F710F">
              <w:rPr>
                <w:lang w:val="en-US"/>
              </w:rPr>
              <w:t>LPI-based VLP-capable devices and VLP-dedicated</w:t>
            </w:r>
            <w:r>
              <w:rPr>
                <w:lang w:val="en-US"/>
              </w:rPr>
              <w:t xml:space="preserve"> </w:t>
            </w:r>
            <w:r w:rsidRPr="003F710F">
              <w:rPr>
                <w:lang w:val="en-US"/>
              </w:rPr>
              <w:t>devices that support VLP only.</w:t>
            </w:r>
            <w:r>
              <w:rPr>
                <w:lang w:val="en-US"/>
              </w:rPr>
              <w:t xml:space="preserve"> </w:t>
            </w:r>
            <w:r w:rsidRPr="00205FAD">
              <w:rPr>
                <w:lang w:val="en-US"/>
              </w:rPr>
              <w:t>In the case of the first type, it is possible to support VLP using A-MPR with the existing Power class 5</w:t>
            </w:r>
            <w:r>
              <w:rPr>
                <w:lang w:val="en-US"/>
              </w:rPr>
              <w:t xml:space="preserve"> as option2</w:t>
            </w:r>
            <w:r w:rsidRPr="00205FAD">
              <w:rPr>
                <w:lang w:val="en-US"/>
              </w:rPr>
              <w:t>.</w:t>
            </w:r>
            <w:r>
              <w:rPr>
                <w:lang w:val="en-US"/>
              </w:rPr>
              <w:br/>
            </w:r>
            <w:r w:rsidRPr="00205FAD">
              <w:rPr>
                <w:lang w:val="en-US"/>
              </w:rPr>
              <w:t>However, in the case of the second type, VLP-dedicated devices,</w:t>
            </w:r>
            <w:r>
              <w:rPr>
                <w:lang w:val="en-US"/>
              </w:rPr>
              <w:t xml:space="preserve"> </w:t>
            </w:r>
            <w:proofErr w:type="gramStart"/>
            <w:r w:rsidRPr="00205FAD">
              <w:rPr>
                <w:lang w:val="en-US"/>
              </w:rPr>
              <w:t>New</w:t>
            </w:r>
            <w:proofErr w:type="gramEnd"/>
            <w:r w:rsidRPr="00205FAD">
              <w:rPr>
                <w:lang w:val="en-US"/>
              </w:rPr>
              <w:t xml:space="preserve"> power class PC6</w:t>
            </w:r>
            <w:r>
              <w:rPr>
                <w:lang w:val="en-US"/>
              </w:rPr>
              <w:t xml:space="preserve"> (+14dBm)</w:t>
            </w:r>
            <w:r w:rsidRPr="00205FAD">
              <w:rPr>
                <w:lang w:val="en-US"/>
              </w:rPr>
              <w:t xml:space="preserve"> is required to support VLP mode</w:t>
            </w:r>
            <w:r>
              <w:rPr>
                <w:lang w:val="en-US"/>
              </w:rPr>
              <w:t xml:space="preserve"> as option1</w:t>
            </w:r>
            <w:r w:rsidRPr="00205FAD">
              <w:rPr>
                <w:lang w:val="en-US"/>
              </w:rPr>
              <w:t>.</w:t>
            </w:r>
          </w:p>
          <w:p w14:paraId="42F0E8BC" w14:textId="77777777" w:rsidR="00AF7A24" w:rsidRDefault="00AF7A24" w:rsidP="00AF7A24">
            <w:pPr>
              <w:spacing w:after="120"/>
              <w:rPr>
                <w:lang w:val="en-US"/>
              </w:rPr>
            </w:pPr>
            <w:r>
              <w:rPr>
                <w:rFonts w:eastAsiaTheme="minorEastAsia"/>
                <w:color w:val="000000" w:themeColor="text1"/>
                <w:lang w:val="en-US" w:eastAsia="zh-CN"/>
              </w:rPr>
              <w:t xml:space="preserve">Issue 1-3-3 (A-MPR values for the VLP mode): For the A-MPR requirements, RAN4 shall consider two type VLP UE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w:t>
            </w:r>
            <w:r w:rsidRPr="003F710F">
              <w:rPr>
                <w:lang w:val="en-US"/>
              </w:rPr>
              <w:t>LPI-based VLP-capable devices and VLP-dedicated</w:t>
            </w:r>
            <w:r>
              <w:rPr>
                <w:lang w:val="en-US"/>
              </w:rPr>
              <w:t xml:space="preserve"> </w:t>
            </w:r>
            <w:r w:rsidRPr="003F710F">
              <w:rPr>
                <w:lang w:val="en-US"/>
              </w:rPr>
              <w:t>devices</w:t>
            </w:r>
            <w:r>
              <w:rPr>
                <w:lang w:val="en-US"/>
              </w:rPr>
              <w:t>.</w:t>
            </w:r>
          </w:p>
          <w:p w14:paraId="2F1D55C8" w14:textId="6BFE94E5" w:rsidR="00AF7A24" w:rsidRDefault="00AF7A24" w:rsidP="00AF7A24">
            <w:pPr>
              <w:spacing w:after="120"/>
              <w:rPr>
                <w:lang w:val="en-US"/>
              </w:rPr>
            </w:pPr>
            <w:r>
              <w:rPr>
                <w:lang w:val="en-US"/>
              </w:rPr>
              <w:t xml:space="preserve">For the </w:t>
            </w:r>
            <w:r w:rsidRPr="003F710F">
              <w:rPr>
                <w:lang w:val="en-US"/>
              </w:rPr>
              <w:t>LPI-based VLP-capable devices</w:t>
            </w:r>
            <w:r>
              <w:rPr>
                <w:lang w:val="en-US"/>
              </w:rPr>
              <w:t xml:space="preserve">, RAN4 can apply the A-MPR in option 1. For the </w:t>
            </w:r>
            <w:r w:rsidRPr="003F710F">
              <w:rPr>
                <w:lang w:val="en-US"/>
              </w:rPr>
              <w:t>VLP-dedicated</w:t>
            </w:r>
            <w:r>
              <w:rPr>
                <w:lang w:val="en-US"/>
              </w:rPr>
              <w:t xml:space="preserve"> </w:t>
            </w:r>
            <w:r w:rsidRPr="003F710F">
              <w:rPr>
                <w:lang w:val="en-US"/>
              </w:rPr>
              <w:t>devices</w:t>
            </w:r>
            <w:r>
              <w:rPr>
                <w:lang w:val="en-US"/>
              </w:rPr>
              <w:t>, RAN4 can specify the new power class (PC6) and apply A-MPR in option 2 based on PC5 PA assumptions.</w:t>
            </w:r>
            <w:r w:rsidR="00F714DA">
              <w:rPr>
                <w:lang w:val="en-US"/>
              </w:rPr>
              <w:t xml:space="preserve"> </w:t>
            </w:r>
            <w:r w:rsidR="00F714DA">
              <w:rPr>
                <w:lang w:val="en-US"/>
              </w:rPr>
              <w:br/>
            </w:r>
            <w:r w:rsidR="00F714DA">
              <w:rPr>
                <w:rFonts w:eastAsia="Malgun Gothic"/>
                <w:lang w:val="en-US" w:eastAsia="ko-KR"/>
              </w:rPr>
              <w:t>I</w:t>
            </w:r>
            <w:r w:rsidR="00F714DA" w:rsidRPr="00F714DA">
              <w:rPr>
                <w:lang w:val="en-US"/>
              </w:rPr>
              <w:t xml:space="preserve"> would like to modify the option expression for Issue 1-3-3 as follows so that there is no confusion.</w:t>
            </w:r>
          </w:p>
          <w:p w14:paraId="20A2F374" w14:textId="46D57680" w:rsidR="00F714DA" w:rsidRPr="00E81E65" w:rsidRDefault="00F714DA" w:rsidP="00F714DA">
            <w:pPr>
              <w:pStyle w:val="ListParagraph"/>
              <w:numPr>
                <w:ilvl w:val="1"/>
                <w:numId w:val="4"/>
              </w:numPr>
              <w:spacing w:after="120"/>
              <w:ind w:firstLineChars="0"/>
              <w:rPr>
                <w:rFonts w:eastAsia="SimSun"/>
                <w:color w:val="000000" w:themeColor="text1"/>
                <w:szCs w:val="24"/>
                <w:lang w:eastAsia="zh-CN"/>
              </w:rPr>
            </w:pPr>
            <w:r w:rsidRPr="00E81E65">
              <w:rPr>
                <w:rFonts w:eastAsia="SimSun"/>
                <w:color w:val="000000" w:themeColor="text1"/>
                <w:szCs w:val="24"/>
                <w:lang w:eastAsia="zh-CN"/>
              </w:rPr>
              <w:t xml:space="preserve">Proposal 1: </w:t>
            </w:r>
            <w:r>
              <w:rPr>
                <w:rFonts w:eastAsia="SimSun"/>
                <w:color w:val="000000" w:themeColor="text1"/>
                <w:szCs w:val="24"/>
                <w:lang w:eastAsia="zh-CN"/>
              </w:rPr>
              <w:t xml:space="preserve">Add A-MPR values </w:t>
            </w:r>
            <w:r w:rsidRPr="00501496">
              <w:rPr>
                <w:rFonts w:eastAsia="SimSun"/>
                <w:color w:val="000000" w:themeColor="text1"/>
                <w:szCs w:val="24"/>
                <w:lang w:eastAsia="zh-CN"/>
              </w:rPr>
              <w:t xml:space="preserve">for </w:t>
            </w:r>
            <w:r w:rsidRPr="00FC3759">
              <w:rPr>
                <w:rFonts w:eastAsia="SimSun"/>
                <w:b/>
                <w:color w:val="000000" w:themeColor="text1"/>
                <w:szCs w:val="24"/>
                <w:lang w:eastAsia="zh-CN"/>
              </w:rPr>
              <w:t>PC5</w:t>
            </w:r>
            <w:r>
              <w:rPr>
                <w:rFonts w:eastAsia="SimSun"/>
                <w:color w:val="000000" w:themeColor="text1"/>
                <w:szCs w:val="24"/>
                <w:lang w:eastAsia="zh-CN"/>
              </w:rPr>
              <w:t xml:space="preserve"> </w:t>
            </w:r>
            <w:r w:rsidRPr="00501496">
              <w:rPr>
                <w:rFonts w:eastAsia="SimSun"/>
                <w:color w:val="000000" w:themeColor="text1"/>
                <w:szCs w:val="24"/>
                <w:lang w:eastAsia="zh-CN"/>
              </w:rPr>
              <w:t>VLP in South Korea</w:t>
            </w:r>
            <w:r>
              <w:rPr>
                <w:rFonts w:eastAsia="SimSun"/>
                <w:color w:val="000000" w:themeColor="text1"/>
                <w:szCs w:val="24"/>
                <w:lang w:eastAsia="zh-CN"/>
              </w:rPr>
              <w:t xml:space="preserve"> based on PC5 (+20dBm) PA assumption (Table 1 from R4-2201128)</w:t>
            </w:r>
            <w:r w:rsidRPr="00E81E65">
              <w:rPr>
                <w:rFonts w:eastAsia="SimSun"/>
                <w:color w:val="000000" w:themeColor="text1"/>
                <w:szCs w:val="24"/>
                <w:lang w:eastAsia="zh-CN"/>
              </w:rPr>
              <w:t>.</w:t>
            </w:r>
          </w:p>
          <w:p w14:paraId="26627019" w14:textId="6020B7D2" w:rsidR="00F714DA" w:rsidRPr="00562445" w:rsidRDefault="00F714DA" w:rsidP="00F714DA">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81E65">
              <w:rPr>
                <w:rFonts w:eastAsia="SimSun"/>
                <w:color w:val="000000" w:themeColor="text1"/>
                <w:szCs w:val="24"/>
                <w:lang w:eastAsia="zh-CN"/>
              </w:rPr>
              <w:t xml:space="preserve">Proposal 2: </w:t>
            </w:r>
            <w:r>
              <w:rPr>
                <w:rFonts w:eastAsia="SimSun"/>
                <w:color w:val="000000" w:themeColor="text1"/>
                <w:szCs w:val="24"/>
                <w:lang w:eastAsia="zh-CN"/>
              </w:rPr>
              <w:t xml:space="preserve">Add A-MPR values for </w:t>
            </w:r>
            <w:r w:rsidRPr="00FC3759">
              <w:rPr>
                <w:rFonts w:eastAsia="SimSun"/>
                <w:b/>
                <w:color w:val="000000" w:themeColor="text1"/>
                <w:szCs w:val="24"/>
                <w:lang w:eastAsia="zh-CN"/>
              </w:rPr>
              <w:t xml:space="preserve">New power </w:t>
            </w:r>
            <w:proofErr w:type="gramStart"/>
            <w:r w:rsidRPr="00FC3759">
              <w:rPr>
                <w:rFonts w:eastAsia="SimSun"/>
                <w:b/>
                <w:color w:val="000000" w:themeColor="text1"/>
                <w:szCs w:val="24"/>
                <w:lang w:eastAsia="zh-CN"/>
              </w:rPr>
              <w:t>class(</w:t>
            </w:r>
            <w:proofErr w:type="gramEnd"/>
            <w:r w:rsidRPr="00FC3759">
              <w:rPr>
                <w:rFonts w:eastAsia="SimSun"/>
                <w:b/>
                <w:color w:val="000000" w:themeColor="text1"/>
                <w:szCs w:val="24"/>
                <w:lang w:eastAsia="zh-CN"/>
              </w:rPr>
              <w:t>PC6)</w:t>
            </w:r>
            <w:r>
              <w:rPr>
                <w:rFonts w:eastAsia="SimSun"/>
                <w:color w:val="000000" w:themeColor="text1"/>
                <w:szCs w:val="24"/>
                <w:lang w:eastAsia="zh-CN"/>
              </w:rPr>
              <w:t xml:space="preserve"> VLP in South Korea based on </w:t>
            </w:r>
            <w:r w:rsidRPr="00FC3759">
              <w:rPr>
                <w:rFonts w:eastAsia="SimSun"/>
                <w:b/>
                <w:color w:val="000000" w:themeColor="text1"/>
                <w:szCs w:val="24"/>
                <w:lang w:eastAsia="zh-CN"/>
              </w:rPr>
              <w:t>PC5 (+20dBm)</w:t>
            </w:r>
            <w:r>
              <w:rPr>
                <w:rFonts w:eastAsia="SimSun"/>
                <w:color w:val="000000" w:themeColor="text1"/>
                <w:szCs w:val="24"/>
                <w:lang w:eastAsia="zh-CN"/>
              </w:rPr>
              <w:t xml:space="preserve"> PA assumption (Table 2 from R4-2201128)</w:t>
            </w:r>
          </w:p>
          <w:p w14:paraId="13709933" w14:textId="22A072E8"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@Apple</w:t>
            </w:r>
            <w:r w:rsidR="00B16A2C">
              <w:rPr>
                <w:rFonts w:eastAsiaTheme="minorEastAsia"/>
                <w:color w:val="000000" w:themeColor="text1"/>
                <w:lang w:val="en-US" w:eastAsia="zh-CN"/>
              </w:rPr>
              <w:t>&amp;Qualcomm</w:t>
            </w:r>
            <w:r>
              <w:rPr>
                <w:rFonts w:eastAsiaTheme="minorEastAsia"/>
                <w:color w:val="000000" w:themeColor="text1"/>
                <w:lang w:val="en-US" w:eastAsia="zh-CN"/>
              </w:rPr>
              <w:t xml:space="preserve">: Thank you for your comment. </w:t>
            </w:r>
            <w:r w:rsidRPr="00716904">
              <w:rPr>
                <w:rFonts w:eastAsiaTheme="minorEastAsia"/>
                <w:color w:val="000000" w:themeColor="text1"/>
                <w:lang w:val="en-US" w:eastAsia="zh-CN"/>
              </w:rPr>
              <w:t xml:space="preserve">As mentioned in our </w:t>
            </w:r>
            <w:proofErr w:type="gramStart"/>
            <w:r w:rsidRPr="00716904">
              <w:rPr>
                <w:rFonts w:eastAsiaTheme="minorEastAsia"/>
                <w:color w:val="000000" w:themeColor="text1"/>
                <w:lang w:val="en-US" w:eastAsia="zh-CN"/>
              </w:rPr>
              <w:t>paper(</w:t>
            </w:r>
            <w:proofErr w:type="gramEnd"/>
            <w:r w:rsidRPr="00516931">
              <w:rPr>
                <w:rFonts w:eastAsiaTheme="minorEastAsia"/>
                <w:color w:val="000000" w:themeColor="text1"/>
                <w:lang w:val="en-US" w:eastAsia="zh-CN"/>
              </w:rPr>
              <w:t xml:space="preserve">R4-2201128, </w:t>
            </w:r>
            <w:r w:rsidRPr="00716904">
              <w:rPr>
                <w:rFonts w:eastAsiaTheme="minorEastAsia"/>
                <w:color w:val="000000" w:themeColor="text1"/>
                <w:lang w:val="en-US" w:eastAsia="zh-CN"/>
              </w:rPr>
              <w:t>R4-2201125</w:t>
            </w:r>
            <w:r>
              <w:rPr>
                <w:rFonts w:eastAsiaTheme="minorEastAsia"/>
                <w:color w:val="000000" w:themeColor="text1"/>
                <w:lang w:val="en-US" w:eastAsia="zh-CN"/>
              </w:rPr>
              <w:t xml:space="preserve">), Both of our proposed A-MPR </w:t>
            </w:r>
            <w:r w:rsidRPr="00716904">
              <w:rPr>
                <w:rFonts w:eastAsiaTheme="minorEastAsia"/>
                <w:color w:val="000000" w:themeColor="text1"/>
                <w:lang w:val="en-US" w:eastAsia="zh-CN"/>
              </w:rPr>
              <w:t>tables</w:t>
            </w:r>
            <w:r>
              <w:rPr>
                <w:rFonts w:eastAsiaTheme="minorEastAsia"/>
                <w:color w:val="000000" w:themeColor="text1"/>
                <w:lang w:val="en-US" w:eastAsia="zh-CN"/>
              </w:rPr>
              <w:t>(</w:t>
            </w:r>
            <w:r w:rsidRPr="00522DFD">
              <w:rPr>
                <w:rFonts w:eastAsiaTheme="minorEastAsia"/>
                <w:color w:val="000000" w:themeColor="text1"/>
                <w:lang w:val="en-US" w:eastAsia="zh-CN"/>
              </w:rPr>
              <w:t>PC5</w:t>
            </w:r>
            <w:r w:rsidRPr="00516931">
              <w:rPr>
                <w:rFonts w:eastAsiaTheme="minorEastAsia"/>
                <w:color w:val="000000" w:themeColor="text1"/>
                <w:lang w:val="en-US" w:eastAsia="zh-CN"/>
              </w:rPr>
              <w:t xml:space="preserve"> A-MPR table for VLP</w:t>
            </w:r>
            <w:r>
              <w:rPr>
                <w:rFonts w:eastAsiaTheme="minorEastAsia"/>
                <w:color w:val="000000" w:themeColor="text1"/>
                <w:lang w:val="en-US" w:eastAsia="zh-CN"/>
              </w:rPr>
              <w:t xml:space="preserve"> &amp;  </w:t>
            </w:r>
            <w:r w:rsidRPr="00522DFD">
              <w:rPr>
                <w:rFonts w:eastAsiaTheme="minorEastAsia"/>
                <w:color w:val="000000" w:themeColor="text1"/>
                <w:lang w:val="en-US" w:eastAsia="zh-CN"/>
              </w:rPr>
              <w:t>PC5</w:t>
            </w:r>
            <w:r w:rsidRPr="00207690">
              <w:rPr>
                <w:rFonts w:eastAsiaTheme="minorEastAsia"/>
                <w:color w:val="000000" w:themeColor="text1"/>
                <w:lang w:val="en-US" w:eastAsia="zh-CN"/>
              </w:rPr>
              <w:t xml:space="preserve"> A-MPR table for VLP</w:t>
            </w:r>
            <w:r>
              <w:rPr>
                <w:rFonts w:eastAsiaTheme="minorEastAsia"/>
                <w:color w:val="000000" w:themeColor="text1"/>
                <w:lang w:val="en-US" w:eastAsia="zh-CN"/>
              </w:rPr>
              <w:t>)</w:t>
            </w:r>
            <w:r w:rsidRPr="00716904">
              <w:rPr>
                <w:rFonts w:eastAsiaTheme="minorEastAsia"/>
                <w:color w:val="000000" w:themeColor="text1"/>
                <w:lang w:val="en-US" w:eastAsia="zh-CN"/>
              </w:rPr>
              <w:t xml:space="preserve"> assume</w:t>
            </w:r>
            <w:r>
              <w:rPr>
                <w:rFonts w:eastAsiaTheme="minorEastAsia"/>
                <w:color w:val="000000" w:themeColor="text1"/>
                <w:lang w:val="en-US" w:eastAsia="zh-CN"/>
              </w:rPr>
              <w:t>d</w:t>
            </w:r>
            <w:r w:rsidRPr="00716904">
              <w:rPr>
                <w:rFonts w:eastAsiaTheme="minorEastAsia"/>
                <w:color w:val="000000" w:themeColor="text1"/>
                <w:lang w:val="en-US" w:eastAsia="zh-CN"/>
              </w:rPr>
              <w:t xml:space="preserve"> that PC5 PA applies. </w:t>
            </w:r>
            <w:proofErr w:type="gramStart"/>
            <w:r w:rsidRPr="00716904">
              <w:rPr>
                <w:rFonts w:eastAsiaTheme="minorEastAsia"/>
                <w:color w:val="000000" w:themeColor="text1"/>
                <w:lang w:val="en-US" w:eastAsia="zh-CN"/>
              </w:rPr>
              <w:t>And,</w:t>
            </w:r>
            <w:proofErr w:type="gramEnd"/>
            <w:r w:rsidRPr="00716904">
              <w:rPr>
                <w:rFonts w:eastAsiaTheme="minorEastAsia"/>
                <w:color w:val="000000" w:themeColor="text1"/>
                <w:lang w:val="en-US" w:eastAsia="zh-CN"/>
              </w:rPr>
              <w:t xml:space="preserve"> it is assumed that the PA calibration point is the same.</w:t>
            </w:r>
            <w:r>
              <w:rPr>
                <w:rFonts w:eastAsiaTheme="minorEastAsia"/>
                <w:color w:val="000000" w:themeColor="text1"/>
                <w:lang w:val="en-US" w:eastAsia="zh-CN"/>
              </w:rPr>
              <w:t xml:space="preserve"> </w:t>
            </w:r>
            <w:r w:rsidRPr="00716904">
              <w:rPr>
                <w:rFonts w:eastAsiaTheme="minorEastAsia"/>
                <w:color w:val="000000" w:themeColor="text1"/>
                <w:lang w:val="en-US" w:eastAsia="zh-CN"/>
              </w:rPr>
              <w:t xml:space="preserve">We do not think of low-power PAs like PC6 for </w:t>
            </w:r>
            <w:r w:rsidRPr="003F710F">
              <w:rPr>
                <w:lang w:val="en-US"/>
              </w:rPr>
              <w:t>VLP-dedicated</w:t>
            </w:r>
            <w:r>
              <w:rPr>
                <w:lang w:val="en-US"/>
              </w:rPr>
              <w:t xml:space="preserve"> </w:t>
            </w:r>
            <w:r w:rsidRPr="00716904">
              <w:rPr>
                <w:rFonts w:eastAsiaTheme="minorEastAsia"/>
                <w:color w:val="000000" w:themeColor="text1"/>
                <w:lang w:val="en-US" w:eastAsia="zh-CN"/>
              </w:rPr>
              <w:t>devices.</w:t>
            </w:r>
            <w:r>
              <w:rPr>
                <w:rFonts w:eastAsiaTheme="minorEastAsia"/>
                <w:color w:val="000000" w:themeColor="text1"/>
                <w:lang w:val="en-US" w:eastAsia="zh-CN"/>
              </w:rPr>
              <w:t xml:space="preserve"> </w:t>
            </w:r>
            <w:r w:rsidRPr="00AB2150">
              <w:rPr>
                <w:rFonts w:eastAsiaTheme="minorEastAsia"/>
                <w:color w:val="000000" w:themeColor="text1"/>
                <w:lang w:val="en-US" w:eastAsia="zh-CN"/>
              </w:rPr>
              <w:t>we think it makes sense to apply and assume PC5 PA on VLP-only devices.</w:t>
            </w:r>
            <w:r>
              <w:rPr>
                <w:rFonts w:eastAsiaTheme="minorEastAsia"/>
                <w:color w:val="000000" w:themeColor="text1"/>
                <w:lang w:val="en-US" w:eastAsia="zh-CN"/>
              </w:rPr>
              <w:br/>
            </w:r>
            <w:r w:rsidRPr="00C13799">
              <w:rPr>
                <w:rFonts w:eastAsiaTheme="minorEastAsia"/>
                <w:color w:val="000000" w:themeColor="text1"/>
                <w:lang w:val="en-US" w:eastAsia="zh-CN"/>
              </w:rPr>
              <w:t>Regarding this, we proposed some proposals in our paper</w:t>
            </w:r>
            <w:r>
              <w:rPr>
                <w:rFonts w:eastAsiaTheme="minorEastAsia"/>
                <w:color w:val="000000" w:themeColor="text1"/>
                <w:lang w:val="en-US" w:eastAsia="zh-CN"/>
              </w:rPr>
              <w:t xml:space="preserve"> </w:t>
            </w:r>
            <w:r w:rsidRPr="00C13799">
              <w:rPr>
                <w:rFonts w:eastAsiaTheme="minorEastAsia"/>
                <w:color w:val="000000" w:themeColor="text1"/>
                <w:lang w:val="en-US" w:eastAsia="zh-CN"/>
              </w:rPr>
              <w:t>(R4-2201125).</w:t>
            </w:r>
          </w:p>
          <w:p w14:paraId="61B1EE33" w14:textId="77777777" w:rsidR="00AF7A24" w:rsidRDefault="00AF7A24" w:rsidP="00AF7A24">
            <w:pPr>
              <w:spacing w:after="120"/>
              <w:rPr>
                <w:rFonts w:eastAsiaTheme="minorEastAsia"/>
                <w:color w:val="000000" w:themeColor="text1"/>
                <w:lang w:val="en-US" w:eastAsia="zh-CN"/>
              </w:rPr>
            </w:pPr>
            <w:r w:rsidRPr="00A3334C">
              <w:rPr>
                <w:b/>
                <w:lang w:val="en-US" w:eastAsia="ko-KR"/>
              </w:rPr>
              <w:t>Proposal 4: For VLP-dedicated devices, MPR/A-MPR for VLP mode can be evaluated as PA calibration at +20</w:t>
            </w:r>
            <w:proofErr w:type="gramStart"/>
            <w:r w:rsidRPr="00A3334C">
              <w:rPr>
                <w:b/>
                <w:lang w:val="en-US" w:eastAsia="ko-KR"/>
              </w:rPr>
              <w:t>dBm(</w:t>
            </w:r>
            <w:proofErr w:type="gramEnd"/>
            <w:r w:rsidRPr="00A3334C">
              <w:rPr>
                <w:b/>
                <w:lang w:val="en-US" w:eastAsia="ko-KR"/>
              </w:rPr>
              <w:t xml:space="preserve">PC5) </w:t>
            </w:r>
            <w:r w:rsidRPr="00A3334C">
              <w:rPr>
                <w:b/>
                <w:lang w:val="en-US"/>
              </w:rPr>
              <w:t>by applying PC5 PA to VLP-dedicated devices.</w:t>
            </w:r>
            <w:r>
              <w:rPr>
                <w:b/>
                <w:lang w:val="en-US"/>
              </w:rPr>
              <w:br/>
            </w:r>
            <w:r>
              <w:rPr>
                <w:rFonts w:eastAsiaTheme="minorEastAsia"/>
                <w:color w:val="000000" w:themeColor="text1"/>
                <w:lang w:val="en-US" w:eastAsia="zh-CN"/>
              </w:rPr>
              <w:br/>
              <w:t xml:space="preserve">so, we simulated only based on </w:t>
            </w:r>
            <w:r w:rsidRPr="00716904">
              <w:rPr>
                <w:rFonts w:eastAsiaTheme="minorEastAsia"/>
                <w:color w:val="000000" w:themeColor="text1"/>
                <w:lang w:val="en-US" w:eastAsia="zh-CN"/>
              </w:rPr>
              <w:t>PC5</w:t>
            </w:r>
            <w:r>
              <w:rPr>
                <w:rFonts w:eastAsiaTheme="minorEastAsia"/>
                <w:color w:val="000000" w:themeColor="text1"/>
                <w:lang w:val="en-US" w:eastAsia="zh-CN"/>
              </w:rPr>
              <w:t>(+20dBm) PA</w:t>
            </w:r>
            <w:r w:rsidRPr="00716904">
              <w:rPr>
                <w:rFonts w:eastAsiaTheme="minorEastAsia"/>
                <w:color w:val="000000" w:themeColor="text1"/>
                <w:lang w:val="en-US" w:eastAsia="zh-CN"/>
              </w:rPr>
              <w:t>.</w:t>
            </w:r>
            <w:r>
              <w:rPr>
                <w:rFonts w:eastAsiaTheme="minorEastAsia"/>
                <w:color w:val="000000" w:themeColor="text1"/>
                <w:lang w:val="en-US" w:eastAsia="zh-CN"/>
              </w:rPr>
              <w:t xml:space="preserve"> </w:t>
            </w:r>
            <w:proofErr w:type="gramStart"/>
            <w:r w:rsidRPr="00522DFD">
              <w:rPr>
                <w:rFonts w:eastAsiaTheme="minorEastAsia"/>
                <w:color w:val="000000" w:themeColor="text1"/>
                <w:lang w:val="en-US" w:eastAsia="zh-CN"/>
              </w:rPr>
              <w:t>So</w:t>
            </w:r>
            <w:proofErr w:type="gramEnd"/>
            <w:r w:rsidRPr="00522DFD">
              <w:rPr>
                <w:rFonts w:eastAsiaTheme="minorEastAsia"/>
                <w:color w:val="000000" w:themeColor="text1"/>
                <w:lang w:val="en-US" w:eastAsia="zh-CN"/>
              </w:rPr>
              <w:t xml:space="preserve"> we only need to simulate once based on PC5. New power </w:t>
            </w:r>
            <w:proofErr w:type="gramStart"/>
            <w:r w:rsidRPr="00522DFD">
              <w:rPr>
                <w:rFonts w:eastAsiaTheme="minorEastAsia"/>
                <w:color w:val="000000" w:themeColor="text1"/>
                <w:lang w:val="en-US" w:eastAsia="zh-CN"/>
              </w:rPr>
              <w:t>class(</w:t>
            </w:r>
            <w:proofErr w:type="gramEnd"/>
            <w:r w:rsidRPr="00522DFD">
              <w:rPr>
                <w:rFonts w:eastAsiaTheme="minorEastAsia"/>
                <w:color w:val="000000" w:themeColor="text1"/>
                <w:lang w:val="en-US" w:eastAsia="zh-CN"/>
              </w:rPr>
              <w:t>PC6) A-MPR table</w:t>
            </w:r>
            <w:r>
              <w:rPr>
                <w:rFonts w:eastAsiaTheme="minorEastAsia"/>
                <w:color w:val="000000" w:themeColor="text1"/>
                <w:lang w:val="en-US" w:eastAsia="zh-CN"/>
              </w:rPr>
              <w:t xml:space="preserve"> for </w:t>
            </w:r>
            <w:r w:rsidRPr="0035687E">
              <w:rPr>
                <w:rFonts w:eastAsiaTheme="minorEastAsia"/>
                <w:color w:val="000000" w:themeColor="text1"/>
                <w:lang w:val="en-US" w:eastAsia="zh-CN"/>
              </w:rPr>
              <w:t>VLP</w:t>
            </w:r>
            <w:r w:rsidRPr="00522DFD">
              <w:rPr>
                <w:rFonts w:eastAsiaTheme="minorEastAsia"/>
                <w:color w:val="000000" w:themeColor="text1"/>
                <w:lang w:val="en-US" w:eastAsia="zh-CN"/>
              </w:rPr>
              <w:t xml:space="preserve"> can be reused with 6dB scaling by reusing our simulated results based on PC5 PA.</w:t>
            </w:r>
            <w:r>
              <w:rPr>
                <w:rFonts w:eastAsiaTheme="minorEastAsia"/>
                <w:color w:val="000000" w:themeColor="text1"/>
                <w:lang w:val="en-US" w:eastAsia="zh-CN"/>
              </w:rPr>
              <w:t xml:space="preserve"> </w:t>
            </w:r>
            <w:r w:rsidRPr="00BD047F">
              <w:rPr>
                <w:rFonts w:eastAsia="Malgun Gothic"/>
                <w:color w:val="000000" w:themeColor="text1"/>
                <w:lang w:val="en-US" w:eastAsia="ko-KR"/>
              </w:rPr>
              <w:t>The above method can also be applied to PC6(+14dBm) MPR.</w:t>
            </w:r>
            <w:r>
              <w:rPr>
                <w:rFonts w:eastAsia="Malgun Gothic"/>
                <w:color w:val="000000" w:themeColor="text1"/>
                <w:lang w:val="en-US" w:eastAsia="ko-KR"/>
              </w:rPr>
              <w:t xml:space="preserve"> </w:t>
            </w:r>
            <w:r w:rsidRPr="00BD047F">
              <w:rPr>
                <w:rFonts w:eastAsia="Malgun Gothic"/>
                <w:color w:val="000000" w:themeColor="text1"/>
                <w:lang w:val="en-US" w:eastAsia="ko-KR"/>
              </w:rPr>
              <w:t xml:space="preserve">New power </w:t>
            </w:r>
            <w:proofErr w:type="gramStart"/>
            <w:r w:rsidRPr="00BD047F">
              <w:rPr>
                <w:rFonts w:eastAsia="Malgun Gothic"/>
                <w:color w:val="000000" w:themeColor="text1"/>
                <w:lang w:val="en-US" w:eastAsia="ko-KR"/>
              </w:rPr>
              <w:t>class(</w:t>
            </w:r>
            <w:proofErr w:type="gramEnd"/>
            <w:r w:rsidRPr="00BD047F">
              <w:rPr>
                <w:rFonts w:eastAsia="Malgun Gothic"/>
                <w:color w:val="000000" w:themeColor="text1"/>
                <w:lang w:val="en-US" w:eastAsia="ko-KR"/>
              </w:rPr>
              <w:t>PC6</w:t>
            </w:r>
            <w:r>
              <w:rPr>
                <w:rFonts w:eastAsia="Malgun Gothic"/>
                <w:color w:val="000000" w:themeColor="text1"/>
                <w:lang w:val="en-US" w:eastAsia="ko-KR"/>
              </w:rPr>
              <w:t>,+14dBm</w:t>
            </w:r>
            <w:r w:rsidRPr="00BD047F">
              <w:rPr>
                <w:rFonts w:eastAsia="Malgun Gothic"/>
                <w:color w:val="000000" w:themeColor="text1"/>
                <w:lang w:val="en-US" w:eastAsia="ko-KR"/>
              </w:rPr>
              <w:t>) MPR table for VLP can be reused with 6dB scaling by reusing existing PC5</w:t>
            </w:r>
            <w:r>
              <w:rPr>
                <w:rFonts w:eastAsia="Malgun Gothic"/>
                <w:color w:val="000000" w:themeColor="text1"/>
                <w:lang w:val="en-US" w:eastAsia="ko-KR"/>
              </w:rPr>
              <w:t>(+20dBm)</w:t>
            </w:r>
            <w:r w:rsidRPr="00BD047F">
              <w:rPr>
                <w:rFonts w:eastAsia="Malgun Gothic"/>
                <w:color w:val="000000" w:themeColor="text1"/>
                <w:lang w:val="en-US" w:eastAsia="ko-KR"/>
              </w:rPr>
              <w:t xml:space="preserve"> MPR.</w:t>
            </w:r>
            <w:r>
              <w:rPr>
                <w:rFonts w:eastAsia="Malgun Gothic"/>
                <w:color w:val="000000" w:themeColor="text1"/>
                <w:lang w:val="en-US" w:eastAsia="ko-KR"/>
              </w:rPr>
              <w:t xml:space="preserve"> </w:t>
            </w:r>
            <w:r w:rsidRPr="00C13799">
              <w:rPr>
                <w:rFonts w:eastAsiaTheme="minorEastAsia"/>
                <w:color w:val="000000" w:themeColor="text1"/>
                <w:lang w:val="en-US" w:eastAsia="zh-CN"/>
              </w:rPr>
              <w:t>Regarding this, we proposed some proposals in our paper</w:t>
            </w:r>
            <w:r>
              <w:rPr>
                <w:rFonts w:eastAsiaTheme="minorEastAsia"/>
                <w:color w:val="000000" w:themeColor="text1"/>
                <w:lang w:val="en-US" w:eastAsia="zh-CN"/>
              </w:rPr>
              <w:t xml:space="preserve"> </w:t>
            </w:r>
            <w:r w:rsidRPr="00C13799">
              <w:rPr>
                <w:rFonts w:eastAsiaTheme="minorEastAsia"/>
                <w:color w:val="000000" w:themeColor="text1"/>
                <w:lang w:val="en-US" w:eastAsia="zh-CN"/>
              </w:rPr>
              <w:t>(R4-2201125).</w:t>
            </w:r>
          </w:p>
          <w:p w14:paraId="020C0EF8" w14:textId="77777777" w:rsidR="00AF7A24" w:rsidRDefault="00AF7A24" w:rsidP="00AF7A24">
            <w:pPr>
              <w:pStyle w:val="BodyText"/>
              <w:rPr>
                <w:lang w:val="en-US"/>
              </w:rPr>
            </w:pPr>
            <w:r>
              <w:rPr>
                <w:b/>
                <w:lang w:val="en-US" w:eastAsia="ko-KR"/>
              </w:rPr>
              <w:t>Proposal 5:</w:t>
            </w:r>
            <w:r w:rsidRPr="00F11391">
              <w:rPr>
                <w:b/>
                <w:lang w:val="en-US" w:eastAsia="ko-KR"/>
              </w:rPr>
              <w:t xml:space="preserve"> For VLP-dedicated devices, </w:t>
            </w:r>
            <w:r w:rsidRPr="00DC7B24">
              <w:rPr>
                <w:b/>
                <w:lang w:val="en-US" w:eastAsia="ko-KR"/>
              </w:rPr>
              <w:t>New power class (PC</w:t>
            </w:r>
            <w:proofErr w:type="gramStart"/>
            <w:r w:rsidRPr="00DC7B24">
              <w:rPr>
                <w:b/>
                <w:lang w:val="en-US" w:eastAsia="ko-KR"/>
              </w:rPr>
              <w:t>6,+</w:t>
            </w:r>
            <w:proofErr w:type="gramEnd"/>
            <w:r w:rsidRPr="00DC7B24">
              <w:rPr>
                <w:b/>
                <w:lang w:val="en-US" w:eastAsia="ko-KR"/>
              </w:rPr>
              <w:t>14dBm) MPR requires only 1dB at CP-OFDM 256QAM</w:t>
            </w:r>
            <w:r>
              <w:rPr>
                <w:b/>
                <w:lang w:val="en-US" w:eastAsia="ko-KR"/>
              </w:rPr>
              <w:t>(Full &amp; Partial RB Allocation)</w:t>
            </w:r>
            <w:r w:rsidRPr="00DC7B24">
              <w:rPr>
                <w:b/>
                <w:lang w:val="en-US" w:eastAsia="ko-KR"/>
              </w:rPr>
              <w:t>.</w:t>
            </w:r>
          </w:p>
          <w:p w14:paraId="7EE71D68" w14:textId="23A6FDE9" w:rsidR="00AF7A24" w:rsidRDefault="00AF7A24" w:rsidP="00AF7A24">
            <w:pPr>
              <w:spacing w:after="120"/>
              <w:rPr>
                <w:rFonts w:eastAsiaTheme="minorEastAsia"/>
                <w:color w:val="000000" w:themeColor="text1"/>
                <w:lang w:val="en-US" w:eastAsia="zh-CN"/>
              </w:rPr>
            </w:pPr>
            <w:r>
              <w:rPr>
                <w:rFonts w:eastAsiaTheme="minorEastAsia"/>
                <w:color w:val="000000" w:themeColor="text1"/>
                <w:lang w:val="en-US" w:eastAsia="zh-CN"/>
              </w:rPr>
              <w:t>@</w:t>
            </w:r>
            <w:proofErr w:type="gramStart"/>
            <w:r>
              <w:rPr>
                <w:rFonts w:eastAsiaTheme="minorEastAsia"/>
                <w:color w:val="000000" w:themeColor="text1"/>
                <w:lang w:val="en-US" w:eastAsia="zh-CN"/>
              </w:rPr>
              <w:t>Skyworks :</w:t>
            </w:r>
            <w:proofErr w:type="gramEnd"/>
            <w:r>
              <w:rPr>
                <w:rFonts w:eastAsiaTheme="minorEastAsia"/>
                <w:color w:val="000000" w:themeColor="text1"/>
                <w:lang w:val="en-US" w:eastAsia="zh-CN"/>
              </w:rPr>
              <w:t xml:space="preserve"> Thank you for your comment. </w:t>
            </w:r>
            <w:r w:rsidRPr="00F51CF1">
              <w:rPr>
                <w:rFonts w:eastAsiaTheme="minorEastAsia"/>
                <w:color w:val="000000" w:themeColor="text1"/>
                <w:lang w:val="en-US" w:eastAsia="zh-CN"/>
              </w:rPr>
              <w:t xml:space="preserve">We simulated with worst </w:t>
            </w:r>
            <w:proofErr w:type="gramStart"/>
            <w:r>
              <w:rPr>
                <w:rFonts w:eastAsiaTheme="minorEastAsia"/>
                <w:color w:val="000000" w:themeColor="text1"/>
                <w:lang w:val="en-US" w:eastAsia="zh-CN"/>
              </w:rPr>
              <w:t>CH</w:t>
            </w:r>
            <w:r w:rsidRPr="00F51CF1">
              <w:rPr>
                <w:rFonts w:eastAsiaTheme="minorEastAsia"/>
                <w:color w:val="000000" w:themeColor="text1"/>
                <w:lang w:val="en-US" w:eastAsia="zh-CN"/>
              </w:rPr>
              <w:t>(</w:t>
            </w:r>
            <w:proofErr w:type="gramEnd"/>
            <w:r w:rsidRPr="00F51CF1">
              <w:rPr>
                <w:rFonts w:eastAsiaTheme="minorEastAsia"/>
                <w:color w:val="000000" w:themeColor="text1"/>
                <w:lang w:val="en-US" w:eastAsia="zh-CN"/>
              </w:rPr>
              <w:t>edge).</w:t>
            </w:r>
            <w:r>
              <w:rPr>
                <w:rFonts w:eastAsiaTheme="minorEastAsia"/>
                <w:color w:val="000000" w:themeColor="text1"/>
                <w:lang w:val="en-US" w:eastAsia="zh-CN"/>
              </w:rPr>
              <w:t xml:space="preserve"> </w:t>
            </w:r>
            <w:r w:rsidRPr="0094318D">
              <w:rPr>
                <w:rFonts w:eastAsiaTheme="minorEastAsia"/>
                <w:color w:val="000000" w:themeColor="text1"/>
                <w:lang w:val="en-US" w:eastAsia="zh-CN"/>
              </w:rPr>
              <w:t>Based on our simulation results, 20M</w:t>
            </w:r>
            <w:r>
              <w:rPr>
                <w:rFonts w:eastAsiaTheme="minorEastAsia"/>
                <w:color w:val="000000" w:themeColor="text1"/>
                <w:lang w:val="en-US" w:eastAsia="zh-CN"/>
              </w:rPr>
              <w:t xml:space="preserve"> CBW</w:t>
            </w:r>
            <w:r w:rsidRPr="0094318D">
              <w:rPr>
                <w:rFonts w:eastAsiaTheme="minorEastAsia"/>
                <w:color w:val="000000" w:themeColor="text1"/>
                <w:lang w:val="en-US" w:eastAsia="zh-CN"/>
              </w:rPr>
              <w:t xml:space="preserve"> is dominated by the in-band emission limit at +1dBm/</w:t>
            </w:r>
            <w:proofErr w:type="spellStart"/>
            <w:r w:rsidRPr="0094318D">
              <w:rPr>
                <w:rFonts w:eastAsiaTheme="minorEastAsia"/>
                <w:color w:val="000000" w:themeColor="text1"/>
                <w:lang w:val="en-US" w:eastAsia="zh-CN"/>
              </w:rPr>
              <w:t>MHz.</w:t>
            </w:r>
            <w:proofErr w:type="spellEnd"/>
            <w:r>
              <w:rPr>
                <w:rFonts w:eastAsiaTheme="minorEastAsia"/>
                <w:color w:val="000000" w:themeColor="text1"/>
                <w:lang w:val="en-US" w:eastAsia="zh-CN"/>
              </w:rPr>
              <w:t xml:space="preserve"> </w:t>
            </w:r>
            <w:r w:rsidRPr="00F51CF1">
              <w:rPr>
                <w:rFonts w:eastAsiaTheme="minorEastAsia"/>
                <w:color w:val="000000" w:themeColor="text1"/>
                <w:lang w:val="en-US" w:eastAsia="zh-CN"/>
              </w:rPr>
              <w:t>However, above 40M, it is more affected by the -34 dBm/MHz OOBE limit.</w:t>
            </w:r>
            <w:r>
              <w:rPr>
                <w:rFonts w:eastAsiaTheme="minorEastAsia"/>
                <w:color w:val="000000" w:themeColor="text1"/>
                <w:lang w:val="en-US" w:eastAsia="zh-CN"/>
              </w:rPr>
              <w:t xml:space="preserve"> E</w:t>
            </w:r>
            <w:r w:rsidRPr="007B65F9">
              <w:rPr>
                <w:rFonts w:eastAsiaTheme="minorEastAsia"/>
                <w:color w:val="000000" w:themeColor="text1"/>
                <w:lang w:val="en-US" w:eastAsia="zh-CN"/>
              </w:rPr>
              <w:t xml:space="preserve">specially edge </w:t>
            </w:r>
            <w:r>
              <w:rPr>
                <w:rFonts w:eastAsiaTheme="minorEastAsia"/>
                <w:color w:val="000000" w:themeColor="text1"/>
                <w:lang w:val="en-US" w:eastAsia="zh-CN"/>
              </w:rPr>
              <w:t>CH a</w:t>
            </w:r>
            <w:r w:rsidRPr="00E93F2B">
              <w:rPr>
                <w:rFonts w:eastAsiaTheme="minorEastAsia"/>
                <w:color w:val="000000" w:themeColor="text1"/>
                <w:lang w:val="en-US" w:eastAsia="zh-CN"/>
              </w:rPr>
              <w:t>nd the +1dBm/MHz in-band emission limit affects all channels.</w:t>
            </w:r>
            <w:r>
              <w:rPr>
                <w:rFonts w:eastAsiaTheme="minorEastAsia"/>
                <w:color w:val="000000" w:themeColor="text1"/>
                <w:lang w:val="en-US" w:eastAsia="zh-CN"/>
              </w:rPr>
              <w:t xml:space="preserve"> </w:t>
            </w:r>
            <w:r w:rsidRPr="00E93F2B">
              <w:rPr>
                <w:rFonts w:eastAsiaTheme="minorEastAsia"/>
                <w:color w:val="000000" w:themeColor="text1"/>
                <w:lang w:val="en-US" w:eastAsia="zh-CN"/>
              </w:rPr>
              <w:t>Due to the complex effects mentioned above, we propose A</w:t>
            </w:r>
            <w:r>
              <w:rPr>
                <w:rFonts w:eastAsiaTheme="minorEastAsia"/>
                <w:color w:val="000000" w:themeColor="text1"/>
                <w:lang w:val="en-US" w:eastAsia="zh-CN"/>
              </w:rPr>
              <w:t>-</w:t>
            </w:r>
            <w:r w:rsidRPr="00E93F2B">
              <w:rPr>
                <w:rFonts w:eastAsiaTheme="minorEastAsia"/>
                <w:color w:val="000000" w:themeColor="text1"/>
                <w:lang w:val="en-US" w:eastAsia="zh-CN"/>
              </w:rPr>
              <w:t>MPR with the worst criterion.</w:t>
            </w:r>
            <w:r>
              <w:rPr>
                <w:rFonts w:eastAsiaTheme="minorEastAsia"/>
                <w:color w:val="000000" w:themeColor="text1"/>
                <w:lang w:val="en-US" w:eastAsia="zh-CN"/>
              </w:rPr>
              <w:t xml:space="preserve"> To determine</w:t>
            </w:r>
            <w:r w:rsidRPr="00E93F2B">
              <w:rPr>
                <w:rFonts w:eastAsiaTheme="minorEastAsia"/>
                <w:color w:val="000000" w:themeColor="text1"/>
                <w:lang w:val="en-US" w:eastAsia="zh-CN"/>
              </w:rPr>
              <w:t xml:space="preserve"> th</w:t>
            </w:r>
            <w:r>
              <w:rPr>
                <w:rFonts w:eastAsiaTheme="minorEastAsia"/>
                <w:color w:val="000000" w:themeColor="text1"/>
                <w:lang w:val="en-US" w:eastAsia="zh-CN"/>
              </w:rPr>
              <w:t>e</w:t>
            </w:r>
            <w:r w:rsidRPr="00E93F2B">
              <w:rPr>
                <w:rFonts w:eastAsiaTheme="minorEastAsia"/>
                <w:color w:val="000000" w:themeColor="text1"/>
                <w:lang w:val="en-US" w:eastAsia="zh-CN"/>
              </w:rPr>
              <w:t xml:space="preserve"> </w:t>
            </w:r>
            <w:r>
              <w:rPr>
                <w:rFonts w:eastAsiaTheme="minorEastAsia"/>
                <w:color w:val="000000" w:themeColor="text1"/>
                <w:lang w:val="en-US" w:eastAsia="zh-CN"/>
              </w:rPr>
              <w:t>A-MPR requirements</w:t>
            </w:r>
            <w:r w:rsidRPr="00E93F2B">
              <w:rPr>
                <w:rFonts w:eastAsiaTheme="minorEastAsia"/>
                <w:color w:val="000000" w:themeColor="text1"/>
                <w:lang w:val="en-US" w:eastAsia="zh-CN"/>
              </w:rPr>
              <w:t>,</w:t>
            </w:r>
            <w:r>
              <w:rPr>
                <w:rFonts w:eastAsiaTheme="minorEastAsia"/>
                <w:color w:val="000000" w:themeColor="text1"/>
                <w:lang w:val="en-US" w:eastAsia="zh-CN"/>
              </w:rPr>
              <w:t xml:space="preserve"> we are </w:t>
            </w:r>
            <w:proofErr w:type="gramStart"/>
            <w:r>
              <w:rPr>
                <w:rFonts w:eastAsiaTheme="minorEastAsia"/>
                <w:color w:val="000000" w:themeColor="text1"/>
                <w:lang w:val="en-US" w:eastAsia="zh-CN"/>
              </w:rPr>
              <w:t>encourage</w:t>
            </w:r>
            <w:proofErr w:type="gramEnd"/>
            <w:r>
              <w:rPr>
                <w:rFonts w:eastAsiaTheme="minorEastAsia"/>
                <w:color w:val="000000" w:themeColor="text1"/>
                <w:lang w:val="en-US" w:eastAsia="zh-CN"/>
              </w:rPr>
              <w:t xml:space="preserve"> to provide the Detailed A-MPR values for VLP mode from the interested companies in Rel-17</w:t>
            </w:r>
            <w:r w:rsidRPr="00E93F2B">
              <w:rPr>
                <w:rFonts w:eastAsiaTheme="minorEastAsia"/>
                <w:color w:val="000000" w:themeColor="text1"/>
                <w:lang w:val="en-US" w:eastAsia="zh-CN"/>
              </w:rPr>
              <w:t>.</w:t>
            </w:r>
          </w:p>
        </w:tc>
      </w:tr>
      <w:tr w:rsidR="003D01E2" w14:paraId="5AAB0362" w14:textId="77777777" w:rsidTr="000E4688">
        <w:tc>
          <w:tcPr>
            <w:tcW w:w="1221" w:type="dxa"/>
          </w:tcPr>
          <w:p w14:paraId="6C986D80" w14:textId="7D3E9669" w:rsidR="003D01E2" w:rsidRDefault="00BE3E89" w:rsidP="0086607A">
            <w:pPr>
              <w:spacing w:after="120"/>
              <w:rPr>
                <w:rFonts w:eastAsiaTheme="minorEastAsia"/>
                <w:color w:val="000000" w:themeColor="text1"/>
                <w:lang w:eastAsia="zh-CN"/>
              </w:rPr>
            </w:pPr>
            <w:r>
              <w:rPr>
                <w:rFonts w:eastAsiaTheme="minorEastAsia"/>
                <w:color w:val="000000" w:themeColor="text1"/>
                <w:lang w:eastAsia="zh-CN"/>
              </w:rPr>
              <w:lastRenderedPageBreak/>
              <w:t>Skyworks</w:t>
            </w:r>
          </w:p>
        </w:tc>
        <w:tc>
          <w:tcPr>
            <w:tcW w:w="8410" w:type="dxa"/>
          </w:tcPr>
          <w:p w14:paraId="0FD31540" w14:textId="48E00132" w:rsidR="003D01E2" w:rsidRDefault="00BE3E89" w:rsidP="00AF7A24">
            <w:pPr>
              <w:spacing w:after="120"/>
              <w:rPr>
                <w:rFonts w:eastAsiaTheme="minorEastAsia"/>
                <w:color w:val="000000" w:themeColor="text1"/>
                <w:lang w:val="en-US" w:eastAsia="zh-CN"/>
              </w:rPr>
            </w:pPr>
            <w:r>
              <w:rPr>
                <w:rFonts w:eastAsiaTheme="minorEastAsia"/>
                <w:color w:val="000000" w:themeColor="text1"/>
                <w:lang w:val="en-US" w:eastAsia="zh-CN"/>
              </w:rPr>
              <w:t xml:space="preserve">VLP A-MPR values: to LGE, we cannot accept that all channels get the same A-MPR than the edge channels since those ones will be </w:t>
            </w:r>
            <w:proofErr w:type="spellStart"/>
            <w:r>
              <w:rPr>
                <w:rFonts w:eastAsiaTheme="minorEastAsia"/>
                <w:color w:val="000000" w:themeColor="text1"/>
                <w:lang w:val="en-US" w:eastAsia="zh-CN"/>
              </w:rPr>
              <w:t>limite</w:t>
            </w:r>
            <w:proofErr w:type="spellEnd"/>
            <w:r>
              <w:rPr>
                <w:rFonts w:eastAsiaTheme="minorEastAsia"/>
                <w:color w:val="000000" w:themeColor="text1"/>
                <w:lang w:val="en-US" w:eastAsia="zh-CN"/>
              </w:rPr>
              <w:t xml:space="preserve"> by the in-band +1dBm/MHz only and will allow higher power at larger BW: here is a table based on quick calculations on </w:t>
            </w:r>
            <w:proofErr w:type="spellStart"/>
            <w:r>
              <w:rPr>
                <w:rFonts w:eastAsiaTheme="minorEastAsia"/>
                <w:color w:val="000000" w:themeColor="text1"/>
                <w:lang w:val="en-US" w:eastAsia="zh-CN"/>
              </w:rPr>
              <w:t>PSD.for</w:t>
            </w:r>
            <w:proofErr w:type="spellEnd"/>
            <w:r>
              <w:rPr>
                <w:rFonts w:eastAsiaTheme="minorEastAsia"/>
                <w:color w:val="000000" w:themeColor="text1"/>
                <w:lang w:val="en-US" w:eastAsia="zh-CN"/>
              </w:rPr>
              <w:t xml:space="preserve"> PC5 based</w:t>
            </w:r>
            <w:r w:rsidR="00885BC7">
              <w:rPr>
                <w:rFonts w:eastAsiaTheme="minorEastAsia"/>
                <w:color w:val="000000" w:themeColor="text1"/>
                <w:lang w:val="en-US" w:eastAsia="zh-CN"/>
              </w:rPr>
              <w:t xml:space="preserve"> for PC6 we need to agree a clear power capability and calibration level to make it work: as seen below an 80MHz channel can actually use aPC5 PA at its full power so we do not see the benefit of a lower power </w:t>
            </w:r>
            <w:proofErr w:type="spellStart"/>
            <w:r w:rsidR="00885BC7">
              <w:rPr>
                <w:rFonts w:eastAsiaTheme="minorEastAsia"/>
                <w:color w:val="000000" w:themeColor="text1"/>
                <w:lang w:val="en-US" w:eastAsia="zh-CN"/>
              </w:rPr>
              <w:t>classs</w:t>
            </w:r>
            <w:proofErr w:type="spellEnd"/>
            <w:r w:rsidR="00885BC7">
              <w:rPr>
                <w:rFonts w:eastAsiaTheme="minorEastAsia"/>
                <w:color w:val="000000" w:themeColor="text1"/>
                <w:lang w:val="en-US" w:eastAsia="zh-CN"/>
              </w:rPr>
              <w:t>.</w:t>
            </w:r>
          </w:p>
          <w:tbl>
            <w:tblPr>
              <w:tblW w:w="7033" w:type="dxa"/>
              <w:tblLook w:val="04A0" w:firstRow="1" w:lastRow="0" w:firstColumn="1" w:lastColumn="0" w:noHBand="0" w:noVBand="1"/>
            </w:tblPr>
            <w:tblGrid>
              <w:gridCol w:w="960"/>
              <w:gridCol w:w="960"/>
              <w:gridCol w:w="960"/>
              <w:gridCol w:w="1053"/>
              <w:gridCol w:w="1125"/>
              <w:gridCol w:w="1053"/>
              <w:gridCol w:w="922"/>
            </w:tblGrid>
            <w:tr w:rsidR="00BE3E89" w:rsidRPr="00BE3E89" w14:paraId="52DD3FF7" w14:textId="77777777" w:rsidTr="00391D1E">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8DD73"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BW</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114570D"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WF</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5C5222"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RB</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74C7B5F8" w14:textId="77777777" w:rsidR="00BE3E89" w:rsidRPr="00BE3E89" w:rsidRDefault="00BE3E89" w:rsidP="00BE3E89">
                  <w:pPr>
                    <w:spacing w:after="0"/>
                    <w:rPr>
                      <w:rFonts w:ascii="Calibri" w:eastAsia="Times New Roman" w:hAnsi="Calibri"/>
                      <w:color w:val="000000"/>
                      <w:sz w:val="22"/>
                      <w:szCs w:val="22"/>
                      <w:lang w:val="en-US"/>
                    </w:rPr>
                  </w:pPr>
                  <w:proofErr w:type="spellStart"/>
                  <w:r w:rsidRPr="00BE3E89">
                    <w:rPr>
                      <w:rFonts w:ascii="Calibri" w:eastAsia="Times New Roman" w:hAnsi="Calibri"/>
                      <w:color w:val="000000"/>
                      <w:sz w:val="22"/>
                      <w:szCs w:val="22"/>
                      <w:lang w:val="en-US"/>
                    </w:rPr>
                    <w:t>logBW</w:t>
                  </w:r>
                  <w:proofErr w:type="spellEnd"/>
                </w:p>
              </w:tc>
              <w:tc>
                <w:tcPr>
                  <w:tcW w:w="1125" w:type="dxa"/>
                  <w:tcBorders>
                    <w:top w:val="single" w:sz="4" w:space="0" w:color="auto"/>
                    <w:left w:val="nil"/>
                    <w:bottom w:val="single" w:sz="4" w:space="0" w:color="auto"/>
                    <w:right w:val="single" w:sz="4" w:space="0" w:color="auto"/>
                  </w:tcBorders>
                  <w:shd w:val="clear" w:color="auto" w:fill="auto"/>
                  <w:noWrap/>
                  <w:vAlign w:val="bottom"/>
                  <w:hideMark/>
                </w:tcPr>
                <w:p w14:paraId="2C9CE035"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dBm/MHz</w:t>
                  </w:r>
                </w:p>
              </w:tc>
              <w:tc>
                <w:tcPr>
                  <w:tcW w:w="1053" w:type="dxa"/>
                  <w:tcBorders>
                    <w:top w:val="single" w:sz="4" w:space="0" w:color="auto"/>
                    <w:left w:val="nil"/>
                    <w:bottom w:val="single" w:sz="4" w:space="0" w:color="auto"/>
                    <w:right w:val="single" w:sz="4" w:space="0" w:color="auto"/>
                  </w:tcBorders>
                  <w:shd w:val="clear" w:color="auto" w:fill="auto"/>
                  <w:noWrap/>
                  <w:vAlign w:val="bottom"/>
                  <w:hideMark/>
                </w:tcPr>
                <w:p w14:paraId="19522780"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back off</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14:paraId="7FC20F98" w14:textId="77777777" w:rsidR="00BE3E89" w:rsidRPr="00BE3E89" w:rsidRDefault="00BE3E89" w:rsidP="00BE3E89">
                  <w:pPr>
                    <w:spacing w:after="0"/>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w:t>
                  </w:r>
                </w:p>
              </w:tc>
            </w:tr>
            <w:tr w:rsidR="00BE3E89" w:rsidRPr="00BE3E89" w14:paraId="4C9AA373" w14:textId="77777777" w:rsidTr="00391D1E">
              <w:trPr>
                <w:trHeight w:val="288"/>
              </w:trPr>
              <w:tc>
                <w:tcPr>
                  <w:tcW w:w="703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BC96A" w14:textId="77777777" w:rsidR="00BE3E89" w:rsidRPr="00BE3E89" w:rsidRDefault="00BE3E89" w:rsidP="00BE3E89">
                  <w:pPr>
                    <w:spacing w:after="0"/>
                    <w:jc w:val="center"/>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 VLP Korea full</w:t>
                  </w:r>
                </w:p>
              </w:tc>
            </w:tr>
            <w:tr w:rsidR="00BE3E89" w:rsidRPr="00BE3E89" w14:paraId="34A84C24"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37D589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5ABD066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20AA897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106</w:t>
                  </w:r>
                </w:p>
              </w:tc>
              <w:tc>
                <w:tcPr>
                  <w:tcW w:w="1053" w:type="dxa"/>
                  <w:tcBorders>
                    <w:top w:val="nil"/>
                    <w:left w:val="nil"/>
                    <w:bottom w:val="single" w:sz="4" w:space="0" w:color="auto"/>
                    <w:right w:val="single" w:sz="4" w:space="0" w:color="auto"/>
                  </w:tcBorders>
                  <w:shd w:val="clear" w:color="auto" w:fill="auto"/>
                  <w:hideMark/>
                </w:tcPr>
                <w:p w14:paraId="49674B2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12.80578</w:t>
                  </w:r>
                </w:p>
              </w:tc>
              <w:tc>
                <w:tcPr>
                  <w:tcW w:w="1125" w:type="dxa"/>
                  <w:tcBorders>
                    <w:top w:val="nil"/>
                    <w:left w:val="nil"/>
                    <w:bottom w:val="single" w:sz="4" w:space="0" w:color="auto"/>
                    <w:right w:val="single" w:sz="4" w:space="0" w:color="auto"/>
                  </w:tcBorders>
                  <w:shd w:val="clear" w:color="auto" w:fill="auto"/>
                  <w:hideMark/>
                </w:tcPr>
                <w:p w14:paraId="1ABA08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7.194216</w:t>
                  </w:r>
                </w:p>
              </w:tc>
              <w:tc>
                <w:tcPr>
                  <w:tcW w:w="1053" w:type="dxa"/>
                  <w:tcBorders>
                    <w:top w:val="nil"/>
                    <w:left w:val="nil"/>
                    <w:bottom w:val="single" w:sz="4" w:space="0" w:color="auto"/>
                    <w:right w:val="single" w:sz="4" w:space="0" w:color="auto"/>
                  </w:tcBorders>
                  <w:shd w:val="clear" w:color="auto" w:fill="auto"/>
                  <w:hideMark/>
                </w:tcPr>
                <w:p w14:paraId="6DEDBC4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6.194216</w:t>
                  </w:r>
                </w:p>
              </w:tc>
              <w:tc>
                <w:tcPr>
                  <w:tcW w:w="922" w:type="dxa"/>
                  <w:tcBorders>
                    <w:top w:val="nil"/>
                    <w:left w:val="nil"/>
                    <w:bottom w:val="single" w:sz="4" w:space="0" w:color="auto"/>
                    <w:right w:val="single" w:sz="4" w:space="0" w:color="auto"/>
                  </w:tcBorders>
                  <w:shd w:val="clear" w:color="auto" w:fill="auto"/>
                  <w:hideMark/>
                </w:tcPr>
                <w:p w14:paraId="545DFC6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w:t>
                  </w:r>
                </w:p>
              </w:tc>
            </w:tr>
            <w:tr w:rsidR="00BE3E89" w:rsidRPr="00BE3E89" w14:paraId="07498FA6"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377DC35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6EBAC3C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0DF5A2D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100</w:t>
                  </w:r>
                </w:p>
              </w:tc>
              <w:tc>
                <w:tcPr>
                  <w:tcW w:w="1053" w:type="dxa"/>
                  <w:tcBorders>
                    <w:top w:val="nil"/>
                    <w:left w:val="nil"/>
                    <w:bottom w:val="single" w:sz="4" w:space="0" w:color="auto"/>
                    <w:right w:val="single" w:sz="4" w:space="0" w:color="auto"/>
                  </w:tcBorders>
                  <w:shd w:val="clear" w:color="auto" w:fill="auto"/>
                  <w:hideMark/>
                </w:tcPr>
                <w:p w14:paraId="23746A7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12.55273</w:t>
                  </w:r>
                </w:p>
              </w:tc>
              <w:tc>
                <w:tcPr>
                  <w:tcW w:w="1125" w:type="dxa"/>
                  <w:tcBorders>
                    <w:top w:val="nil"/>
                    <w:left w:val="nil"/>
                    <w:bottom w:val="single" w:sz="4" w:space="0" w:color="auto"/>
                    <w:right w:val="single" w:sz="4" w:space="0" w:color="auto"/>
                  </w:tcBorders>
                  <w:shd w:val="clear" w:color="auto" w:fill="auto"/>
                  <w:hideMark/>
                </w:tcPr>
                <w:p w14:paraId="4425541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7.447275</w:t>
                  </w:r>
                </w:p>
              </w:tc>
              <w:tc>
                <w:tcPr>
                  <w:tcW w:w="1053" w:type="dxa"/>
                  <w:tcBorders>
                    <w:top w:val="nil"/>
                    <w:left w:val="nil"/>
                    <w:bottom w:val="single" w:sz="4" w:space="0" w:color="auto"/>
                    <w:right w:val="single" w:sz="4" w:space="0" w:color="auto"/>
                  </w:tcBorders>
                  <w:shd w:val="clear" w:color="auto" w:fill="auto"/>
                  <w:hideMark/>
                </w:tcPr>
                <w:p w14:paraId="6716B4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6.447275</w:t>
                  </w:r>
                </w:p>
              </w:tc>
              <w:tc>
                <w:tcPr>
                  <w:tcW w:w="922" w:type="dxa"/>
                  <w:tcBorders>
                    <w:top w:val="nil"/>
                    <w:left w:val="nil"/>
                    <w:bottom w:val="single" w:sz="4" w:space="0" w:color="auto"/>
                    <w:right w:val="single" w:sz="4" w:space="0" w:color="auto"/>
                  </w:tcBorders>
                  <w:shd w:val="clear" w:color="auto" w:fill="auto"/>
                  <w:hideMark/>
                </w:tcPr>
                <w:p w14:paraId="6D2388F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w:t>
                  </w:r>
                </w:p>
              </w:tc>
            </w:tr>
            <w:tr w:rsidR="00BE3E89" w:rsidRPr="00BE3E89" w14:paraId="4631E50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C187DC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429E87D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56CE650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4706852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15.89726</w:t>
                  </w:r>
                </w:p>
              </w:tc>
              <w:tc>
                <w:tcPr>
                  <w:tcW w:w="1125" w:type="dxa"/>
                  <w:tcBorders>
                    <w:top w:val="nil"/>
                    <w:left w:val="nil"/>
                    <w:bottom w:val="single" w:sz="4" w:space="0" w:color="auto"/>
                    <w:right w:val="single" w:sz="4" w:space="0" w:color="auto"/>
                  </w:tcBorders>
                  <w:shd w:val="clear" w:color="auto" w:fill="auto"/>
                  <w:hideMark/>
                </w:tcPr>
                <w:p w14:paraId="602FDBB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4.102737</w:t>
                  </w:r>
                </w:p>
              </w:tc>
              <w:tc>
                <w:tcPr>
                  <w:tcW w:w="1053" w:type="dxa"/>
                  <w:tcBorders>
                    <w:top w:val="nil"/>
                    <w:left w:val="nil"/>
                    <w:bottom w:val="single" w:sz="4" w:space="0" w:color="auto"/>
                    <w:right w:val="single" w:sz="4" w:space="0" w:color="auto"/>
                  </w:tcBorders>
                  <w:shd w:val="clear" w:color="auto" w:fill="auto"/>
                  <w:hideMark/>
                </w:tcPr>
                <w:p w14:paraId="270C3F6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3.102737</w:t>
                  </w:r>
                </w:p>
              </w:tc>
              <w:tc>
                <w:tcPr>
                  <w:tcW w:w="922" w:type="dxa"/>
                  <w:tcBorders>
                    <w:top w:val="nil"/>
                    <w:left w:val="nil"/>
                    <w:bottom w:val="single" w:sz="4" w:space="0" w:color="auto"/>
                    <w:right w:val="single" w:sz="4" w:space="0" w:color="auto"/>
                  </w:tcBorders>
                  <w:shd w:val="clear" w:color="auto" w:fill="auto"/>
                  <w:hideMark/>
                </w:tcPr>
                <w:p w14:paraId="1BE89F3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w:t>
                  </w:r>
                </w:p>
              </w:tc>
            </w:tr>
            <w:tr w:rsidR="00BE3E89" w:rsidRPr="00BE3E89" w14:paraId="609B3076"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032C907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5FAF0B4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5950B22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07CE9F3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15.89726</w:t>
                  </w:r>
                </w:p>
              </w:tc>
              <w:tc>
                <w:tcPr>
                  <w:tcW w:w="1125" w:type="dxa"/>
                  <w:tcBorders>
                    <w:top w:val="nil"/>
                    <w:left w:val="nil"/>
                    <w:bottom w:val="single" w:sz="4" w:space="0" w:color="auto"/>
                    <w:right w:val="single" w:sz="4" w:space="0" w:color="auto"/>
                  </w:tcBorders>
                  <w:shd w:val="clear" w:color="auto" w:fill="auto"/>
                  <w:hideMark/>
                </w:tcPr>
                <w:p w14:paraId="1CBDD04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4.102737</w:t>
                  </w:r>
                </w:p>
              </w:tc>
              <w:tc>
                <w:tcPr>
                  <w:tcW w:w="1053" w:type="dxa"/>
                  <w:tcBorders>
                    <w:top w:val="nil"/>
                    <w:left w:val="nil"/>
                    <w:bottom w:val="single" w:sz="4" w:space="0" w:color="auto"/>
                    <w:right w:val="single" w:sz="4" w:space="0" w:color="auto"/>
                  </w:tcBorders>
                  <w:shd w:val="clear" w:color="auto" w:fill="auto"/>
                  <w:hideMark/>
                </w:tcPr>
                <w:p w14:paraId="38ECE7F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3.102737</w:t>
                  </w:r>
                </w:p>
              </w:tc>
              <w:tc>
                <w:tcPr>
                  <w:tcW w:w="922" w:type="dxa"/>
                  <w:tcBorders>
                    <w:top w:val="nil"/>
                    <w:left w:val="nil"/>
                    <w:bottom w:val="single" w:sz="4" w:space="0" w:color="auto"/>
                    <w:right w:val="single" w:sz="4" w:space="0" w:color="auto"/>
                  </w:tcBorders>
                  <w:shd w:val="clear" w:color="auto" w:fill="auto"/>
                  <w:hideMark/>
                </w:tcPr>
                <w:p w14:paraId="738C18A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w:t>
                  </w:r>
                </w:p>
              </w:tc>
            </w:tr>
            <w:tr w:rsidR="00BE3E89" w:rsidRPr="00BE3E89" w14:paraId="2E20791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3C9EFEB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lastRenderedPageBreak/>
                    <w:t>60</w:t>
                  </w:r>
                </w:p>
              </w:tc>
              <w:tc>
                <w:tcPr>
                  <w:tcW w:w="960" w:type="dxa"/>
                  <w:tcBorders>
                    <w:top w:val="nil"/>
                    <w:left w:val="nil"/>
                    <w:bottom w:val="single" w:sz="4" w:space="0" w:color="auto"/>
                    <w:right w:val="single" w:sz="4" w:space="0" w:color="auto"/>
                  </w:tcBorders>
                  <w:shd w:val="clear" w:color="auto" w:fill="auto"/>
                  <w:hideMark/>
                </w:tcPr>
                <w:p w14:paraId="3A9DFF1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5A4F8B3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162</w:t>
                  </w:r>
                </w:p>
              </w:tc>
              <w:tc>
                <w:tcPr>
                  <w:tcW w:w="1053" w:type="dxa"/>
                  <w:tcBorders>
                    <w:top w:val="nil"/>
                    <w:left w:val="nil"/>
                    <w:bottom w:val="single" w:sz="4" w:space="0" w:color="auto"/>
                    <w:right w:val="single" w:sz="4" w:space="0" w:color="auto"/>
                  </w:tcBorders>
                  <w:shd w:val="clear" w:color="auto" w:fill="auto"/>
                  <w:hideMark/>
                </w:tcPr>
                <w:p w14:paraId="389D8F5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17.65818</w:t>
                  </w:r>
                </w:p>
              </w:tc>
              <w:tc>
                <w:tcPr>
                  <w:tcW w:w="1125" w:type="dxa"/>
                  <w:tcBorders>
                    <w:top w:val="nil"/>
                    <w:left w:val="nil"/>
                    <w:bottom w:val="single" w:sz="4" w:space="0" w:color="auto"/>
                    <w:right w:val="single" w:sz="4" w:space="0" w:color="auto"/>
                  </w:tcBorders>
                  <w:shd w:val="clear" w:color="auto" w:fill="auto"/>
                  <w:hideMark/>
                </w:tcPr>
                <w:p w14:paraId="0F917AF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2.341825</w:t>
                  </w:r>
                </w:p>
              </w:tc>
              <w:tc>
                <w:tcPr>
                  <w:tcW w:w="1053" w:type="dxa"/>
                  <w:tcBorders>
                    <w:top w:val="nil"/>
                    <w:left w:val="nil"/>
                    <w:bottom w:val="single" w:sz="4" w:space="0" w:color="auto"/>
                    <w:right w:val="single" w:sz="4" w:space="0" w:color="auto"/>
                  </w:tcBorders>
                  <w:shd w:val="clear" w:color="auto" w:fill="auto"/>
                  <w:hideMark/>
                </w:tcPr>
                <w:p w14:paraId="5B2809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1.341825</w:t>
                  </w:r>
                </w:p>
              </w:tc>
              <w:tc>
                <w:tcPr>
                  <w:tcW w:w="922" w:type="dxa"/>
                  <w:tcBorders>
                    <w:top w:val="nil"/>
                    <w:left w:val="nil"/>
                    <w:bottom w:val="single" w:sz="4" w:space="0" w:color="auto"/>
                    <w:right w:val="single" w:sz="4" w:space="0" w:color="auto"/>
                  </w:tcBorders>
                  <w:shd w:val="clear" w:color="auto" w:fill="auto"/>
                  <w:hideMark/>
                </w:tcPr>
                <w:p w14:paraId="29F16E4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w:t>
                  </w:r>
                </w:p>
              </w:tc>
            </w:tr>
            <w:tr w:rsidR="00BE3E89" w:rsidRPr="00BE3E89" w14:paraId="15D3B48D"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ED2B6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64A0231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6E6EEC9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162</w:t>
                  </w:r>
                </w:p>
              </w:tc>
              <w:tc>
                <w:tcPr>
                  <w:tcW w:w="1053" w:type="dxa"/>
                  <w:tcBorders>
                    <w:top w:val="nil"/>
                    <w:left w:val="nil"/>
                    <w:bottom w:val="single" w:sz="4" w:space="0" w:color="auto"/>
                    <w:right w:val="single" w:sz="4" w:space="0" w:color="auto"/>
                  </w:tcBorders>
                  <w:shd w:val="clear" w:color="auto" w:fill="auto"/>
                  <w:hideMark/>
                </w:tcPr>
                <w:p w14:paraId="30764DE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17.65818</w:t>
                  </w:r>
                </w:p>
              </w:tc>
              <w:tc>
                <w:tcPr>
                  <w:tcW w:w="1125" w:type="dxa"/>
                  <w:tcBorders>
                    <w:top w:val="nil"/>
                    <w:left w:val="nil"/>
                    <w:bottom w:val="single" w:sz="4" w:space="0" w:color="auto"/>
                    <w:right w:val="single" w:sz="4" w:space="0" w:color="auto"/>
                  </w:tcBorders>
                  <w:shd w:val="clear" w:color="auto" w:fill="auto"/>
                  <w:hideMark/>
                </w:tcPr>
                <w:p w14:paraId="45970E2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2.341825</w:t>
                  </w:r>
                </w:p>
              </w:tc>
              <w:tc>
                <w:tcPr>
                  <w:tcW w:w="1053" w:type="dxa"/>
                  <w:tcBorders>
                    <w:top w:val="nil"/>
                    <w:left w:val="nil"/>
                    <w:bottom w:val="single" w:sz="4" w:space="0" w:color="auto"/>
                    <w:right w:val="single" w:sz="4" w:space="0" w:color="auto"/>
                  </w:tcBorders>
                  <w:shd w:val="clear" w:color="auto" w:fill="auto"/>
                  <w:hideMark/>
                </w:tcPr>
                <w:p w14:paraId="4F06BE5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1.341825</w:t>
                  </w:r>
                </w:p>
              </w:tc>
              <w:tc>
                <w:tcPr>
                  <w:tcW w:w="922" w:type="dxa"/>
                  <w:tcBorders>
                    <w:top w:val="nil"/>
                    <w:left w:val="nil"/>
                    <w:bottom w:val="single" w:sz="4" w:space="0" w:color="auto"/>
                    <w:right w:val="single" w:sz="4" w:space="0" w:color="auto"/>
                  </w:tcBorders>
                  <w:shd w:val="clear" w:color="auto" w:fill="auto"/>
                  <w:hideMark/>
                </w:tcPr>
                <w:p w14:paraId="50C0F715"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w:t>
                  </w:r>
                </w:p>
              </w:tc>
            </w:tr>
            <w:tr w:rsidR="00BE3E89" w:rsidRPr="00BE3E89" w14:paraId="3BFA861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75C2497B" w14:textId="4D524593"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3989DF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7958E01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217</w:t>
                  </w:r>
                </w:p>
              </w:tc>
              <w:tc>
                <w:tcPr>
                  <w:tcW w:w="1053" w:type="dxa"/>
                  <w:tcBorders>
                    <w:top w:val="nil"/>
                    <w:left w:val="nil"/>
                    <w:bottom w:val="single" w:sz="4" w:space="0" w:color="auto"/>
                    <w:right w:val="single" w:sz="4" w:space="0" w:color="auto"/>
                  </w:tcBorders>
                  <w:shd w:val="clear" w:color="auto" w:fill="auto"/>
                  <w:hideMark/>
                </w:tcPr>
                <w:p w14:paraId="61991C4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18.92762</w:t>
                  </w:r>
                </w:p>
              </w:tc>
              <w:tc>
                <w:tcPr>
                  <w:tcW w:w="1125" w:type="dxa"/>
                  <w:tcBorders>
                    <w:top w:val="nil"/>
                    <w:left w:val="nil"/>
                    <w:bottom w:val="single" w:sz="4" w:space="0" w:color="auto"/>
                    <w:right w:val="single" w:sz="4" w:space="0" w:color="auto"/>
                  </w:tcBorders>
                  <w:shd w:val="clear" w:color="auto" w:fill="auto"/>
                  <w:hideMark/>
                </w:tcPr>
                <w:p w14:paraId="49DDE4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1.072378</w:t>
                  </w:r>
                </w:p>
              </w:tc>
              <w:tc>
                <w:tcPr>
                  <w:tcW w:w="1053" w:type="dxa"/>
                  <w:tcBorders>
                    <w:top w:val="nil"/>
                    <w:left w:val="nil"/>
                    <w:bottom w:val="single" w:sz="4" w:space="0" w:color="auto"/>
                    <w:right w:val="single" w:sz="4" w:space="0" w:color="auto"/>
                  </w:tcBorders>
                  <w:shd w:val="clear" w:color="auto" w:fill="auto"/>
                  <w:hideMark/>
                </w:tcPr>
                <w:p w14:paraId="6090D1E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0.072378</w:t>
                  </w:r>
                </w:p>
              </w:tc>
              <w:tc>
                <w:tcPr>
                  <w:tcW w:w="922" w:type="dxa"/>
                  <w:tcBorders>
                    <w:top w:val="nil"/>
                    <w:left w:val="nil"/>
                    <w:bottom w:val="single" w:sz="4" w:space="0" w:color="auto"/>
                    <w:right w:val="single" w:sz="4" w:space="0" w:color="auto"/>
                  </w:tcBorders>
                  <w:shd w:val="clear" w:color="auto" w:fill="auto"/>
                  <w:hideMark/>
                </w:tcPr>
                <w:p w14:paraId="2ED1A6D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0.5</w:t>
                  </w:r>
                </w:p>
              </w:tc>
            </w:tr>
            <w:tr w:rsidR="00BE3E89" w:rsidRPr="00BE3E89" w14:paraId="014C32B8"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14F6B6C3" w14:textId="13299542"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57CE163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837A28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216</w:t>
                  </w:r>
                </w:p>
              </w:tc>
              <w:tc>
                <w:tcPr>
                  <w:tcW w:w="1053" w:type="dxa"/>
                  <w:tcBorders>
                    <w:top w:val="nil"/>
                    <w:left w:val="nil"/>
                    <w:bottom w:val="single" w:sz="4" w:space="0" w:color="auto"/>
                    <w:right w:val="single" w:sz="4" w:space="0" w:color="auto"/>
                  </w:tcBorders>
                  <w:shd w:val="clear" w:color="auto" w:fill="auto"/>
                  <w:hideMark/>
                </w:tcPr>
                <w:p w14:paraId="2963381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18.90756</w:t>
                  </w:r>
                </w:p>
              </w:tc>
              <w:tc>
                <w:tcPr>
                  <w:tcW w:w="1125" w:type="dxa"/>
                  <w:tcBorders>
                    <w:top w:val="nil"/>
                    <w:left w:val="nil"/>
                    <w:bottom w:val="single" w:sz="4" w:space="0" w:color="auto"/>
                    <w:right w:val="single" w:sz="4" w:space="0" w:color="auto"/>
                  </w:tcBorders>
                  <w:shd w:val="clear" w:color="auto" w:fill="auto"/>
                  <w:hideMark/>
                </w:tcPr>
                <w:p w14:paraId="5E6B87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1.092437</w:t>
                  </w:r>
                </w:p>
              </w:tc>
              <w:tc>
                <w:tcPr>
                  <w:tcW w:w="1053" w:type="dxa"/>
                  <w:tcBorders>
                    <w:top w:val="nil"/>
                    <w:left w:val="nil"/>
                    <w:bottom w:val="single" w:sz="4" w:space="0" w:color="auto"/>
                    <w:right w:val="single" w:sz="4" w:space="0" w:color="auto"/>
                  </w:tcBorders>
                  <w:shd w:val="clear" w:color="auto" w:fill="auto"/>
                  <w:hideMark/>
                </w:tcPr>
                <w:p w14:paraId="5E37157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0.092437</w:t>
                  </w:r>
                </w:p>
              </w:tc>
              <w:tc>
                <w:tcPr>
                  <w:tcW w:w="922" w:type="dxa"/>
                  <w:tcBorders>
                    <w:top w:val="nil"/>
                    <w:left w:val="nil"/>
                    <w:bottom w:val="single" w:sz="4" w:space="0" w:color="auto"/>
                    <w:right w:val="single" w:sz="4" w:space="0" w:color="auto"/>
                  </w:tcBorders>
                  <w:shd w:val="clear" w:color="auto" w:fill="auto"/>
                  <w:hideMark/>
                </w:tcPr>
                <w:p w14:paraId="02408C1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0.5</w:t>
                  </w:r>
                </w:p>
              </w:tc>
            </w:tr>
            <w:tr w:rsidR="00BE3E89" w:rsidRPr="00BE3E89" w14:paraId="062F6A39" w14:textId="77777777" w:rsidTr="00391D1E">
              <w:trPr>
                <w:trHeight w:val="288"/>
              </w:trPr>
              <w:tc>
                <w:tcPr>
                  <w:tcW w:w="7033"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26BD3" w14:textId="77777777" w:rsidR="00BE3E89" w:rsidRPr="00BE3E89" w:rsidRDefault="00BE3E89" w:rsidP="00BE3E89">
                  <w:pPr>
                    <w:spacing w:after="0"/>
                    <w:jc w:val="center"/>
                    <w:rPr>
                      <w:rFonts w:ascii="Calibri" w:eastAsia="Times New Roman" w:hAnsi="Calibri"/>
                      <w:color w:val="000000"/>
                      <w:sz w:val="22"/>
                      <w:szCs w:val="22"/>
                      <w:lang w:val="en-US"/>
                    </w:rPr>
                  </w:pPr>
                  <w:r w:rsidRPr="00BE3E89">
                    <w:rPr>
                      <w:rFonts w:ascii="Calibri" w:eastAsia="Times New Roman" w:hAnsi="Calibri"/>
                      <w:color w:val="000000"/>
                      <w:sz w:val="22"/>
                      <w:szCs w:val="22"/>
                      <w:lang w:val="en-US"/>
                    </w:rPr>
                    <w:t>A-MPR VLP Korea interlaces</w:t>
                  </w:r>
                </w:p>
              </w:tc>
            </w:tr>
            <w:tr w:rsidR="00BE3E89" w:rsidRPr="00BE3E89" w14:paraId="57326C1A"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40AB4A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09C0F0AA"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9DD719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11</w:t>
                  </w:r>
                </w:p>
              </w:tc>
              <w:tc>
                <w:tcPr>
                  <w:tcW w:w="1053" w:type="dxa"/>
                  <w:tcBorders>
                    <w:top w:val="nil"/>
                    <w:left w:val="nil"/>
                    <w:bottom w:val="single" w:sz="4" w:space="0" w:color="auto"/>
                    <w:right w:val="single" w:sz="4" w:space="0" w:color="auto"/>
                  </w:tcBorders>
                  <w:shd w:val="clear" w:color="auto" w:fill="auto"/>
                  <w:hideMark/>
                </w:tcPr>
                <w:p w14:paraId="4F5C754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10.41393</w:t>
                  </w:r>
                </w:p>
              </w:tc>
              <w:tc>
                <w:tcPr>
                  <w:tcW w:w="1125" w:type="dxa"/>
                  <w:tcBorders>
                    <w:top w:val="nil"/>
                    <w:left w:val="nil"/>
                    <w:bottom w:val="single" w:sz="4" w:space="0" w:color="auto"/>
                    <w:right w:val="single" w:sz="4" w:space="0" w:color="auto"/>
                  </w:tcBorders>
                  <w:shd w:val="clear" w:color="auto" w:fill="auto"/>
                  <w:hideMark/>
                </w:tcPr>
                <w:p w14:paraId="290C8F3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9.586073</w:t>
                  </w:r>
                </w:p>
              </w:tc>
              <w:tc>
                <w:tcPr>
                  <w:tcW w:w="1053" w:type="dxa"/>
                  <w:tcBorders>
                    <w:top w:val="nil"/>
                    <w:left w:val="nil"/>
                    <w:bottom w:val="single" w:sz="4" w:space="0" w:color="auto"/>
                    <w:right w:val="single" w:sz="4" w:space="0" w:color="auto"/>
                  </w:tcBorders>
                  <w:shd w:val="clear" w:color="auto" w:fill="auto"/>
                  <w:hideMark/>
                </w:tcPr>
                <w:p w14:paraId="61E024E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8.586073</w:t>
                  </w:r>
                </w:p>
              </w:tc>
              <w:tc>
                <w:tcPr>
                  <w:tcW w:w="922" w:type="dxa"/>
                  <w:tcBorders>
                    <w:top w:val="nil"/>
                    <w:left w:val="nil"/>
                    <w:bottom w:val="single" w:sz="4" w:space="0" w:color="auto"/>
                    <w:right w:val="single" w:sz="4" w:space="0" w:color="auto"/>
                  </w:tcBorders>
                  <w:shd w:val="clear" w:color="auto" w:fill="auto"/>
                  <w:hideMark/>
                </w:tcPr>
                <w:p w14:paraId="6EF5650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r>
            <w:tr w:rsidR="00BE3E89" w:rsidRPr="00BE3E89" w14:paraId="5F5F6EF0"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446A0D4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20</w:t>
                  </w:r>
                </w:p>
              </w:tc>
              <w:tc>
                <w:tcPr>
                  <w:tcW w:w="960" w:type="dxa"/>
                  <w:tcBorders>
                    <w:top w:val="nil"/>
                    <w:left w:val="nil"/>
                    <w:bottom w:val="single" w:sz="4" w:space="0" w:color="auto"/>
                    <w:right w:val="single" w:sz="4" w:space="0" w:color="auto"/>
                  </w:tcBorders>
                  <w:shd w:val="clear" w:color="auto" w:fill="auto"/>
                  <w:hideMark/>
                </w:tcPr>
                <w:p w14:paraId="338BD22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60A03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053" w:type="dxa"/>
                  <w:tcBorders>
                    <w:top w:val="nil"/>
                    <w:left w:val="nil"/>
                    <w:bottom w:val="single" w:sz="4" w:space="0" w:color="auto"/>
                    <w:right w:val="single" w:sz="4" w:space="0" w:color="auto"/>
                  </w:tcBorders>
                  <w:shd w:val="clear" w:color="auto" w:fill="auto"/>
                  <w:hideMark/>
                </w:tcPr>
                <w:p w14:paraId="19465CB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125" w:type="dxa"/>
                  <w:tcBorders>
                    <w:top w:val="nil"/>
                    <w:left w:val="nil"/>
                    <w:bottom w:val="single" w:sz="4" w:space="0" w:color="auto"/>
                    <w:right w:val="single" w:sz="4" w:space="0" w:color="auto"/>
                  </w:tcBorders>
                  <w:shd w:val="clear" w:color="auto" w:fill="auto"/>
                  <w:hideMark/>
                </w:tcPr>
                <w:p w14:paraId="3B5EBCD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10</w:t>
                  </w:r>
                </w:p>
              </w:tc>
              <w:tc>
                <w:tcPr>
                  <w:tcW w:w="1053" w:type="dxa"/>
                  <w:tcBorders>
                    <w:top w:val="nil"/>
                    <w:left w:val="nil"/>
                    <w:bottom w:val="single" w:sz="4" w:space="0" w:color="auto"/>
                    <w:right w:val="single" w:sz="4" w:space="0" w:color="auto"/>
                  </w:tcBorders>
                  <w:shd w:val="clear" w:color="auto" w:fill="auto"/>
                  <w:hideMark/>
                </w:tcPr>
                <w:p w14:paraId="3C7FED2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c>
                <w:tcPr>
                  <w:tcW w:w="922" w:type="dxa"/>
                  <w:tcBorders>
                    <w:top w:val="nil"/>
                    <w:left w:val="nil"/>
                    <w:bottom w:val="single" w:sz="4" w:space="0" w:color="auto"/>
                    <w:right w:val="single" w:sz="4" w:space="0" w:color="auto"/>
                  </w:tcBorders>
                  <w:shd w:val="clear" w:color="auto" w:fill="auto"/>
                  <w:hideMark/>
                </w:tcPr>
                <w:p w14:paraId="12B9077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9</w:t>
                  </w:r>
                </w:p>
              </w:tc>
            </w:tr>
            <w:tr w:rsidR="00BE3E89" w:rsidRPr="00BE3E89" w14:paraId="781DE388"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B2FD4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2504116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281D186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22</w:t>
                  </w:r>
                </w:p>
              </w:tc>
              <w:tc>
                <w:tcPr>
                  <w:tcW w:w="1053" w:type="dxa"/>
                  <w:tcBorders>
                    <w:top w:val="nil"/>
                    <w:left w:val="nil"/>
                    <w:bottom w:val="single" w:sz="4" w:space="0" w:color="auto"/>
                    <w:right w:val="single" w:sz="4" w:space="0" w:color="auto"/>
                  </w:tcBorders>
                  <w:shd w:val="clear" w:color="auto" w:fill="auto"/>
                  <w:hideMark/>
                </w:tcPr>
                <w:p w14:paraId="7F3DFBC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13.42423</w:t>
                  </w:r>
                </w:p>
              </w:tc>
              <w:tc>
                <w:tcPr>
                  <w:tcW w:w="1125" w:type="dxa"/>
                  <w:tcBorders>
                    <w:top w:val="nil"/>
                    <w:left w:val="nil"/>
                    <w:bottom w:val="single" w:sz="4" w:space="0" w:color="auto"/>
                    <w:right w:val="single" w:sz="4" w:space="0" w:color="auto"/>
                  </w:tcBorders>
                  <w:shd w:val="clear" w:color="auto" w:fill="auto"/>
                  <w:hideMark/>
                </w:tcPr>
                <w:p w14:paraId="07F13C1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6.575773</w:t>
                  </w:r>
                </w:p>
              </w:tc>
              <w:tc>
                <w:tcPr>
                  <w:tcW w:w="1053" w:type="dxa"/>
                  <w:tcBorders>
                    <w:top w:val="nil"/>
                    <w:left w:val="nil"/>
                    <w:bottom w:val="single" w:sz="4" w:space="0" w:color="auto"/>
                    <w:right w:val="single" w:sz="4" w:space="0" w:color="auto"/>
                  </w:tcBorders>
                  <w:shd w:val="clear" w:color="auto" w:fill="auto"/>
                  <w:hideMark/>
                </w:tcPr>
                <w:p w14:paraId="4C9B11C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5.575773</w:t>
                  </w:r>
                </w:p>
              </w:tc>
              <w:tc>
                <w:tcPr>
                  <w:tcW w:w="922" w:type="dxa"/>
                  <w:tcBorders>
                    <w:top w:val="nil"/>
                    <w:left w:val="nil"/>
                    <w:bottom w:val="single" w:sz="4" w:space="0" w:color="auto"/>
                    <w:right w:val="single" w:sz="4" w:space="0" w:color="auto"/>
                  </w:tcBorders>
                  <w:shd w:val="clear" w:color="auto" w:fill="auto"/>
                  <w:hideMark/>
                </w:tcPr>
                <w:p w14:paraId="7404D2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w:t>
                  </w:r>
                </w:p>
              </w:tc>
            </w:tr>
            <w:tr w:rsidR="00BE3E89" w:rsidRPr="00BE3E89" w14:paraId="3A188419"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DAED337"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40</w:t>
                  </w:r>
                </w:p>
              </w:tc>
              <w:tc>
                <w:tcPr>
                  <w:tcW w:w="960" w:type="dxa"/>
                  <w:tcBorders>
                    <w:top w:val="nil"/>
                    <w:left w:val="nil"/>
                    <w:bottom w:val="single" w:sz="4" w:space="0" w:color="auto"/>
                    <w:right w:val="single" w:sz="4" w:space="0" w:color="auto"/>
                  </w:tcBorders>
                  <w:shd w:val="clear" w:color="auto" w:fill="auto"/>
                  <w:hideMark/>
                </w:tcPr>
                <w:p w14:paraId="26E9B3BB"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6EA0E31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22</w:t>
                  </w:r>
                </w:p>
              </w:tc>
              <w:tc>
                <w:tcPr>
                  <w:tcW w:w="1053" w:type="dxa"/>
                  <w:tcBorders>
                    <w:top w:val="nil"/>
                    <w:left w:val="nil"/>
                    <w:bottom w:val="single" w:sz="4" w:space="0" w:color="auto"/>
                    <w:right w:val="single" w:sz="4" w:space="0" w:color="auto"/>
                  </w:tcBorders>
                  <w:shd w:val="clear" w:color="auto" w:fill="auto"/>
                  <w:hideMark/>
                </w:tcPr>
                <w:p w14:paraId="2D3531F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13.42423</w:t>
                  </w:r>
                </w:p>
              </w:tc>
              <w:tc>
                <w:tcPr>
                  <w:tcW w:w="1125" w:type="dxa"/>
                  <w:tcBorders>
                    <w:top w:val="nil"/>
                    <w:left w:val="nil"/>
                    <w:bottom w:val="single" w:sz="4" w:space="0" w:color="auto"/>
                    <w:right w:val="single" w:sz="4" w:space="0" w:color="auto"/>
                  </w:tcBorders>
                  <w:shd w:val="clear" w:color="auto" w:fill="auto"/>
                  <w:hideMark/>
                </w:tcPr>
                <w:p w14:paraId="6CC9A7C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6.575773</w:t>
                  </w:r>
                </w:p>
              </w:tc>
              <w:tc>
                <w:tcPr>
                  <w:tcW w:w="1053" w:type="dxa"/>
                  <w:tcBorders>
                    <w:top w:val="nil"/>
                    <w:left w:val="nil"/>
                    <w:bottom w:val="single" w:sz="4" w:space="0" w:color="auto"/>
                    <w:right w:val="single" w:sz="4" w:space="0" w:color="auto"/>
                  </w:tcBorders>
                  <w:shd w:val="clear" w:color="auto" w:fill="auto"/>
                  <w:hideMark/>
                </w:tcPr>
                <w:p w14:paraId="0F35F36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5.575773</w:t>
                  </w:r>
                </w:p>
              </w:tc>
              <w:tc>
                <w:tcPr>
                  <w:tcW w:w="922" w:type="dxa"/>
                  <w:tcBorders>
                    <w:top w:val="nil"/>
                    <w:left w:val="nil"/>
                    <w:bottom w:val="single" w:sz="4" w:space="0" w:color="auto"/>
                    <w:right w:val="single" w:sz="4" w:space="0" w:color="auto"/>
                  </w:tcBorders>
                  <w:shd w:val="clear" w:color="auto" w:fill="auto"/>
                  <w:hideMark/>
                </w:tcPr>
                <w:p w14:paraId="23C7912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w:t>
                  </w:r>
                </w:p>
              </w:tc>
            </w:tr>
            <w:tr w:rsidR="00BE3E89" w:rsidRPr="00BE3E89" w14:paraId="68DA8A9B"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5990816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17C05F53"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A15BB0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33</w:t>
                  </w:r>
                </w:p>
              </w:tc>
              <w:tc>
                <w:tcPr>
                  <w:tcW w:w="1053" w:type="dxa"/>
                  <w:tcBorders>
                    <w:top w:val="nil"/>
                    <w:left w:val="nil"/>
                    <w:bottom w:val="single" w:sz="4" w:space="0" w:color="auto"/>
                    <w:right w:val="single" w:sz="4" w:space="0" w:color="auto"/>
                  </w:tcBorders>
                  <w:shd w:val="clear" w:color="auto" w:fill="auto"/>
                  <w:hideMark/>
                </w:tcPr>
                <w:p w14:paraId="3EB41CF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15.18514</w:t>
                  </w:r>
                </w:p>
              </w:tc>
              <w:tc>
                <w:tcPr>
                  <w:tcW w:w="1125" w:type="dxa"/>
                  <w:tcBorders>
                    <w:top w:val="nil"/>
                    <w:left w:val="nil"/>
                    <w:bottom w:val="single" w:sz="4" w:space="0" w:color="auto"/>
                    <w:right w:val="single" w:sz="4" w:space="0" w:color="auto"/>
                  </w:tcBorders>
                  <w:shd w:val="clear" w:color="auto" w:fill="auto"/>
                  <w:hideMark/>
                </w:tcPr>
                <w:p w14:paraId="1EC8C08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4.814861</w:t>
                  </w:r>
                </w:p>
              </w:tc>
              <w:tc>
                <w:tcPr>
                  <w:tcW w:w="1053" w:type="dxa"/>
                  <w:tcBorders>
                    <w:top w:val="nil"/>
                    <w:left w:val="nil"/>
                    <w:bottom w:val="single" w:sz="4" w:space="0" w:color="auto"/>
                    <w:right w:val="single" w:sz="4" w:space="0" w:color="auto"/>
                  </w:tcBorders>
                  <w:shd w:val="clear" w:color="auto" w:fill="auto"/>
                  <w:hideMark/>
                </w:tcPr>
                <w:p w14:paraId="168F7BE6"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3.814861</w:t>
                  </w:r>
                </w:p>
              </w:tc>
              <w:tc>
                <w:tcPr>
                  <w:tcW w:w="922" w:type="dxa"/>
                  <w:tcBorders>
                    <w:top w:val="nil"/>
                    <w:left w:val="nil"/>
                    <w:bottom w:val="single" w:sz="4" w:space="0" w:color="auto"/>
                    <w:right w:val="single" w:sz="4" w:space="0" w:color="auto"/>
                  </w:tcBorders>
                  <w:shd w:val="clear" w:color="auto" w:fill="auto"/>
                  <w:hideMark/>
                </w:tcPr>
                <w:p w14:paraId="1990F38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w:t>
                  </w:r>
                </w:p>
              </w:tc>
            </w:tr>
            <w:tr w:rsidR="00BE3E89" w:rsidRPr="00BE3E89" w14:paraId="7E34D37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230447F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60</w:t>
                  </w:r>
                </w:p>
              </w:tc>
              <w:tc>
                <w:tcPr>
                  <w:tcW w:w="960" w:type="dxa"/>
                  <w:tcBorders>
                    <w:top w:val="nil"/>
                    <w:left w:val="nil"/>
                    <w:bottom w:val="single" w:sz="4" w:space="0" w:color="auto"/>
                    <w:right w:val="single" w:sz="4" w:space="0" w:color="auto"/>
                  </w:tcBorders>
                  <w:shd w:val="clear" w:color="auto" w:fill="auto"/>
                  <w:hideMark/>
                </w:tcPr>
                <w:p w14:paraId="764A42B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9ED90B1"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33</w:t>
                  </w:r>
                </w:p>
              </w:tc>
              <w:tc>
                <w:tcPr>
                  <w:tcW w:w="1053" w:type="dxa"/>
                  <w:tcBorders>
                    <w:top w:val="nil"/>
                    <w:left w:val="nil"/>
                    <w:bottom w:val="single" w:sz="4" w:space="0" w:color="auto"/>
                    <w:right w:val="single" w:sz="4" w:space="0" w:color="auto"/>
                  </w:tcBorders>
                  <w:shd w:val="clear" w:color="auto" w:fill="auto"/>
                  <w:hideMark/>
                </w:tcPr>
                <w:p w14:paraId="49D48AA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15.18514</w:t>
                  </w:r>
                </w:p>
              </w:tc>
              <w:tc>
                <w:tcPr>
                  <w:tcW w:w="1125" w:type="dxa"/>
                  <w:tcBorders>
                    <w:top w:val="nil"/>
                    <w:left w:val="nil"/>
                    <w:bottom w:val="single" w:sz="4" w:space="0" w:color="auto"/>
                    <w:right w:val="single" w:sz="4" w:space="0" w:color="auto"/>
                  </w:tcBorders>
                  <w:shd w:val="clear" w:color="auto" w:fill="auto"/>
                  <w:hideMark/>
                </w:tcPr>
                <w:p w14:paraId="79D8E76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4.814861</w:t>
                  </w:r>
                </w:p>
              </w:tc>
              <w:tc>
                <w:tcPr>
                  <w:tcW w:w="1053" w:type="dxa"/>
                  <w:tcBorders>
                    <w:top w:val="nil"/>
                    <w:left w:val="nil"/>
                    <w:bottom w:val="single" w:sz="4" w:space="0" w:color="auto"/>
                    <w:right w:val="single" w:sz="4" w:space="0" w:color="auto"/>
                  </w:tcBorders>
                  <w:shd w:val="clear" w:color="auto" w:fill="auto"/>
                  <w:hideMark/>
                </w:tcPr>
                <w:p w14:paraId="11329B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3.814861</w:t>
                  </w:r>
                </w:p>
              </w:tc>
              <w:tc>
                <w:tcPr>
                  <w:tcW w:w="922" w:type="dxa"/>
                  <w:tcBorders>
                    <w:top w:val="nil"/>
                    <w:left w:val="nil"/>
                    <w:bottom w:val="single" w:sz="4" w:space="0" w:color="auto"/>
                    <w:right w:val="single" w:sz="4" w:space="0" w:color="auto"/>
                  </w:tcBorders>
                  <w:shd w:val="clear" w:color="auto" w:fill="auto"/>
                  <w:hideMark/>
                </w:tcPr>
                <w:p w14:paraId="5D9026F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w:t>
                  </w:r>
                </w:p>
              </w:tc>
            </w:tr>
            <w:tr w:rsidR="00BE3E89" w:rsidRPr="00BE3E89" w14:paraId="79AC9945"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4BA13301" w14:textId="35E87160"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022E7ED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CP</w:t>
                  </w:r>
                </w:p>
              </w:tc>
              <w:tc>
                <w:tcPr>
                  <w:tcW w:w="960" w:type="dxa"/>
                  <w:tcBorders>
                    <w:top w:val="nil"/>
                    <w:left w:val="nil"/>
                    <w:bottom w:val="single" w:sz="4" w:space="0" w:color="auto"/>
                    <w:right w:val="single" w:sz="4" w:space="0" w:color="auto"/>
                  </w:tcBorders>
                  <w:shd w:val="clear" w:color="auto" w:fill="auto"/>
                  <w:hideMark/>
                </w:tcPr>
                <w:p w14:paraId="4CC3B60C"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44</w:t>
                  </w:r>
                </w:p>
              </w:tc>
              <w:tc>
                <w:tcPr>
                  <w:tcW w:w="1053" w:type="dxa"/>
                  <w:tcBorders>
                    <w:top w:val="nil"/>
                    <w:left w:val="nil"/>
                    <w:bottom w:val="single" w:sz="4" w:space="0" w:color="auto"/>
                    <w:right w:val="single" w:sz="4" w:space="0" w:color="auto"/>
                  </w:tcBorders>
                  <w:shd w:val="clear" w:color="auto" w:fill="auto"/>
                  <w:hideMark/>
                </w:tcPr>
                <w:p w14:paraId="0B2BC4F4"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16.43453</w:t>
                  </w:r>
                </w:p>
              </w:tc>
              <w:tc>
                <w:tcPr>
                  <w:tcW w:w="1125" w:type="dxa"/>
                  <w:tcBorders>
                    <w:top w:val="nil"/>
                    <w:left w:val="nil"/>
                    <w:bottom w:val="single" w:sz="4" w:space="0" w:color="auto"/>
                    <w:right w:val="single" w:sz="4" w:space="0" w:color="auto"/>
                  </w:tcBorders>
                  <w:shd w:val="clear" w:color="auto" w:fill="auto"/>
                  <w:hideMark/>
                </w:tcPr>
                <w:p w14:paraId="292F7FE9"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3.565473</w:t>
                  </w:r>
                </w:p>
              </w:tc>
              <w:tc>
                <w:tcPr>
                  <w:tcW w:w="1053" w:type="dxa"/>
                  <w:tcBorders>
                    <w:top w:val="nil"/>
                    <w:left w:val="nil"/>
                    <w:bottom w:val="single" w:sz="4" w:space="0" w:color="auto"/>
                    <w:right w:val="single" w:sz="4" w:space="0" w:color="auto"/>
                  </w:tcBorders>
                  <w:shd w:val="clear" w:color="auto" w:fill="auto"/>
                  <w:hideMark/>
                </w:tcPr>
                <w:p w14:paraId="1E4ADB1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2.565473</w:t>
                  </w:r>
                </w:p>
              </w:tc>
              <w:tc>
                <w:tcPr>
                  <w:tcW w:w="922" w:type="dxa"/>
                  <w:tcBorders>
                    <w:top w:val="nil"/>
                    <w:left w:val="nil"/>
                    <w:bottom w:val="single" w:sz="4" w:space="0" w:color="auto"/>
                    <w:right w:val="single" w:sz="4" w:space="0" w:color="auto"/>
                  </w:tcBorders>
                  <w:shd w:val="clear" w:color="auto" w:fill="auto"/>
                  <w:hideMark/>
                </w:tcPr>
                <w:p w14:paraId="38C5070F"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w:t>
                  </w:r>
                </w:p>
              </w:tc>
            </w:tr>
            <w:tr w:rsidR="00BE3E89" w:rsidRPr="00BE3E89" w14:paraId="781995BE" w14:textId="77777777" w:rsidTr="00391D1E">
              <w:trPr>
                <w:trHeight w:val="288"/>
              </w:trPr>
              <w:tc>
                <w:tcPr>
                  <w:tcW w:w="960" w:type="dxa"/>
                  <w:tcBorders>
                    <w:top w:val="nil"/>
                    <w:left w:val="single" w:sz="4" w:space="0" w:color="auto"/>
                    <w:bottom w:val="single" w:sz="4" w:space="0" w:color="auto"/>
                    <w:right w:val="single" w:sz="4" w:space="0" w:color="auto"/>
                  </w:tcBorders>
                  <w:shd w:val="clear" w:color="auto" w:fill="auto"/>
                  <w:hideMark/>
                </w:tcPr>
                <w:p w14:paraId="6D80EF90" w14:textId="3AA0FD26" w:rsidR="00BE3E89" w:rsidRPr="00BE3E89" w:rsidRDefault="00885BC7" w:rsidP="00BE3E89">
                  <w:pPr>
                    <w:spacing w:after="0"/>
                    <w:rPr>
                      <w:rFonts w:ascii="Calibri" w:eastAsia="Times New Roman" w:hAnsi="Calibri"/>
                      <w:sz w:val="22"/>
                      <w:szCs w:val="22"/>
                      <w:lang w:val="en-US"/>
                    </w:rPr>
                  </w:pPr>
                  <w:r>
                    <w:rPr>
                      <w:rFonts w:ascii="Calibri" w:eastAsia="Times New Roman" w:hAnsi="Calibri"/>
                      <w:sz w:val="22"/>
                      <w:szCs w:val="22"/>
                      <w:lang w:val="en-US"/>
                    </w:rPr>
                    <w:t>8</w:t>
                  </w:r>
                  <w:r w:rsidR="00BE3E89" w:rsidRPr="00BE3E89">
                    <w:rPr>
                      <w:rFonts w:ascii="Calibri" w:eastAsia="Times New Roman" w:hAnsi="Calibri"/>
                      <w:sz w:val="22"/>
                      <w:szCs w:val="22"/>
                      <w:lang w:val="en-US"/>
                    </w:rPr>
                    <w:t>0</w:t>
                  </w:r>
                </w:p>
              </w:tc>
              <w:tc>
                <w:tcPr>
                  <w:tcW w:w="960" w:type="dxa"/>
                  <w:tcBorders>
                    <w:top w:val="nil"/>
                    <w:left w:val="nil"/>
                    <w:bottom w:val="single" w:sz="4" w:space="0" w:color="auto"/>
                    <w:right w:val="single" w:sz="4" w:space="0" w:color="auto"/>
                  </w:tcBorders>
                  <w:shd w:val="clear" w:color="auto" w:fill="auto"/>
                  <w:hideMark/>
                </w:tcPr>
                <w:p w14:paraId="06735F2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DFT</w:t>
                  </w:r>
                </w:p>
              </w:tc>
              <w:tc>
                <w:tcPr>
                  <w:tcW w:w="960" w:type="dxa"/>
                  <w:tcBorders>
                    <w:top w:val="nil"/>
                    <w:left w:val="nil"/>
                    <w:bottom w:val="single" w:sz="4" w:space="0" w:color="auto"/>
                    <w:right w:val="single" w:sz="4" w:space="0" w:color="auto"/>
                  </w:tcBorders>
                  <w:shd w:val="clear" w:color="auto" w:fill="auto"/>
                  <w:hideMark/>
                </w:tcPr>
                <w:p w14:paraId="13151330"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44</w:t>
                  </w:r>
                </w:p>
              </w:tc>
              <w:tc>
                <w:tcPr>
                  <w:tcW w:w="1053" w:type="dxa"/>
                  <w:tcBorders>
                    <w:top w:val="nil"/>
                    <w:left w:val="nil"/>
                    <w:bottom w:val="single" w:sz="4" w:space="0" w:color="auto"/>
                    <w:right w:val="single" w:sz="4" w:space="0" w:color="auto"/>
                  </w:tcBorders>
                  <w:shd w:val="clear" w:color="auto" w:fill="auto"/>
                  <w:hideMark/>
                </w:tcPr>
                <w:p w14:paraId="2A8DD3A2"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16.43453</w:t>
                  </w:r>
                </w:p>
              </w:tc>
              <w:tc>
                <w:tcPr>
                  <w:tcW w:w="1125" w:type="dxa"/>
                  <w:tcBorders>
                    <w:top w:val="nil"/>
                    <w:left w:val="nil"/>
                    <w:bottom w:val="single" w:sz="4" w:space="0" w:color="auto"/>
                    <w:right w:val="single" w:sz="4" w:space="0" w:color="auto"/>
                  </w:tcBorders>
                  <w:shd w:val="clear" w:color="auto" w:fill="auto"/>
                  <w:hideMark/>
                </w:tcPr>
                <w:p w14:paraId="1DFCB45D"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3.565473</w:t>
                  </w:r>
                </w:p>
              </w:tc>
              <w:tc>
                <w:tcPr>
                  <w:tcW w:w="1053" w:type="dxa"/>
                  <w:tcBorders>
                    <w:top w:val="nil"/>
                    <w:left w:val="nil"/>
                    <w:bottom w:val="single" w:sz="4" w:space="0" w:color="auto"/>
                    <w:right w:val="single" w:sz="4" w:space="0" w:color="auto"/>
                  </w:tcBorders>
                  <w:shd w:val="clear" w:color="auto" w:fill="auto"/>
                  <w:hideMark/>
                </w:tcPr>
                <w:p w14:paraId="02A00458"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2.565473</w:t>
                  </w:r>
                </w:p>
              </w:tc>
              <w:tc>
                <w:tcPr>
                  <w:tcW w:w="922" w:type="dxa"/>
                  <w:tcBorders>
                    <w:top w:val="nil"/>
                    <w:left w:val="nil"/>
                    <w:bottom w:val="single" w:sz="4" w:space="0" w:color="auto"/>
                    <w:right w:val="single" w:sz="4" w:space="0" w:color="auto"/>
                  </w:tcBorders>
                  <w:shd w:val="clear" w:color="auto" w:fill="auto"/>
                  <w:hideMark/>
                </w:tcPr>
                <w:p w14:paraId="4FD34C0E" w14:textId="77777777" w:rsidR="00BE3E89" w:rsidRPr="00BE3E89" w:rsidRDefault="00BE3E89" w:rsidP="00BE3E89">
                  <w:pPr>
                    <w:spacing w:after="0"/>
                    <w:rPr>
                      <w:rFonts w:ascii="Calibri" w:eastAsia="Times New Roman" w:hAnsi="Calibri"/>
                      <w:sz w:val="22"/>
                      <w:szCs w:val="22"/>
                      <w:lang w:val="en-US"/>
                    </w:rPr>
                  </w:pPr>
                  <w:r w:rsidRPr="00BE3E89">
                    <w:rPr>
                      <w:rFonts w:ascii="Calibri" w:eastAsia="Times New Roman" w:hAnsi="Calibri"/>
                      <w:sz w:val="22"/>
                      <w:szCs w:val="22"/>
                      <w:lang w:val="en-US"/>
                    </w:rPr>
                    <w:t>3</w:t>
                  </w:r>
                </w:p>
              </w:tc>
            </w:tr>
          </w:tbl>
          <w:p w14:paraId="2EADBFFC" w14:textId="214FDCB7" w:rsidR="00BE3E89" w:rsidRDefault="00BE3E89" w:rsidP="00AF7A24">
            <w:pPr>
              <w:spacing w:after="120"/>
              <w:rPr>
                <w:rFonts w:eastAsiaTheme="minorEastAsia"/>
                <w:color w:val="000000" w:themeColor="text1"/>
                <w:lang w:val="en-US" w:eastAsia="zh-CN"/>
              </w:rPr>
            </w:pPr>
          </w:p>
        </w:tc>
      </w:tr>
      <w:tr w:rsidR="00EC396B" w14:paraId="652B02B8" w14:textId="77777777" w:rsidTr="000E4688">
        <w:tc>
          <w:tcPr>
            <w:tcW w:w="1221" w:type="dxa"/>
          </w:tcPr>
          <w:p w14:paraId="44455D69" w14:textId="3E142F13" w:rsidR="00EC396B" w:rsidRPr="00EC396B" w:rsidRDefault="00EC396B" w:rsidP="0086607A">
            <w:pPr>
              <w:spacing w:after="120"/>
              <w:rPr>
                <w:rFonts w:eastAsiaTheme="minorEastAsia"/>
                <w:color w:val="000000" w:themeColor="text1"/>
                <w:lang w:eastAsia="zh-CN"/>
              </w:rPr>
            </w:pPr>
            <w:r>
              <w:rPr>
                <w:rFonts w:eastAsia="Malgun Gothic" w:hint="eastAsia"/>
                <w:color w:val="000000" w:themeColor="text1"/>
                <w:lang w:eastAsia="ko-KR"/>
              </w:rPr>
              <w:lastRenderedPageBreak/>
              <w:t>LGE</w:t>
            </w:r>
          </w:p>
        </w:tc>
        <w:tc>
          <w:tcPr>
            <w:tcW w:w="8410" w:type="dxa"/>
          </w:tcPr>
          <w:p w14:paraId="341D5AA4" w14:textId="21D80A33" w:rsidR="00EC396B" w:rsidRPr="00EC396B" w:rsidRDefault="00EC396B" w:rsidP="00EC396B">
            <w:pPr>
              <w:spacing w:after="120"/>
              <w:rPr>
                <w:rFonts w:eastAsiaTheme="minorEastAsia"/>
                <w:color w:val="000000" w:themeColor="text1"/>
                <w:lang w:val="en-US" w:eastAsia="zh-CN"/>
              </w:rPr>
            </w:pPr>
            <w:r>
              <w:rPr>
                <w:rFonts w:eastAsiaTheme="minorEastAsia"/>
                <w:color w:val="000000" w:themeColor="text1"/>
                <w:lang w:val="en-US" w:eastAsia="zh-CN"/>
              </w:rPr>
              <w:t xml:space="preserve">VLP A-MPR values: to Skyworks, </w:t>
            </w:r>
            <w:r w:rsidRPr="00EC396B">
              <w:rPr>
                <w:rFonts w:eastAsiaTheme="minorEastAsia"/>
                <w:color w:val="000000" w:themeColor="text1"/>
                <w:lang w:val="en-US" w:eastAsia="zh-CN"/>
              </w:rPr>
              <w:t>I know what you mean.</w:t>
            </w:r>
            <w:r>
              <w:rPr>
                <w:rFonts w:eastAsiaTheme="minorEastAsia"/>
                <w:color w:val="000000" w:themeColor="text1"/>
                <w:lang w:val="en-US" w:eastAsia="zh-CN"/>
              </w:rPr>
              <w:t xml:space="preserve"> </w:t>
            </w:r>
            <w:r w:rsidRPr="00EC396B">
              <w:rPr>
                <w:rFonts w:eastAsiaTheme="minorEastAsia"/>
                <w:color w:val="000000" w:themeColor="text1"/>
                <w:lang w:val="en-US" w:eastAsia="zh-CN"/>
              </w:rPr>
              <w:t>As mentioned in the previous comment,</w:t>
            </w:r>
            <w:r>
              <w:rPr>
                <w:rFonts w:eastAsiaTheme="minorEastAsia"/>
                <w:color w:val="000000" w:themeColor="text1"/>
                <w:lang w:val="en-US" w:eastAsia="zh-CN"/>
              </w:rPr>
              <w:br/>
            </w:r>
            <w:r>
              <w:rPr>
                <w:rFonts w:eastAsia="Malgun Gothic"/>
                <w:color w:val="000000" w:themeColor="text1"/>
                <w:lang w:val="en-US" w:eastAsia="ko-KR"/>
              </w:rPr>
              <w:t xml:space="preserve">for our proposal A-MPR </w:t>
            </w:r>
            <w:proofErr w:type="gramStart"/>
            <w:r>
              <w:rPr>
                <w:rFonts w:eastAsia="Malgun Gothic"/>
                <w:color w:val="000000" w:themeColor="text1"/>
                <w:lang w:val="en-US" w:eastAsia="ko-KR"/>
              </w:rPr>
              <w:t>value,  W</w:t>
            </w:r>
            <w:r w:rsidRPr="00EC396B">
              <w:rPr>
                <w:rFonts w:eastAsia="Malgun Gothic"/>
                <w:color w:val="000000" w:themeColor="text1"/>
                <w:lang w:val="en-US" w:eastAsia="ko-KR"/>
              </w:rPr>
              <w:t>e</w:t>
            </w:r>
            <w:proofErr w:type="gramEnd"/>
            <w:r w:rsidRPr="00EC396B">
              <w:rPr>
                <w:rFonts w:eastAsia="Malgun Gothic"/>
                <w:color w:val="000000" w:themeColor="text1"/>
                <w:lang w:val="en-US" w:eastAsia="ko-KR"/>
              </w:rPr>
              <w:t xml:space="preserve"> submitted was only simulated at the worst CH(edge).</w:t>
            </w:r>
            <w:r>
              <w:rPr>
                <w:rFonts w:eastAsia="Malgun Gothic"/>
                <w:color w:val="000000" w:themeColor="text1"/>
                <w:lang w:val="en-US" w:eastAsia="ko-KR"/>
              </w:rPr>
              <w:br/>
            </w:r>
            <w:r w:rsidRPr="00EC396B">
              <w:rPr>
                <w:rFonts w:eastAsia="Malgun Gothic"/>
                <w:color w:val="000000" w:themeColor="text1"/>
                <w:lang w:val="en-US" w:eastAsia="ko-KR"/>
              </w:rPr>
              <w:t>For further discussion of A-MPR values,</w:t>
            </w:r>
            <w:r>
              <w:rPr>
                <w:rFonts w:eastAsia="Malgun Gothic"/>
                <w:color w:val="000000" w:themeColor="text1"/>
                <w:lang w:val="en-US" w:eastAsia="ko-KR"/>
              </w:rPr>
              <w:t xml:space="preserve"> </w:t>
            </w:r>
            <w:r w:rsidRPr="00EC396B">
              <w:rPr>
                <w:rFonts w:eastAsia="Malgun Gothic"/>
                <w:color w:val="000000" w:themeColor="text1"/>
                <w:lang w:val="en-US" w:eastAsia="ko-KR"/>
              </w:rPr>
              <w:t>we are encourage to provide the Detailed A-MPR values for VLP mode from the interested companies next meeting in Rel-17.</w:t>
            </w:r>
          </w:p>
        </w:tc>
      </w:tr>
      <w:tr w:rsidR="000E4688" w14:paraId="649A777D" w14:textId="77777777" w:rsidTr="000E4688">
        <w:tc>
          <w:tcPr>
            <w:tcW w:w="1221" w:type="dxa"/>
          </w:tcPr>
          <w:p w14:paraId="73B73BF0" w14:textId="4CE5D210" w:rsidR="000E4688" w:rsidRDefault="000E4688" w:rsidP="000E4688">
            <w:pPr>
              <w:spacing w:after="120"/>
              <w:rPr>
                <w:rFonts w:eastAsia="Malgun Gothic"/>
                <w:color w:val="000000" w:themeColor="text1"/>
                <w:lang w:eastAsia="ko-KR"/>
              </w:rPr>
            </w:pPr>
            <w:r>
              <w:rPr>
                <w:rFonts w:eastAsia="Malgun Gothic"/>
                <w:color w:val="000000" w:themeColor="text1"/>
                <w:lang w:eastAsia="ko-KR"/>
              </w:rPr>
              <w:t>Charter Communications Inc</w:t>
            </w:r>
          </w:p>
        </w:tc>
        <w:tc>
          <w:tcPr>
            <w:tcW w:w="8410" w:type="dxa"/>
          </w:tcPr>
          <w:p w14:paraId="57835681" w14:textId="27B88AA1" w:rsidR="000E4688" w:rsidRDefault="000E4688" w:rsidP="000E4688">
            <w:pPr>
              <w:spacing w:after="120"/>
              <w:rPr>
                <w:rFonts w:eastAsiaTheme="minorEastAsia"/>
                <w:color w:val="000000" w:themeColor="text1"/>
                <w:lang w:val="en-US" w:eastAsia="zh-CN"/>
              </w:rPr>
            </w:pPr>
            <w:r>
              <w:rPr>
                <w:rFonts w:eastAsiaTheme="minorEastAsia"/>
                <w:color w:val="000000" w:themeColor="text1"/>
                <w:lang w:val="en-US" w:eastAsia="zh-CN"/>
              </w:rPr>
              <w:t>We agree with Cable Labs comments.  VLP mode is still not defined by the FCC.  Discussions on VLP should be pending FCC ruling</w:t>
            </w:r>
          </w:p>
        </w:tc>
      </w:tr>
    </w:tbl>
    <w:p w14:paraId="6A5B1D70" w14:textId="2FE2F7A4" w:rsidR="009C3C80" w:rsidRPr="00391D1E" w:rsidRDefault="009C3C80" w:rsidP="005B4802">
      <w:pPr>
        <w:rPr>
          <w:color w:val="0070C0"/>
          <w:lang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E82807">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82807">
        <w:tc>
          <w:tcPr>
            <w:tcW w:w="1233" w:type="dxa"/>
            <w:vMerge w:val="restart"/>
          </w:tcPr>
          <w:p w14:paraId="41D5B081" w14:textId="09DB937E" w:rsidR="008B2B73" w:rsidRPr="00391D1E" w:rsidRDefault="00E82807" w:rsidP="00805BE8">
            <w:pPr>
              <w:overflowPunct/>
              <w:autoSpaceDE/>
              <w:autoSpaceDN/>
              <w:adjustRightInd/>
              <w:spacing w:after="120"/>
              <w:textAlignment w:val="auto"/>
              <w:rPr>
                <w:rFonts w:eastAsiaTheme="minorEastAsia"/>
                <w:color w:val="0070C0"/>
                <w:lang w:val="da-DK" w:eastAsia="zh-CN"/>
              </w:rPr>
            </w:pPr>
            <w:r w:rsidRPr="00391D1E">
              <w:rPr>
                <w:rFonts w:eastAsiaTheme="minorEastAsia"/>
                <w:color w:val="0070C0"/>
                <w:lang w:val="da-DK" w:eastAsia="zh-CN"/>
              </w:rPr>
              <w:t>R4-2200434 (</w:t>
            </w:r>
            <w:proofErr w:type="spellStart"/>
            <w:r w:rsidRPr="00391D1E">
              <w:rPr>
                <w:rFonts w:eastAsiaTheme="minorEastAsia"/>
                <w:color w:val="0070C0"/>
                <w:lang w:val="da-DK" w:eastAsia="zh-CN"/>
              </w:rPr>
              <w:t>draft</w:t>
            </w:r>
            <w:proofErr w:type="spellEnd"/>
            <w:r w:rsidRPr="00391D1E">
              <w:rPr>
                <w:rFonts w:eastAsiaTheme="minorEastAsia"/>
                <w:color w:val="0070C0"/>
                <w:lang w:val="da-DK" w:eastAsia="zh-CN"/>
              </w:rPr>
              <w:t xml:space="preserve"> CR for TS 38.101-1)</w:t>
            </w:r>
          </w:p>
        </w:tc>
        <w:tc>
          <w:tcPr>
            <w:tcW w:w="8398" w:type="dxa"/>
          </w:tcPr>
          <w:p w14:paraId="4BB207B7" w14:textId="1FE4D181" w:rsidR="00571777" w:rsidRPr="003418CB" w:rsidRDefault="00F65758" w:rsidP="00805BE8">
            <w:pPr>
              <w:spacing w:after="120"/>
              <w:rPr>
                <w:rFonts w:eastAsiaTheme="minorEastAsia"/>
                <w:color w:val="0070C0"/>
                <w:lang w:val="en-US" w:eastAsia="zh-CN"/>
              </w:rPr>
            </w:pPr>
            <w:r>
              <w:rPr>
                <w:rFonts w:eastAsiaTheme="minorEastAsia"/>
                <w:color w:val="0070C0"/>
                <w:lang w:val="en-US" w:eastAsia="zh-CN"/>
              </w:rPr>
              <w:t>Apple: This draft CR is based in v17.3.0. After the 1</w:t>
            </w:r>
            <w:r w:rsidRPr="00391D1E">
              <w:rPr>
                <w:rFonts w:eastAsiaTheme="minorEastAsia"/>
                <w:color w:val="0070C0"/>
                <w:vertAlign w:val="superscript"/>
                <w:lang w:val="en-US" w:eastAsia="zh-CN"/>
              </w:rPr>
              <w:t>st</w:t>
            </w:r>
            <w:r>
              <w:rPr>
                <w:rFonts w:eastAsiaTheme="minorEastAsia"/>
                <w:color w:val="0070C0"/>
                <w:lang w:val="en-US" w:eastAsia="zh-CN"/>
              </w:rPr>
              <w:t xml:space="preserve"> round, we can provide a revision for this CR so that it is based on v17.4.0.</w:t>
            </w:r>
          </w:p>
        </w:tc>
      </w:tr>
      <w:tr w:rsidR="00571777" w:rsidRPr="00571777" w14:paraId="6107E4A4" w14:textId="77777777" w:rsidTr="00E82807">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5BFAE3A4" w14:textId="77777777" w:rsidR="005E3EE1" w:rsidRDefault="005E3EE1" w:rsidP="005E3EE1">
            <w:pPr>
              <w:spacing w:after="120"/>
              <w:rPr>
                <w:rFonts w:eastAsia="Malgun Gothic"/>
                <w:color w:val="0070C0"/>
                <w:lang w:val="en-US" w:eastAsia="ko-KR"/>
              </w:rPr>
            </w:pPr>
            <w:proofErr w:type="gramStart"/>
            <w:r>
              <w:rPr>
                <w:rFonts w:eastAsia="Malgun Gothic" w:hint="eastAsia"/>
                <w:color w:val="0070C0"/>
                <w:lang w:val="en-US" w:eastAsia="ko-KR"/>
              </w:rPr>
              <w:t>LGE :</w:t>
            </w:r>
            <w:proofErr w:type="gramEnd"/>
            <w:r>
              <w:rPr>
                <w:rFonts w:eastAsia="Malgun Gothic" w:hint="eastAsia"/>
                <w:color w:val="0070C0"/>
                <w:lang w:val="en-US" w:eastAsia="ko-KR"/>
              </w:rPr>
              <w:t xml:space="preserve"> </w:t>
            </w:r>
            <w:r>
              <w:rPr>
                <w:rFonts w:eastAsia="Malgun Gothic"/>
                <w:color w:val="0070C0"/>
                <w:lang w:val="en-US" w:eastAsia="ko-KR"/>
              </w:rPr>
              <w:t xml:space="preserve">In </w:t>
            </w:r>
            <w:r w:rsidRPr="00384433">
              <w:rPr>
                <w:rFonts w:eastAsia="Malgun Gothic"/>
                <w:color w:val="0070C0"/>
                <w:lang w:val="en-US" w:eastAsia="ko-KR"/>
              </w:rPr>
              <w:t>section 6.5F.3.3 additional spurious emissions for New NS</w:t>
            </w:r>
            <w:r>
              <w:rPr>
                <w:rFonts w:eastAsia="Malgun Gothic"/>
                <w:color w:val="0070C0"/>
                <w:lang w:val="en-US" w:eastAsia="ko-KR"/>
              </w:rPr>
              <w:t>(NS_x2), the additional requirements for NS_x2</w:t>
            </w:r>
            <w:r w:rsidRPr="00384433">
              <w:rPr>
                <w:rFonts w:eastAsia="Malgun Gothic"/>
                <w:color w:val="0070C0"/>
                <w:lang w:val="en-US" w:eastAsia="ko-KR"/>
              </w:rPr>
              <w:t xml:space="preserve"> should also be updated</w:t>
            </w:r>
            <w:r>
              <w:rPr>
                <w:rFonts w:eastAsia="Malgun Gothic"/>
                <w:color w:val="0070C0"/>
                <w:lang w:val="en-US" w:eastAsia="ko-KR"/>
              </w:rPr>
              <w:t xml:space="preserve"> as follow</w:t>
            </w:r>
          </w:p>
          <w:p w14:paraId="7976E3A3" w14:textId="42FBE252" w:rsidR="00571777" w:rsidRDefault="005E3EE1" w:rsidP="005E3EE1">
            <w:pPr>
              <w:spacing w:after="120"/>
              <w:rPr>
                <w:rFonts w:eastAsiaTheme="minorEastAsia"/>
                <w:color w:val="0070C0"/>
                <w:lang w:val="en-US" w:eastAsia="zh-CN"/>
              </w:rPr>
            </w:pPr>
            <w:r>
              <w:rPr>
                <w:rFonts w:eastAsia="Malgun Gothic"/>
                <w:color w:val="0070C0"/>
                <w:lang w:val="en-US" w:eastAsia="ko-KR"/>
              </w:rPr>
              <w:t xml:space="preserve">- </w:t>
            </w:r>
            <w:r w:rsidRPr="00384433">
              <w:rPr>
                <w:rFonts w:eastAsia="Malgun Gothic"/>
                <w:color w:val="0070C0"/>
                <w:lang w:val="en-US" w:eastAsia="ko-KR"/>
              </w:rPr>
              <w:t>Additional requirements for NS_x</w:t>
            </w:r>
            <w:proofErr w:type="gramStart"/>
            <w:r w:rsidRPr="00384433">
              <w:rPr>
                <w:rFonts w:eastAsia="Malgun Gothic"/>
                <w:color w:val="0070C0"/>
                <w:lang w:val="en-US" w:eastAsia="ko-KR"/>
              </w:rPr>
              <w:t xml:space="preserve">2 </w:t>
            </w:r>
            <w:r>
              <w:rPr>
                <w:rFonts w:eastAsia="Malgun Gothic"/>
                <w:color w:val="0070C0"/>
                <w:lang w:val="en-US" w:eastAsia="ko-KR"/>
              </w:rPr>
              <w:t xml:space="preserve"> :</w:t>
            </w:r>
            <w:proofErr w:type="gramEnd"/>
            <w:r>
              <w:rPr>
                <w:rFonts w:eastAsia="Malgun Gothic"/>
                <w:color w:val="0070C0"/>
                <w:lang w:val="en-US" w:eastAsia="ko-KR"/>
              </w:rPr>
              <w:t xml:space="preserve"> </w:t>
            </w:r>
            <w:r w:rsidRPr="00384433">
              <w:rPr>
                <w:rFonts w:eastAsia="Malgun Gothic"/>
                <w:color w:val="0070C0"/>
                <w:lang w:eastAsia="ko-KR"/>
              </w:rPr>
              <w:t>-27 dBm/MHz</w:t>
            </w:r>
            <w:r>
              <w:rPr>
                <w:rFonts w:eastAsia="Malgun Gothic"/>
                <w:color w:val="0070C0"/>
                <w:lang w:eastAsia="ko-KR"/>
              </w:rPr>
              <w:t xml:space="preserve"> </w:t>
            </w:r>
            <w:r w:rsidRPr="00384433">
              <w:rPr>
                <w:rFonts w:eastAsia="Malgun Gothic"/>
                <w:color w:val="0070C0"/>
                <w:lang w:eastAsia="ko-KR"/>
              </w:rPr>
              <w:t>(f ≤ 5925MHz, f ≥ 7125MHz)</w:t>
            </w:r>
          </w:p>
        </w:tc>
      </w:tr>
      <w:tr w:rsidR="00571777" w:rsidRPr="00571777" w14:paraId="629BFFB8" w14:textId="77777777" w:rsidTr="00E82807">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E82807">
        <w:tc>
          <w:tcPr>
            <w:tcW w:w="1233" w:type="dxa"/>
            <w:vMerge w:val="restart"/>
          </w:tcPr>
          <w:p w14:paraId="68F6E76E" w14:textId="6015EBC3" w:rsidR="008B2B73" w:rsidRDefault="00E82807" w:rsidP="00571777">
            <w:pPr>
              <w:spacing w:after="120"/>
              <w:rPr>
                <w:rFonts w:eastAsiaTheme="minorEastAsia"/>
                <w:color w:val="0070C0"/>
                <w:lang w:val="en-US" w:eastAsia="zh-CN"/>
              </w:rPr>
            </w:pPr>
            <w:r w:rsidRPr="00E82807">
              <w:rPr>
                <w:rFonts w:eastAsiaTheme="minorEastAsia"/>
                <w:color w:val="0070C0"/>
                <w:lang w:val="en-US" w:eastAsia="zh-CN"/>
              </w:rPr>
              <w:t>R4-2201515</w:t>
            </w:r>
            <w:r>
              <w:rPr>
                <w:rFonts w:eastAsiaTheme="minorEastAsia"/>
                <w:color w:val="0070C0"/>
                <w:lang w:val="en-US" w:eastAsia="zh-CN"/>
              </w:rPr>
              <w:t xml:space="preserve">, Huawei, </w:t>
            </w:r>
            <w:proofErr w:type="spellStart"/>
            <w:r>
              <w:rPr>
                <w:rFonts w:eastAsiaTheme="minorEastAsia"/>
                <w:color w:val="0070C0"/>
                <w:lang w:val="en-US" w:eastAsia="zh-CN"/>
              </w:rPr>
              <w:t>HiSilicon</w:t>
            </w:r>
            <w:proofErr w:type="spellEnd"/>
            <w:r>
              <w:rPr>
                <w:rFonts w:eastAsiaTheme="minorEastAsia"/>
                <w:color w:val="0070C0"/>
                <w:lang w:val="en-US" w:eastAsia="zh-CN"/>
              </w:rPr>
              <w:t>, (TP for 38.849)</w:t>
            </w:r>
          </w:p>
        </w:tc>
        <w:tc>
          <w:tcPr>
            <w:tcW w:w="8398" w:type="dxa"/>
          </w:tcPr>
          <w:p w14:paraId="63195C26" w14:textId="6300CBEC" w:rsidR="00571777" w:rsidRDefault="00F65758" w:rsidP="00571777">
            <w:pPr>
              <w:spacing w:after="120"/>
              <w:rPr>
                <w:rFonts w:eastAsiaTheme="minorEastAsia"/>
                <w:color w:val="0070C0"/>
                <w:lang w:val="en-US" w:eastAsia="zh-CN"/>
              </w:rPr>
            </w:pPr>
            <w:r>
              <w:rPr>
                <w:rFonts w:eastAsiaTheme="minorEastAsia"/>
                <w:color w:val="0070C0"/>
                <w:lang w:val="en-US" w:eastAsia="zh-CN"/>
              </w:rPr>
              <w:t>Apple: Ok</w:t>
            </w:r>
          </w:p>
        </w:tc>
      </w:tr>
      <w:tr w:rsidR="00571777" w:rsidRPr="00571777" w14:paraId="4B45F1D3" w14:textId="77777777" w:rsidTr="00E82807">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75160B98" w:rsidR="00571777" w:rsidRDefault="002D3AEA" w:rsidP="00571777">
            <w:pPr>
              <w:spacing w:after="120"/>
              <w:rPr>
                <w:rFonts w:eastAsiaTheme="minorEastAsia"/>
                <w:color w:val="0070C0"/>
                <w:lang w:val="en-US" w:eastAsia="zh-CN"/>
              </w:rPr>
            </w:pPr>
            <w:r>
              <w:rPr>
                <w:rFonts w:eastAsiaTheme="minorEastAsia"/>
                <w:color w:val="0070C0"/>
                <w:lang w:val="en-US" w:eastAsia="zh-CN"/>
              </w:rPr>
              <w:t>Nokia: OK</w:t>
            </w:r>
          </w:p>
        </w:tc>
      </w:tr>
      <w:tr w:rsidR="00571777" w:rsidRPr="00571777" w14:paraId="22C5F25F" w14:textId="77777777" w:rsidTr="00E82807">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43A501BF" w:rsidR="0057177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E82807" w:rsidRPr="00571777" w14:paraId="216A499E" w14:textId="77777777" w:rsidTr="00E82807">
        <w:tc>
          <w:tcPr>
            <w:tcW w:w="1233" w:type="dxa"/>
            <w:vMerge w:val="restart"/>
          </w:tcPr>
          <w:p w14:paraId="7DBE127C" w14:textId="68BB9199" w:rsidR="00E82807" w:rsidRDefault="00E82807" w:rsidP="00571777">
            <w:pPr>
              <w:spacing w:after="120"/>
              <w:rPr>
                <w:rFonts w:eastAsiaTheme="minorEastAsia"/>
                <w:color w:val="0070C0"/>
                <w:lang w:val="en-US" w:eastAsia="zh-CN"/>
              </w:rPr>
            </w:pPr>
            <w:r w:rsidRPr="00E82807">
              <w:rPr>
                <w:rFonts w:eastAsiaTheme="minorEastAsia"/>
                <w:color w:val="0070C0"/>
                <w:lang w:val="en-US" w:eastAsia="zh-CN"/>
              </w:rPr>
              <w:t>R4-2200435</w:t>
            </w:r>
            <w:r>
              <w:rPr>
                <w:rFonts w:eastAsiaTheme="minorEastAsia"/>
                <w:color w:val="0070C0"/>
                <w:lang w:val="en-US" w:eastAsia="zh-CN"/>
              </w:rPr>
              <w:t>, Apple, (TP for 38.849)</w:t>
            </w:r>
          </w:p>
        </w:tc>
        <w:tc>
          <w:tcPr>
            <w:tcW w:w="8398" w:type="dxa"/>
          </w:tcPr>
          <w:p w14:paraId="7FD820AB" w14:textId="2C40CAFD" w:rsidR="00E8280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E82807" w:rsidRPr="00571777" w14:paraId="6F279841" w14:textId="77777777" w:rsidTr="00E82807">
        <w:tc>
          <w:tcPr>
            <w:tcW w:w="1233" w:type="dxa"/>
            <w:vMerge/>
          </w:tcPr>
          <w:p w14:paraId="0596F1DE" w14:textId="77777777" w:rsidR="00E82807" w:rsidRDefault="00E82807" w:rsidP="00571777">
            <w:pPr>
              <w:spacing w:after="120"/>
              <w:rPr>
                <w:rFonts w:eastAsiaTheme="minorEastAsia"/>
                <w:color w:val="0070C0"/>
                <w:lang w:val="en-US" w:eastAsia="zh-CN"/>
              </w:rPr>
            </w:pPr>
          </w:p>
        </w:tc>
        <w:tc>
          <w:tcPr>
            <w:tcW w:w="8398" w:type="dxa"/>
          </w:tcPr>
          <w:p w14:paraId="0AC97F5C" w14:textId="77777777" w:rsidR="00E82807" w:rsidRDefault="00E82807" w:rsidP="00571777">
            <w:pPr>
              <w:spacing w:after="120"/>
              <w:rPr>
                <w:rFonts w:eastAsiaTheme="minorEastAsia"/>
                <w:color w:val="0070C0"/>
                <w:lang w:val="en-US" w:eastAsia="zh-CN"/>
              </w:rPr>
            </w:pPr>
          </w:p>
        </w:tc>
      </w:tr>
      <w:tr w:rsidR="00E82807" w:rsidRPr="00571777" w14:paraId="39091669" w14:textId="77777777" w:rsidTr="00E82807">
        <w:tc>
          <w:tcPr>
            <w:tcW w:w="1233" w:type="dxa"/>
            <w:vMerge/>
          </w:tcPr>
          <w:p w14:paraId="5D08D96B" w14:textId="77777777" w:rsidR="00E82807" w:rsidRDefault="00E82807" w:rsidP="00571777">
            <w:pPr>
              <w:spacing w:after="120"/>
              <w:rPr>
                <w:rFonts w:eastAsiaTheme="minorEastAsia"/>
                <w:color w:val="0070C0"/>
                <w:lang w:val="en-US" w:eastAsia="zh-CN"/>
              </w:rPr>
            </w:pPr>
          </w:p>
        </w:tc>
        <w:tc>
          <w:tcPr>
            <w:tcW w:w="8398" w:type="dxa"/>
          </w:tcPr>
          <w:p w14:paraId="3789B59D" w14:textId="77777777" w:rsidR="00E82807" w:rsidRDefault="00E82807" w:rsidP="00571777">
            <w:pPr>
              <w:spacing w:after="120"/>
              <w:rPr>
                <w:rFonts w:eastAsiaTheme="minorEastAsia"/>
                <w:color w:val="0070C0"/>
                <w:lang w:val="en-US" w:eastAsia="zh-CN"/>
              </w:rPr>
            </w:pPr>
          </w:p>
        </w:tc>
      </w:tr>
      <w:tr w:rsidR="003C1407" w:rsidRPr="00571777" w14:paraId="22DA3774" w14:textId="77777777" w:rsidTr="00E82807">
        <w:tc>
          <w:tcPr>
            <w:tcW w:w="1233" w:type="dxa"/>
            <w:vMerge w:val="restart"/>
          </w:tcPr>
          <w:p w14:paraId="6283E5FE" w14:textId="3262B77B" w:rsidR="003C1407" w:rsidRDefault="003C1407" w:rsidP="00571777">
            <w:pPr>
              <w:spacing w:after="120"/>
              <w:rPr>
                <w:rFonts w:eastAsiaTheme="minorEastAsia"/>
                <w:color w:val="0070C0"/>
                <w:lang w:val="en-US" w:eastAsia="zh-CN"/>
              </w:rPr>
            </w:pPr>
            <w:r w:rsidRPr="003C1407">
              <w:rPr>
                <w:rFonts w:eastAsiaTheme="minorEastAsia"/>
                <w:color w:val="0070C0"/>
                <w:lang w:val="en-US" w:eastAsia="zh-CN"/>
              </w:rPr>
              <w:t>R4-2201085</w:t>
            </w:r>
            <w:r>
              <w:rPr>
                <w:rFonts w:eastAsiaTheme="minorEastAsia"/>
                <w:color w:val="0070C0"/>
                <w:lang w:val="en-US" w:eastAsia="zh-CN"/>
              </w:rPr>
              <w:t>, Nokia, (TP for 38.849)</w:t>
            </w:r>
          </w:p>
        </w:tc>
        <w:tc>
          <w:tcPr>
            <w:tcW w:w="8398" w:type="dxa"/>
          </w:tcPr>
          <w:p w14:paraId="7422425C" w14:textId="77777777" w:rsidR="00F65758" w:rsidRDefault="00F65758" w:rsidP="00571777">
            <w:pPr>
              <w:spacing w:after="120"/>
              <w:rPr>
                <w:rFonts w:eastAsiaTheme="minorEastAsia"/>
                <w:color w:val="0070C0"/>
                <w:lang w:val="en-US" w:eastAsia="zh-CN"/>
              </w:rPr>
            </w:pPr>
            <w:r>
              <w:rPr>
                <w:rFonts w:eastAsiaTheme="minorEastAsia"/>
                <w:color w:val="0070C0"/>
                <w:lang w:val="en-US" w:eastAsia="zh-CN"/>
              </w:rPr>
              <w:t xml:space="preserve">Apple: Ok. We have only several minor comments. </w:t>
            </w:r>
          </w:p>
          <w:p w14:paraId="1D9CBCC1" w14:textId="77777777" w:rsidR="003C1407" w:rsidRDefault="00F65758" w:rsidP="00571777">
            <w:pPr>
              <w:spacing w:after="120"/>
              <w:rPr>
                <w:rFonts w:eastAsiaTheme="minorEastAsia"/>
                <w:color w:val="0070C0"/>
                <w:lang w:val="en-US" w:eastAsia="zh-CN"/>
              </w:rPr>
            </w:pPr>
            <w:r>
              <w:rPr>
                <w:rFonts w:eastAsiaTheme="minorEastAsia"/>
                <w:color w:val="0070C0"/>
                <w:lang w:val="en-US" w:eastAsia="zh-CN"/>
              </w:rPr>
              <w:t>For Table 5.1.2-1, should not we have a bit more generic text, such as “</w:t>
            </w:r>
            <w:r w:rsidRPr="00391D1E">
              <w:rPr>
                <w:rFonts w:eastAsiaTheme="minorEastAsia"/>
                <w:i/>
                <w:iCs/>
                <w:color w:val="0070C0"/>
                <w:lang w:val="en-US" w:eastAsia="zh-CN"/>
              </w:rPr>
              <w:t>A NR band covering the full 6 GHz unlicensed range is defined as</w:t>
            </w:r>
            <w:r>
              <w:rPr>
                <w:rFonts w:eastAsiaTheme="minorEastAsia"/>
                <w:color w:val="0070C0"/>
                <w:lang w:val="en-US" w:eastAsia="zh-CN"/>
              </w:rPr>
              <w:t>”. As a minor comment for table 5.1.2-2, we will have to revise it later when the 100MHz channel is added to NR-U.</w:t>
            </w:r>
          </w:p>
          <w:p w14:paraId="791B2EAA" w14:textId="0234D838" w:rsidR="002D3AEA" w:rsidRDefault="002D3AEA" w:rsidP="00571777">
            <w:pPr>
              <w:spacing w:after="120"/>
              <w:rPr>
                <w:rFonts w:eastAsiaTheme="minorEastAsia"/>
                <w:color w:val="0070C0"/>
                <w:lang w:val="en-US" w:eastAsia="zh-CN"/>
              </w:rPr>
            </w:pPr>
            <w:r>
              <w:rPr>
                <w:rFonts w:eastAsiaTheme="minorEastAsia"/>
                <w:color w:val="0070C0"/>
                <w:lang w:val="en-US" w:eastAsia="zh-CN"/>
              </w:rPr>
              <w:lastRenderedPageBreak/>
              <w:t xml:space="preserve">Nokia: We are fine to revise the </w:t>
            </w:r>
            <w:proofErr w:type="gramStart"/>
            <w:r>
              <w:rPr>
                <w:rFonts w:eastAsiaTheme="minorEastAsia"/>
                <w:color w:val="0070C0"/>
                <w:lang w:val="en-US" w:eastAsia="zh-CN"/>
              </w:rPr>
              <w:t>TP</w:t>
            </w:r>
            <w:proofErr w:type="gramEnd"/>
            <w:r>
              <w:rPr>
                <w:rFonts w:eastAsiaTheme="minorEastAsia"/>
                <w:color w:val="0070C0"/>
                <w:lang w:val="en-US" w:eastAsia="zh-CN"/>
              </w:rPr>
              <w:t xml:space="preserve"> or the minor correction above can be done when implementing the TP to the TR..</w:t>
            </w:r>
          </w:p>
        </w:tc>
      </w:tr>
      <w:tr w:rsidR="003C1407" w:rsidRPr="00571777" w14:paraId="41C01993" w14:textId="77777777" w:rsidTr="00E82807">
        <w:tc>
          <w:tcPr>
            <w:tcW w:w="1233" w:type="dxa"/>
            <w:vMerge/>
          </w:tcPr>
          <w:p w14:paraId="288E352F" w14:textId="77777777" w:rsidR="003C1407" w:rsidRDefault="003C1407" w:rsidP="00571777">
            <w:pPr>
              <w:spacing w:after="120"/>
              <w:rPr>
                <w:rFonts w:eastAsiaTheme="minorEastAsia"/>
                <w:color w:val="0070C0"/>
                <w:lang w:val="en-US" w:eastAsia="zh-CN"/>
              </w:rPr>
            </w:pPr>
          </w:p>
        </w:tc>
        <w:tc>
          <w:tcPr>
            <w:tcW w:w="8398" w:type="dxa"/>
          </w:tcPr>
          <w:p w14:paraId="729B0FF5" w14:textId="4CB81424" w:rsidR="003C1407" w:rsidRDefault="00DC5D41" w:rsidP="00571777">
            <w:pPr>
              <w:spacing w:after="120"/>
              <w:rPr>
                <w:rFonts w:eastAsiaTheme="minorEastAsia"/>
                <w:color w:val="0070C0"/>
                <w:lang w:val="en-US" w:eastAsia="zh-CN"/>
              </w:rPr>
            </w:pPr>
            <w:r>
              <w:rPr>
                <w:rFonts w:eastAsiaTheme="minorEastAsia"/>
                <w:color w:val="0070C0"/>
                <w:lang w:val="en-US" w:eastAsia="zh-CN"/>
              </w:rPr>
              <w:t>LGE: OK</w:t>
            </w:r>
          </w:p>
        </w:tc>
      </w:tr>
      <w:tr w:rsidR="003C1407" w:rsidRPr="00571777" w14:paraId="17AF5384" w14:textId="77777777" w:rsidTr="00E82807">
        <w:tc>
          <w:tcPr>
            <w:tcW w:w="1233" w:type="dxa"/>
            <w:vMerge/>
          </w:tcPr>
          <w:p w14:paraId="01A1E1B7" w14:textId="77777777" w:rsidR="003C1407" w:rsidRDefault="003C1407" w:rsidP="00571777">
            <w:pPr>
              <w:spacing w:after="120"/>
              <w:rPr>
                <w:rFonts w:eastAsiaTheme="minorEastAsia"/>
                <w:color w:val="0070C0"/>
                <w:lang w:val="en-US" w:eastAsia="zh-CN"/>
              </w:rPr>
            </w:pPr>
          </w:p>
        </w:tc>
        <w:tc>
          <w:tcPr>
            <w:tcW w:w="8398" w:type="dxa"/>
          </w:tcPr>
          <w:p w14:paraId="3A5CDDA2" w14:textId="77777777" w:rsidR="003C1407" w:rsidRDefault="003C140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50"/>
        <w:gridCol w:w="8281"/>
      </w:tblGrid>
      <w:tr w:rsidR="00855107" w:rsidRPr="00004165" w14:paraId="3058A38F" w14:textId="77777777" w:rsidTr="001B2AEC">
        <w:tc>
          <w:tcPr>
            <w:tcW w:w="1350" w:type="dxa"/>
          </w:tcPr>
          <w:p w14:paraId="6373A1EA" w14:textId="7A145712" w:rsidR="00855107" w:rsidRPr="00805BE8" w:rsidRDefault="00855107" w:rsidP="005B4802">
            <w:pPr>
              <w:rPr>
                <w:rFonts w:eastAsiaTheme="minorEastAsia"/>
                <w:b/>
                <w:bCs/>
                <w:color w:val="0070C0"/>
                <w:lang w:val="en-US" w:eastAsia="zh-CN"/>
              </w:rPr>
            </w:pPr>
          </w:p>
        </w:tc>
        <w:tc>
          <w:tcPr>
            <w:tcW w:w="828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B2AEC">
        <w:tc>
          <w:tcPr>
            <w:tcW w:w="1350" w:type="dxa"/>
          </w:tcPr>
          <w:p w14:paraId="53876CE1" w14:textId="64248C87" w:rsidR="00004165" w:rsidRPr="003418CB" w:rsidRDefault="00391D1E" w:rsidP="00004165">
            <w:pPr>
              <w:rPr>
                <w:rFonts w:eastAsiaTheme="minorEastAsia"/>
                <w:color w:val="0070C0"/>
                <w:lang w:val="en-US" w:eastAsia="zh-CN"/>
              </w:rPr>
            </w:pPr>
            <w:r w:rsidRPr="00391D1E">
              <w:rPr>
                <w:rFonts w:eastAsiaTheme="minorEastAsia"/>
                <w:b/>
                <w:bCs/>
                <w:color w:val="0070C0"/>
                <w:lang w:val="en-US" w:eastAsia="zh-CN"/>
              </w:rPr>
              <w:t>Issue 1-1-1 (Colombia):</w:t>
            </w:r>
          </w:p>
        </w:tc>
        <w:tc>
          <w:tcPr>
            <w:tcW w:w="8281" w:type="dxa"/>
          </w:tcPr>
          <w:p w14:paraId="73E72940" w14:textId="0859669E" w:rsidR="00004165" w:rsidRDefault="001B2AEC" w:rsidP="00004165">
            <w:pPr>
              <w:rPr>
                <w:rFonts w:eastAsiaTheme="minorEastAsia"/>
                <w:b/>
                <w:bCs/>
                <w:iCs/>
                <w:color w:val="0070C0"/>
                <w:lang w:val="en-US" w:eastAsia="zh-CN"/>
              </w:rPr>
            </w:pPr>
            <w:r>
              <w:rPr>
                <w:rFonts w:eastAsiaTheme="minorEastAsia"/>
                <w:b/>
                <w:bCs/>
                <w:iCs/>
                <w:color w:val="0070C0"/>
                <w:lang w:val="en-US" w:eastAsia="zh-CN"/>
              </w:rPr>
              <w:t>Summary &amp; t</w:t>
            </w:r>
            <w:r w:rsidR="00004165" w:rsidRPr="00391D1E">
              <w:rPr>
                <w:rFonts w:eastAsiaTheme="minorEastAsia" w:hint="eastAsia"/>
                <w:b/>
                <w:bCs/>
                <w:iCs/>
                <w:color w:val="0070C0"/>
                <w:lang w:val="en-US" w:eastAsia="zh-CN"/>
              </w:rPr>
              <w:t>entative agreements:</w:t>
            </w:r>
          </w:p>
          <w:p w14:paraId="7371AF25" w14:textId="5504DDE7" w:rsidR="00391D1E" w:rsidRPr="00391D1E" w:rsidRDefault="00391D1E" w:rsidP="00004165">
            <w:pPr>
              <w:rPr>
                <w:rFonts w:eastAsiaTheme="minorEastAsia"/>
                <w:iCs/>
                <w:color w:val="0070C0"/>
                <w:lang w:val="en-US" w:eastAsia="zh-CN"/>
              </w:rPr>
            </w:pPr>
            <w:r>
              <w:rPr>
                <w:rFonts w:eastAsiaTheme="minorEastAsia"/>
                <w:iCs/>
                <w:color w:val="0070C0"/>
                <w:lang w:val="en-US" w:eastAsia="zh-CN"/>
              </w:rPr>
              <w:t>Agree to re-use NS_53 for Colombia.</w:t>
            </w:r>
          </w:p>
          <w:p w14:paraId="41D326BC" w14:textId="77777777" w:rsidR="00004165" w:rsidRDefault="00E97AD5" w:rsidP="00004165">
            <w:pPr>
              <w:rPr>
                <w:rFonts w:eastAsiaTheme="minorEastAsia"/>
                <w:b/>
                <w:bCs/>
                <w:iCs/>
                <w:color w:val="0070C0"/>
                <w:lang w:val="en-US" w:eastAsia="zh-CN"/>
              </w:rPr>
            </w:pPr>
            <w:r w:rsidRPr="00391D1E">
              <w:rPr>
                <w:rFonts w:eastAsiaTheme="minorEastAsia"/>
                <w:b/>
                <w:bCs/>
                <w:iCs/>
                <w:color w:val="0070C0"/>
                <w:lang w:val="en-US" w:eastAsia="zh-CN"/>
              </w:rPr>
              <w:t>Recommendations</w:t>
            </w:r>
            <w:r w:rsidR="00004165" w:rsidRPr="00391D1E">
              <w:rPr>
                <w:rFonts w:eastAsiaTheme="minorEastAsia" w:hint="eastAsia"/>
                <w:b/>
                <w:bCs/>
                <w:iCs/>
                <w:color w:val="0070C0"/>
                <w:lang w:val="en-US" w:eastAsia="zh-CN"/>
              </w:rPr>
              <w:t xml:space="preserve"> for 2</w:t>
            </w:r>
            <w:r w:rsidR="00004165" w:rsidRPr="00391D1E">
              <w:rPr>
                <w:rFonts w:eastAsiaTheme="minorEastAsia" w:hint="eastAsia"/>
                <w:b/>
                <w:bCs/>
                <w:iCs/>
                <w:color w:val="0070C0"/>
                <w:vertAlign w:val="superscript"/>
                <w:lang w:val="en-US" w:eastAsia="zh-CN"/>
              </w:rPr>
              <w:t>nd</w:t>
            </w:r>
            <w:r w:rsidR="00004165" w:rsidRPr="00391D1E">
              <w:rPr>
                <w:rFonts w:eastAsiaTheme="minorEastAsia" w:hint="eastAsia"/>
                <w:b/>
                <w:bCs/>
                <w:iCs/>
                <w:color w:val="0070C0"/>
                <w:lang w:val="en-US" w:eastAsia="zh-CN"/>
              </w:rPr>
              <w:t xml:space="preserve"> round:</w:t>
            </w:r>
          </w:p>
          <w:p w14:paraId="540D066C" w14:textId="438D9D52" w:rsidR="00391D1E" w:rsidRPr="00391D1E" w:rsidRDefault="00391D1E" w:rsidP="00004165">
            <w:pPr>
              <w:rPr>
                <w:rFonts w:eastAsiaTheme="minorEastAsia"/>
                <w:color w:val="0070C0"/>
                <w:lang w:val="en-US" w:eastAsia="zh-CN"/>
              </w:rPr>
            </w:pPr>
            <w:r>
              <w:rPr>
                <w:rFonts w:eastAsiaTheme="minorEastAsia"/>
                <w:iCs/>
                <w:color w:val="0070C0"/>
                <w:lang w:val="en-US" w:eastAsia="zh-CN"/>
              </w:rPr>
              <w:t>No further discussions during the 2nd round</w:t>
            </w:r>
          </w:p>
        </w:tc>
      </w:tr>
      <w:tr w:rsidR="00391D1E" w14:paraId="10020FE2" w14:textId="77777777" w:rsidTr="001B2AEC">
        <w:tc>
          <w:tcPr>
            <w:tcW w:w="1350" w:type="dxa"/>
          </w:tcPr>
          <w:p w14:paraId="23C4A553" w14:textId="3FA34C89" w:rsidR="00391D1E" w:rsidRPr="00045592" w:rsidRDefault="00391D1E" w:rsidP="00391D1E">
            <w:pPr>
              <w:rPr>
                <w:rFonts w:eastAsiaTheme="minorEastAsia"/>
                <w:b/>
                <w:bCs/>
                <w:color w:val="0070C0"/>
                <w:lang w:val="en-US" w:eastAsia="zh-CN"/>
              </w:rPr>
            </w:pPr>
            <w:r w:rsidRPr="00391D1E">
              <w:rPr>
                <w:rFonts w:eastAsiaTheme="minorEastAsia"/>
                <w:b/>
                <w:bCs/>
                <w:color w:val="0070C0"/>
                <w:lang w:val="en-US" w:eastAsia="zh-CN"/>
              </w:rPr>
              <w:t>Issue 1-1-2 (Updated summary of the NS values):</w:t>
            </w:r>
          </w:p>
        </w:tc>
        <w:tc>
          <w:tcPr>
            <w:tcW w:w="8281" w:type="dxa"/>
          </w:tcPr>
          <w:p w14:paraId="47EB97AC" w14:textId="7EED00C1"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10B761A4" w14:textId="3896B16F" w:rsidR="001638F4" w:rsidRPr="001638F4" w:rsidRDefault="00391D1E" w:rsidP="001638F4">
            <w:pPr>
              <w:rPr>
                <w:rFonts w:eastAsiaTheme="minorEastAsia"/>
                <w:iCs/>
                <w:color w:val="0070C0"/>
                <w:lang w:val="en-US" w:eastAsia="zh-CN"/>
              </w:rPr>
            </w:pPr>
            <w:r>
              <w:rPr>
                <w:rFonts w:eastAsiaTheme="minorEastAsia"/>
                <w:iCs/>
                <w:color w:val="0070C0"/>
                <w:lang w:val="en-US" w:eastAsia="zh-CN"/>
              </w:rPr>
              <w:t>Endorse the summary of the NS values as follows</w:t>
            </w:r>
          </w:p>
          <w:tbl>
            <w:tblPr>
              <w:tblStyle w:val="TableGrid"/>
              <w:tblW w:w="0" w:type="auto"/>
              <w:tblLook w:val="04A0" w:firstRow="1" w:lastRow="0" w:firstColumn="1" w:lastColumn="0" w:noHBand="0" w:noVBand="1"/>
            </w:tblPr>
            <w:tblGrid>
              <w:gridCol w:w="2033"/>
              <w:gridCol w:w="1423"/>
              <w:gridCol w:w="2574"/>
              <w:gridCol w:w="2025"/>
            </w:tblGrid>
            <w:tr w:rsidR="001638F4" w:rsidRPr="008671B0" w14:paraId="1B1610BA" w14:textId="77777777" w:rsidTr="00F179E2">
              <w:tc>
                <w:tcPr>
                  <w:tcW w:w="2105" w:type="dxa"/>
                  <w:vMerge w:val="restart"/>
                </w:tcPr>
                <w:p w14:paraId="66297DFC" w14:textId="77777777" w:rsidR="001638F4" w:rsidRPr="008671B0" w:rsidRDefault="001638F4" w:rsidP="001638F4">
                  <w:pPr>
                    <w:pStyle w:val="TAH"/>
                  </w:pPr>
                  <w:r w:rsidRPr="008671B0">
                    <w:t>Country</w:t>
                  </w:r>
                </w:p>
              </w:tc>
              <w:tc>
                <w:tcPr>
                  <w:tcW w:w="6284" w:type="dxa"/>
                  <w:gridSpan w:val="3"/>
                </w:tcPr>
                <w:p w14:paraId="60D3093B" w14:textId="77777777" w:rsidR="001638F4" w:rsidRPr="008671B0" w:rsidRDefault="001638F4" w:rsidP="001638F4">
                  <w:pPr>
                    <w:pStyle w:val="TAH"/>
                  </w:pPr>
                  <w:r w:rsidRPr="008671B0">
                    <w:t>Mode</w:t>
                  </w:r>
                </w:p>
              </w:tc>
            </w:tr>
            <w:tr w:rsidR="001638F4" w:rsidRPr="008671B0" w14:paraId="10257DA8" w14:textId="77777777" w:rsidTr="00F179E2">
              <w:tc>
                <w:tcPr>
                  <w:tcW w:w="2105" w:type="dxa"/>
                  <w:vMerge/>
                </w:tcPr>
                <w:p w14:paraId="388C5F73" w14:textId="77777777" w:rsidR="001638F4" w:rsidRPr="008671B0" w:rsidRDefault="001638F4" w:rsidP="001638F4">
                  <w:pPr>
                    <w:pStyle w:val="TAH"/>
                  </w:pPr>
                </w:p>
              </w:tc>
              <w:tc>
                <w:tcPr>
                  <w:tcW w:w="1468" w:type="dxa"/>
                </w:tcPr>
                <w:p w14:paraId="7C369B3C" w14:textId="77777777" w:rsidR="001638F4" w:rsidRPr="008671B0" w:rsidRDefault="001638F4" w:rsidP="001638F4">
                  <w:pPr>
                    <w:pStyle w:val="TAH"/>
                  </w:pPr>
                  <w:r w:rsidRPr="008671B0">
                    <w:t>SP</w:t>
                  </w:r>
                </w:p>
              </w:tc>
              <w:tc>
                <w:tcPr>
                  <w:tcW w:w="2692" w:type="dxa"/>
                </w:tcPr>
                <w:p w14:paraId="55EE528B" w14:textId="77777777" w:rsidR="001638F4" w:rsidRPr="008671B0" w:rsidRDefault="001638F4" w:rsidP="001638F4">
                  <w:pPr>
                    <w:pStyle w:val="TAH"/>
                  </w:pPr>
                  <w:r w:rsidRPr="008671B0">
                    <w:t>LPI</w:t>
                  </w:r>
                </w:p>
              </w:tc>
              <w:tc>
                <w:tcPr>
                  <w:tcW w:w="2124" w:type="dxa"/>
                </w:tcPr>
                <w:p w14:paraId="32E1812E" w14:textId="77777777" w:rsidR="001638F4" w:rsidRPr="008671B0" w:rsidRDefault="001638F4" w:rsidP="001638F4">
                  <w:pPr>
                    <w:pStyle w:val="TAH"/>
                  </w:pPr>
                  <w:r w:rsidRPr="008671B0">
                    <w:t>VLP</w:t>
                  </w:r>
                </w:p>
              </w:tc>
            </w:tr>
            <w:tr w:rsidR="001638F4" w:rsidRPr="008671B0" w14:paraId="36A6BD35" w14:textId="77777777" w:rsidTr="00F179E2">
              <w:tc>
                <w:tcPr>
                  <w:tcW w:w="8389" w:type="dxa"/>
                  <w:gridSpan w:val="4"/>
                </w:tcPr>
                <w:p w14:paraId="09525580" w14:textId="77777777" w:rsidR="001638F4" w:rsidRPr="008671B0" w:rsidRDefault="001638F4" w:rsidP="001638F4">
                  <w:pPr>
                    <w:pStyle w:val="TAC"/>
                    <w:rPr>
                      <w:b/>
                      <w:bCs/>
                      <w:lang w:val="en-US"/>
                    </w:rPr>
                  </w:pPr>
                  <w:r w:rsidRPr="008671B0">
                    <w:rPr>
                      <w:b/>
                      <w:bCs/>
                      <w:lang w:val="en-US"/>
                    </w:rPr>
                    <w:t>Region 2</w:t>
                  </w:r>
                </w:p>
              </w:tc>
            </w:tr>
            <w:tr w:rsidR="001638F4" w:rsidRPr="008671B0" w14:paraId="2617EEA8" w14:textId="77777777" w:rsidTr="00F179E2">
              <w:tc>
                <w:tcPr>
                  <w:tcW w:w="2105" w:type="dxa"/>
                </w:tcPr>
                <w:p w14:paraId="35B56C74" w14:textId="77777777" w:rsidR="001638F4" w:rsidRPr="008671B0" w:rsidRDefault="001638F4" w:rsidP="001638F4">
                  <w:pPr>
                    <w:pStyle w:val="TAC"/>
                  </w:pPr>
                  <w:r>
                    <w:t>US</w:t>
                  </w:r>
                </w:p>
              </w:tc>
              <w:tc>
                <w:tcPr>
                  <w:tcW w:w="1468" w:type="dxa"/>
                </w:tcPr>
                <w:p w14:paraId="0C0E5B96" w14:textId="77777777" w:rsidR="001638F4" w:rsidRPr="008671B0" w:rsidRDefault="001638F4" w:rsidP="001638F4">
                  <w:pPr>
                    <w:pStyle w:val="TAC"/>
                  </w:pPr>
                  <w:r>
                    <w:t>NS_54</w:t>
                  </w:r>
                </w:p>
              </w:tc>
              <w:tc>
                <w:tcPr>
                  <w:tcW w:w="2692" w:type="dxa"/>
                </w:tcPr>
                <w:p w14:paraId="1DDC3ADF" w14:textId="77777777" w:rsidR="001638F4" w:rsidRDefault="001638F4" w:rsidP="001638F4">
                  <w:pPr>
                    <w:pStyle w:val="TAC"/>
                    <w:rPr>
                      <w:lang w:val="en-US"/>
                    </w:rPr>
                  </w:pPr>
                  <w:r>
                    <w:rPr>
                      <w:lang w:val="en-US"/>
                    </w:rPr>
                    <w:t>NS_53</w:t>
                  </w:r>
                </w:p>
              </w:tc>
              <w:tc>
                <w:tcPr>
                  <w:tcW w:w="2124" w:type="dxa"/>
                </w:tcPr>
                <w:p w14:paraId="24CB4B64" w14:textId="77777777" w:rsidR="001638F4" w:rsidRPr="008671B0" w:rsidRDefault="001638F4" w:rsidP="001638F4">
                  <w:pPr>
                    <w:pStyle w:val="TAC"/>
                    <w:rPr>
                      <w:lang w:val="en-US"/>
                    </w:rPr>
                  </w:pPr>
                  <w:r>
                    <w:rPr>
                      <w:lang w:val="en-US"/>
                    </w:rPr>
                    <w:t>N/A</w:t>
                  </w:r>
                </w:p>
              </w:tc>
            </w:tr>
            <w:tr w:rsidR="001638F4" w:rsidRPr="008671B0" w14:paraId="306135CB" w14:textId="77777777" w:rsidTr="00F179E2">
              <w:tc>
                <w:tcPr>
                  <w:tcW w:w="2105" w:type="dxa"/>
                </w:tcPr>
                <w:p w14:paraId="7F2B66C3" w14:textId="77777777" w:rsidR="001638F4" w:rsidRPr="008671B0" w:rsidRDefault="001638F4" w:rsidP="001638F4">
                  <w:pPr>
                    <w:pStyle w:val="TAC"/>
                  </w:pPr>
                  <w:r w:rsidRPr="008671B0">
                    <w:t>Canada</w:t>
                  </w:r>
                </w:p>
              </w:tc>
              <w:tc>
                <w:tcPr>
                  <w:tcW w:w="1468" w:type="dxa"/>
                </w:tcPr>
                <w:p w14:paraId="3F124ED6" w14:textId="77777777" w:rsidR="001638F4" w:rsidRPr="008671B0" w:rsidRDefault="001638F4" w:rsidP="001638F4">
                  <w:pPr>
                    <w:pStyle w:val="TAC"/>
                    <w:rPr>
                      <w:lang w:val="en-US"/>
                    </w:rPr>
                  </w:pPr>
                  <w:r w:rsidRPr="008671B0">
                    <w:t>NS_54</w:t>
                  </w:r>
                </w:p>
              </w:tc>
              <w:tc>
                <w:tcPr>
                  <w:tcW w:w="2692" w:type="dxa"/>
                </w:tcPr>
                <w:p w14:paraId="3C67354B" w14:textId="77777777" w:rsidR="001638F4" w:rsidRPr="008671B0" w:rsidRDefault="001638F4" w:rsidP="001638F4">
                  <w:pPr>
                    <w:pStyle w:val="TAC"/>
                    <w:rPr>
                      <w:lang w:val="en-US"/>
                    </w:rPr>
                  </w:pPr>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p>
              </w:tc>
              <w:tc>
                <w:tcPr>
                  <w:tcW w:w="2124" w:type="dxa"/>
                </w:tcPr>
                <w:p w14:paraId="5E745802" w14:textId="77777777" w:rsidR="001638F4" w:rsidRPr="008671B0" w:rsidRDefault="001638F4" w:rsidP="001638F4">
                  <w:pPr>
                    <w:pStyle w:val="TAC"/>
                  </w:pPr>
                  <w:r w:rsidRPr="008671B0">
                    <w:rPr>
                      <w:lang w:val="en-US"/>
                    </w:rPr>
                    <w:t>TBD</w:t>
                  </w:r>
                </w:p>
              </w:tc>
            </w:tr>
            <w:tr w:rsidR="001638F4" w:rsidRPr="008671B0" w14:paraId="3D1AC23D" w14:textId="77777777" w:rsidTr="00F179E2">
              <w:tc>
                <w:tcPr>
                  <w:tcW w:w="2105" w:type="dxa"/>
                </w:tcPr>
                <w:p w14:paraId="1C598A42" w14:textId="77777777" w:rsidR="001638F4" w:rsidRPr="008671B0" w:rsidRDefault="001638F4" w:rsidP="001638F4">
                  <w:pPr>
                    <w:pStyle w:val="TAC"/>
                  </w:pPr>
                  <w:r w:rsidRPr="008671B0">
                    <w:t>Brazil</w:t>
                  </w:r>
                </w:p>
              </w:tc>
              <w:tc>
                <w:tcPr>
                  <w:tcW w:w="1468" w:type="dxa"/>
                </w:tcPr>
                <w:p w14:paraId="3219D3D4" w14:textId="77777777" w:rsidR="001638F4" w:rsidRPr="008671B0" w:rsidRDefault="001638F4" w:rsidP="001638F4">
                  <w:pPr>
                    <w:pStyle w:val="TAC"/>
                  </w:pPr>
                  <w:r w:rsidRPr="008671B0">
                    <w:t>N/A</w:t>
                  </w:r>
                </w:p>
              </w:tc>
              <w:tc>
                <w:tcPr>
                  <w:tcW w:w="2692" w:type="dxa"/>
                </w:tcPr>
                <w:p w14:paraId="23E03B4B" w14:textId="77777777" w:rsidR="001638F4" w:rsidRPr="008671B0" w:rsidRDefault="001638F4" w:rsidP="001638F4">
                  <w:pPr>
                    <w:pStyle w:val="TAC"/>
                    <w:rPr>
                      <w:lang w:val="en-US"/>
                    </w:rPr>
                  </w:pPr>
                  <w:r w:rsidRPr="008671B0">
                    <w:rPr>
                      <w:lang w:val="en-US"/>
                    </w:rPr>
                    <w:t>NS_53</w:t>
                  </w:r>
                </w:p>
              </w:tc>
              <w:tc>
                <w:tcPr>
                  <w:tcW w:w="2124" w:type="dxa"/>
                </w:tcPr>
                <w:p w14:paraId="6C4F6677" w14:textId="77777777" w:rsidR="001638F4" w:rsidRPr="008671B0" w:rsidRDefault="001638F4" w:rsidP="001638F4">
                  <w:pPr>
                    <w:pStyle w:val="TAC"/>
                  </w:pPr>
                  <w:r w:rsidRPr="008671B0">
                    <w:rPr>
                      <w:lang w:val="en-US"/>
                    </w:rPr>
                    <w:t>TBD</w:t>
                  </w:r>
                </w:p>
              </w:tc>
            </w:tr>
            <w:tr w:rsidR="001638F4" w:rsidRPr="008671B0" w14:paraId="29C23F37" w14:textId="77777777" w:rsidTr="00F179E2">
              <w:tc>
                <w:tcPr>
                  <w:tcW w:w="2105" w:type="dxa"/>
                </w:tcPr>
                <w:p w14:paraId="469A844A" w14:textId="77777777" w:rsidR="001638F4" w:rsidRPr="008671B0" w:rsidRDefault="001638F4" w:rsidP="001638F4">
                  <w:pPr>
                    <w:pStyle w:val="TAC"/>
                  </w:pPr>
                  <w:r w:rsidRPr="008671B0">
                    <w:t>Peru</w:t>
                  </w:r>
                </w:p>
              </w:tc>
              <w:tc>
                <w:tcPr>
                  <w:tcW w:w="1468" w:type="dxa"/>
                </w:tcPr>
                <w:p w14:paraId="30D1D477" w14:textId="77777777" w:rsidR="001638F4" w:rsidRPr="008671B0" w:rsidRDefault="001638F4" w:rsidP="001638F4">
                  <w:pPr>
                    <w:pStyle w:val="TAC"/>
                  </w:pPr>
                  <w:r w:rsidRPr="008671B0">
                    <w:t>N/A</w:t>
                  </w:r>
                </w:p>
              </w:tc>
              <w:tc>
                <w:tcPr>
                  <w:tcW w:w="2692" w:type="dxa"/>
                </w:tcPr>
                <w:p w14:paraId="7CD09AF0" w14:textId="77777777" w:rsidR="001638F4" w:rsidRPr="005D3EF2" w:rsidRDefault="001638F4" w:rsidP="001638F4">
                  <w:pPr>
                    <w:pStyle w:val="TAC"/>
                    <w:rPr>
                      <w:color w:val="000000" w:themeColor="text1"/>
                      <w:u w:val="single"/>
                    </w:rPr>
                  </w:pPr>
                  <w:r w:rsidRPr="005D3EF2">
                    <w:rPr>
                      <w:color w:val="000000" w:themeColor="text1"/>
                      <w:u w:val="single"/>
                      <w:lang w:val="en-US"/>
                    </w:rPr>
                    <w:t>NS_53</w:t>
                  </w:r>
                </w:p>
              </w:tc>
              <w:tc>
                <w:tcPr>
                  <w:tcW w:w="2124" w:type="dxa"/>
                </w:tcPr>
                <w:p w14:paraId="69D4F4DA" w14:textId="77777777" w:rsidR="001638F4" w:rsidRPr="008671B0" w:rsidRDefault="001638F4" w:rsidP="001638F4">
                  <w:pPr>
                    <w:pStyle w:val="TAC"/>
                  </w:pPr>
                  <w:r w:rsidRPr="008671B0">
                    <w:t>N/A</w:t>
                  </w:r>
                </w:p>
              </w:tc>
            </w:tr>
            <w:tr w:rsidR="001638F4" w:rsidRPr="008671B0" w14:paraId="7F99EAA4" w14:textId="77777777" w:rsidTr="00F179E2">
              <w:tc>
                <w:tcPr>
                  <w:tcW w:w="2105" w:type="dxa"/>
                </w:tcPr>
                <w:p w14:paraId="1BFFE9AA" w14:textId="77777777" w:rsidR="001638F4" w:rsidRPr="008671B0" w:rsidRDefault="001638F4" w:rsidP="001638F4">
                  <w:pPr>
                    <w:pStyle w:val="TAC"/>
                  </w:pPr>
                  <w:r w:rsidRPr="008671B0">
                    <w:t>Chile</w:t>
                  </w:r>
                </w:p>
              </w:tc>
              <w:tc>
                <w:tcPr>
                  <w:tcW w:w="1468" w:type="dxa"/>
                </w:tcPr>
                <w:p w14:paraId="43B3D994" w14:textId="77777777" w:rsidR="001638F4" w:rsidRPr="008671B0" w:rsidRDefault="001638F4" w:rsidP="001638F4">
                  <w:pPr>
                    <w:pStyle w:val="TAC"/>
                  </w:pPr>
                  <w:r w:rsidRPr="008671B0">
                    <w:t>N/A</w:t>
                  </w:r>
                </w:p>
              </w:tc>
              <w:tc>
                <w:tcPr>
                  <w:tcW w:w="2692" w:type="dxa"/>
                </w:tcPr>
                <w:p w14:paraId="65AECCCB" w14:textId="77777777" w:rsidR="001638F4" w:rsidRPr="005D3EF2" w:rsidRDefault="001638F4" w:rsidP="001638F4">
                  <w:pPr>
                    <w:pStyle w:val="TAC"/>
                    <w:rPr>
                      <w:color w:val="000000" w:themeColor="text1"/>
                      <w:u w:val="single"/>
                    </w:rPr>
                  </w:pPr>
                  <w:r w:rsidRPr="005D3EF2">
                    <w:rPr>
                      <w:color w:val="000000" w:themeColor="text1"/>
                      <w:u w:val="single"/>
                      <w:lang w:val="en-US"/>
                    </w:rPr>
                    <w:t>NS_53</w:t>
                  </w:r>
                </w:p>
              </w:tc>
              <w:tc>
                <w:tcPr>
                  <w:tcW w:w="2124" w:type="dxa"/>
                </w:tcPr>
                <w:p w14:paraId="7DF37344" w14:textId="77777777" w:rsidR="001638F4" w:rsidRPr="008671B0" w:rsidRDefault="001638F4" w:rsidP="001638F4">
                  <w:pPr>
                    <w:pStyle w:val="TAC"/>
                  </w:pPr>
                  <w:r w:rsidRPr="008671B0">
                    <w:t>N/A</w:t>
                  </w:r>
                </w:p>
              </w:tc>
            </w:tr>
            <w:tr w:rsidR="001638F4" w:rsidRPr="003B7DD2" w14:paraId="7A845306" w14:textId="77777777" w:rsidTr="00F179E2">
              <w:tc>
                <w:tcPr>
                  <w:tcW w:w="2105" w:type="dxa"/>
                </w:tcPr>
                <w:p w14:paraId="4ECB87FE" w14:textId="77777777" w:rsidR="001638F4" w:rsidRPr="003B7DD2" w:rsidRDefault="001638F4" w:rsidP="001638F4">
                  <w:pPr>
                    <w:pStyle w:val="TAC"/>
                    <w:rPr>
                      <w:color w:val="000000" w:themeColor="text1"/>
                    </w:rPr>
                  </w:pPr>
                  <w:r w:rsidRPr="003B7DD2">
                    <w:rPr>
                      <w:color w:val="000000" w:themeColor="text1"/>
                    </w:rPr>
                    <w:t>Costa Rica</w:t>
                  </w:r>
                </w:p>
              </w:tc>
              <w:tc>
                <w:tcPr>
                  <w:tcW w:w="1468" w:type="dxa"/>
                </w:tcPr>
                <w:p w14:paraId="712D0332" w14:textId="77777777" w:rsidR="001638F4" w:rsidRPr="003B7DD2" w:rsidRDefault="001638F4" w:rsidP="001638F4">
                  <w:pPr>
                    <w:pStyle w:val="TAC"/>
                    <w:rPr>
                      <w:color w:val="000000" w:themeColor="text1"/>
                    </w:rPr>
                  </w:pPr>
                  <w:r w:rsidRPr="003B7DD2">
                    <w:rPr>
                      <w:color w:val="000000" w:themeColor="text1"/>
                    </w:rPr>
                    <w:t>N/A</w:t>
                  </w:r>
                </w:p>
              </w:tc>
              <w:tc>
                <w:tcPr>
                  <w:tcW w:w="2692" w:type="dxa"/>
                </w:tcPr>
                <w:p w14:paraId="66E092E4" w14:textId="77777777" w:rsidR="001638F4" w:rsidRPr="008C5B79" w:rsidRDefault="001638F4" w:rsidP="001638F4">
                  <w:pPr>
                    <w:pStyle w:val="TAC"/>
                    <w:rPr>
                      <w:color w:val="000000" w:themeColor="text1"/>
                      <w:lang w:val="en-US"/>
                    </w:rPr>
                  </w:pPr>
                  <w:r w:rsidRPr="005D3EF2">
                    <w:rPr>
                      <w:color w:val="000000" w:themeColor="text1"/>
                      <w:lang w:val="en-US"/>
                    </w:rPr>
                    <w:t>NS_01</w:t>
                  </w:r>
                </w:p>
              </w:tc>
              <w:tc>
                <w:tcPr>
                  <w:tcW w:w="2124" w:type="dxa"/>
                </w:tcPr>
                <w:p w14:paraId="50702D3D" w14:textId="77777777" w:rsidR="001638F4" w:rsidRPr="003B7DD2" w:rsidRDefault="001638F4" w:rsidP="001638F4">
                  <w:pPr>
                    <w:pStyle w:val="TAC"/>
                    <w:rPr>
                      <w:color w:val="000000" w:themeColor="text1"/>
                    </w:rPr>
                  </w:pPr>
                  <w:r w:rsidRPr="003B7DD2">
                    <w:rPr>
                      <w:color w:val="000000" w:themeColor="text1"/>
                    </w:rPr>
                    <w:t>TBD</w:t>
                  </w:r>
                </w:p>
              </w:tc>
            </w:tr>
            <w:tr w:rsidR="001638F4" w:rsidRPr="003B7DD2" w14:paraId="21E4F62B" w14:textId="77777777" w:rsidTr="00F179E2">
              <w:tc>
                <w:tcPr>
                  <w:tcW w:w="2105" w:type="dxa"/>
                </w:tcPr>
                <w:p w14:paraId="41721387" w14:textId="77777777" w:rsidR="001638F4" w:rsidRPr="005D3EF2" w:rsidRDefault="001638F4" w:rsidP="001638F4">
                  <w:pPr>
                    <w:pStyle w:val="TAC"/>
                    <w:rPr>
                      <w:color w:val="000000" w:themeColor="text1"/>
                      <w:highlight w:val="yellow"/>
                    </w:rPr>
                  </w:pPr>
                  <w:r w:rsidRPr="005D3EF2">
                    <w:rPr>
                      <w:color w:val="000000" w:themeColor="text1"/>
                      <w:highlight w:val="yellow"/>
                    </w:rPr>
                    <w:t>Colombia</w:t>
                  </w:r>
                </w:p>
              </w:tc>
              <w:tc>
                <w:tcPr>
                  <w:tcW w:w="1468" w:type="dxa"/>
                </w:tcPr>
                <w:p w14:paraId="5063EFBE" w14:textId="77777777" w:rsidR="001638F4" w:rsidRPr="005D3EF2" w:rsidRDefault="001638F4" w:rsidP="001638F4">
                  <w:pPr>
                    <w:pStyle w:val="TAC"/>
                    <w:rPr>
                      <w:color w:val="000000" w:themeColor="text1"/>
                      <w:highlight w:val="yellow"/>
                    </w:rPr>
                  </w:pPr>
                  <w:r w:rsidRPr="005D3EF2">
                    <w:rPr>
                      <w:color w:val="000000" w:themeColor="text1"/>
                      <w:highlight w:val="yellow"/>
                    </w:rPr>
                    <w:t>N/A</w:t>
                  </w:r>
                </w:p>
              </w:tc>
              <w:tc>
                <w:tcPr>
                  <w:tcW w:w="2692" w:type="dxa"/>
                </w:tcPr>
                <w:p w14:paraId="24F133BA" w14:textId="77777777" w:rsidR="001638F4" w:rsidRPr="005D3EF2" w:rsidRDefault="001638F4" w:rsidP="001638F4">
                  <w:pPr>
                    <w:pStyle w:val="TAC"/>
                    <w:rPr>
                      <w:color w:val="000000" w:themeColor="text1"/>
                      <w:highlight w:val="yellow"/>
                      <w:lang w:val="en-US"/>
                    </w:rPr>
                  </w:pPr>
                  <w:r w:rsidRPr="005D3EF2">
                    <w:rPr>
                      <w:color w:val="000000" w:themeColor="text1"/>
                      <w:highlight w:val="yellow"/>
                      <w:lang w:val="en-US"/>
                    </w:rPr>
                    <w:t>NS_53</w:t>
                  </w:r>
                </w:p>
              </w:tc>
              <w:tc>
                <w:tcPr>
                  <w:tcW w:w="2124" w:type="dxa"/>
                </w:tcPr>
                <w:p w14:paraId="545A2908" w14:textId="77777777" w:rsidR="001638F4" w:rsidRPr="005D3EF2" w:rsidRDefault="001638F4" w:rsidP="001638F4">
                  <w:pPr>
                    <w:pStyle w:val="TAC"/>
                    <w:rPr>
                      <w:color w:val="000000" w:themeColor="text1"/>
                      <w:highlight w:val="yellow"/>
                    </w:rPr>
                  </w:pPr>
                  <w:r w:rsidRPr="005D3EF2">
                    <w:rPr>
                      <w:color w:val="000000" w:themeColor="text1"/>
                      <w:highlight w:val="yellow"/>
                    </w:rPr>
                    <w:t>N/A</w:t>
                  </w:r>
                </w:p>
              </w:tc>
            </w:tr>
            <w:tr w:rsidR="001638F4" w:rsidRPr="008671B0" w14:paraId="7BCBC662" w14:textId="77777777" w:rsidTr="00F179E2">
              <w:tc>
                <w:tcPr>
                  <w:tcW w:w="8389" w:type="dxa"/>
                  <w:gridSpan w:val="4"/>
                </w:tcPr>
                <w:p w14:paraId="67C4966D" w14:textId="77777777" w:rsidR="001638F4" w:rsidRPr="008671B0" w:rsidRDefault="001638F4" w:rsidP="001638F4">
                  <w:pPr>
                    <w:pStyle w:val="TAC"/>
                    <w:rPr>
                      <w:b/>
                      <w:bCs/>
                      <w:lang w:val="en-US"/>
                    </w:rPr>
                  </w:pPr>
                  <w:r w:rsidRPr="008671B0">
                    <w:rPr>
                      <w:b/>
                      <w:bCs/>
                      <w:lang w:val="en-US"/>
                    </w:rPr>
                    <w:t>Region 3</w:t>
                  </w:r>
                </w:p>
              </w:tc>
            </w:tr>
            <w:tr w:rsidR="001638F4" w:rsidRPr="008671B0" w14:paraId="0EC0DD7C" w14:textId="77777777" w:rsidTr="00F179E2">
              <w:tc>
                <w:tcPr>
                  <w:tcW w:w="2105" w:type="dxa"/>
                </w:tcPr>
                <w:p w14:paraId="5386A84B" w14:textId="77777777" w:rsidR="001638F4" w:rsidRPr="008671B0" w:rsidRDefault="001638F4" w:rsidP="001638F4">
                  <w:pPr>
                    <w:pStyle w:val="TAC"/>
                  </w:pPr>
                  <w:r w:rsidRPr="008671B0">
                    <w:t>South Korea</w:t>
                  </w:r>
                </w:p>
              </w:tc>
              <w:tc>
                <w:tcPr>
                  <w:tcW w:w="1468" w:type="dxa"/>
                </w:tcPr>
                <w:p w14:paraId="6FF32779" w14:textId="77777777" w:rsidR="001638F4" w:rsidRPr="008671B0" w:rsidRDefault="001638F4" w:rsidP="001638F4">
                  <w:pPr>
                    <w:pStyle w:val="TAC"/>
                  </w:pPr>
                  <w:r w:rsidRPr="008671B0">
                    <w:t>N/A</w:t>
                  </w:r>
                </w:p>
              </w:tc>
              <w:tc>
                <w:tcPr>
                  <w:tcW w:w="2692" w:type="dxa"/>
                </w:tcPr>
                <w:p w14:paraId="5E3E522E" w14:textId="77777777" w:rsidR="001638F4" w:rsidRPr="008671B0" w:rsidRDefault="001638F4" w:rsidP="001638F4">
                  <w:pPr>
                    <w:pStyle w:val="TAC"/>
                    <w:rPr>
                      <w:lang w:val="en-US"/>
                    </w:rPr>
                  </w:pPr>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p>
              </w:tc>
              <w:tc>
                <w:tcPr>
                  <w:tcW w:w="2124" w:type="dxa"/>
                </w:tcPr>
                <w:p w14:paraId="17E3870E" w14:textId="77777777" w:rsidR="001638F4" w:rsidRPr="008671B0" w:rsidRDefault="001638F4" w:rsidP="001638F4">
                  <w:pPr>
                    <w:pStyle w:val="TAC"/>
                    <w:rPr>
                      <w:lang w:val="en-US"/>
                    </w:rPr>
                  </w:pPr>
                  <w:r w:rsidRPr="008671B0">
                    <w:rPr>
                      <w:lang w:val="en-US"/>
                    </w:rPr>
                    <w:t>TBD</w:t>
                  </w:r>
                </w:p>
              </w:tc>
            </w:tr>
          </w:tbl>
          <w:p w14:paraId="2A516C60" w14:textId="77777777" w:rsidR="001638F4" w:rsidRPr="00391D1E" w:rsidRDefault="001638F4" w:rsidP="00391D1E">
            <w:pPr>
              <w:rPr>
                <w:rFonts w:eastAsiaTheme="minorEastAsia"/>
                <w:iCs/>
                <w:color w:val="0070C0"/>
                <w:lang w:val="en-US" w:eastAsia="zh-CN"/>
              </w:rPr>
            </w:pPr>
          </w:p>
          <w:p w14:paraId="76526563"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4A072ACE" w14:textId="52087BED" w:rsidR="001638F4" w:rsidRPr="00855107" w:rsidRDefault="001638F4" w:rsidP="00391D1E">
            <w:pPr>
              <w:rPr>
                <w:rFonts w:eastAsiaTheme="minorEastAsia"/>
                <w:i/>
                <w:color w:val="0070C0"/>
                <w:lang w:val="en-US" w:eastAsia="zh-CN"/>
              </w:rPr>
            </w:pPr>
            <w:r>
              <w:rPr>
                <w:rFonts w:eastAsiaTheme="minorEastAsia"/>
                <w:iCs/>
                <w:color w:val="0070C0"/>
                <w:lang w:val="en-US" w:eastAsia="zh-CN"/>
              </w:rPr>
              <w:t>No further discussions during the 2nd round</w:t>
            </w:r>
          </w:p>
        </w:tc>
      </w:tr>
      <w:tr w:rsidR="00391D1E" w14:paraId="7AEA09AF" w14:textId="77777777" w:rsidTr="001B2AEC">
        <w:tc>
          <w:tcPr>
            <w:tcW w:w="1350" w:type="dxa"/>
          </w:tcPr>
          <w:p w14:paraId="1001F25D" w14:textId="510C17F4" w:rsidR="00391D1E" w:rsidRPr="00045592" w:rsidRDefault="001638F4" w:rsidP="00391D1E">
            <w:pPr>
              <w:rPr>
                <w:rFonts w:eastAsiaTheme="minorEastAsia"/>
                <w:b/>
                <w:bCs/>
                <w:color w:val="0070C0"/>
                <w:lang w:val="en-US" w:eastAsia="zh-CN"/>
              </w:rPr>
            </w:pPr>
            <w:r w:rsidRPr="001638F4">
              <w:rPr>
                <w:rFonts w:eastAsiaTheme="minorEastAsia"/>
                <w:b/>
                <w:bCs/>
                <w:color w:val="0070C0"/>
                <w:lang w:val="en-US" w:eastAsia="zh-CN"/>
              </w:rPr>
              <w:t>Issue 1-2-1: Band n96 applicability</w:t>
            </w:r>
          </w:p>
        </w:tc>
        <w:tc>
          <w:tcPr>
            <w:tcW w:w="8281" w:type="dxa"/>
          </w:tcPr>
          <w:p w14:paraId="603C728D" w14:textId="60885B47"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B72C3E9" w14:textId="7A2F358A" w:rsidR="001638F4" w:rsidRPr="001638F4" w:rsidRDefault="001638F4" w:rsidP="00391D1E">
            <w:pPr>
              <w:rPr>
                <w:rFonts w:eastAsiaTheme="minorEastAsia"/>
                <w:iCs/>
                <w:color w:val="0070C0"/>
                <w:lang w:val="en-US" w:eastAsia="zh-CN"/>
              </w:rPr>
            </w:pPr>
            <w:r>
              <w:rPr>
                <w:rFonts w:eastAsiaTheme="minorEastAsia"/>
                <w:iCs/>
                <w:color w:val="0070C0"/>
                <w:lang w:val="en-US" w:eastAsia="zh-CN"/>
              </w:rPr>
              <w:t>It seems that all companies are Ok to have a NOTE with the generic wording, so the moderator proposal is to proceed with keeping the NOTE.</w:t>
            </w:r>
          </w:p>
          <w:p w14:paraId="0A036D4F" w14:textId="0025E60C"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0DF099C9" w14:textId="0E65E659" w:rsidR="001638F4" w:rsidRDefault="001638F4" w:rsidP="00391D1E">
            <w:pPr>
              <w:rPr>
                <w:rFonts w:eastAsiaTheme="minorEastAsia"/>
                <w:iCs/>
                <w:color w:val="0070C0"/>
                <w:lang w:val="en-US" w:eastAsia="zh-CN"/>
              </w:rPr>
            </w:pPr>
            <w:r>
              <w:rPr>
                <w:rFonts w:eastAsiaTheme="minorEastAsia"/>
                <w:iCs/>
                <w:color w:val="0070C0"/>
                <w:lang w:val="en-US" w:eastAsia="zh-CN"/>
              </w:rPr>
              <w:t>Option 1: Most companies are Ok with the proposed wording "</w:t>
            </w:r>
            <w:r w:rsidRPr="001638F4">
              <w:rPr>
                <w:rFonts w:eastAsiaTheme="minorEastAsia"/>
                <w:i/>
                <w:color w:val="0070C0"/>
                <w:lang w:val="en-US" w:eastAsia="zh-CN"/>
              </w:rPr>
              <w:t>This band is only applicable subject to regional and/or country specific restrictions</w:t>
            </w:r>
            <w:r>
              <w:rPr>
                <w:rFonts w:eastAsiaTheme="minorEastAsia"/>
                <w:iCs/>
                <w:color w:val="0070C0"/>
                <w:lang w:val="en-US" w:eastAsia="zh-CN"/>
              </w:rPr>
              <w:t xml:space="preserve">". </w:t>
            </w:r>
          </w:p>
          <w:p w14:paraId="7C0D7072" w14:textId="77777777" w:rsidR="001638F4" w:rsidRDefault="001638F4" w:rsidP="00391D1E">
            <w:pPr>
              <w:rPr>
                <w:rFonts w:eastAsiaTheme="minorEastAsia"/>
                <w:iCs/>
                <w:color w:val="0070C0"/>
                <w:lang w:val="en-US" w:eastAsia="zh-CN"/>
              </w:rPr>
            </w:pPr>
            <w:r>
              <w:rPr>
                <w:rFonts w:eastAsiaTheme="minorEastAsia"/>
                <w:iCs/>
                <w:color w:val="0070C0"/>
                <w:lang w:val="en-US" w:eastAsia="zh-CN"/>
              </w:rPr>
              <w:t>Option 2: One company suggested slightly different wording "</w:t>
            </w:r>
            <w:r w:rsidRPr="001638F4">
              <w:rPr>
                <w:rFonts w:eastAsiaTheme="minorEastAsia"/>
                <w:i/>
                <w:color w:val="0070C0"/>
                <w:lang w:val="en-US" w:eastAsia="zh-CN"/>
              </w:rPr>
              <w:t>This band is applicable only in countries/regions designating this band for shared-spectrum access use subject to country-specific conditions</w:t>
            </w:r>
            <w:r>
              <w:rPr>
                <w:rFonts w:eastAsiaTheme="minorEastAsia"/>
                <w:iCs/>
                <w:color w:val="0070C0"/>
                <w:lang w:val="en-US" w:eastAsia="zh-CN"/>
              </w:rPr>
              <w:t>".</w:t>
            </w:r>
          </w:p>
          <w:p w14:paraId="48F71806" w14:textId="5E6A03BB" w:rsidR="001638F4" w:rsidRPr="001638F4" w:rsidRDefault="001638F4" w:rsidP="00391D1E">
            <w:pPr>
              <w:rPr>
                <w:rFonts w:eastAsiaTheme="minorEastAsia"/>
                <w:iCs/>
                <w:color w:val="0070C0"/>
                <w:lang w:val="en-US" w:eastAsia="zh-CN"/>
              </w:rPr>
            </w:pPr>
            <w:r>
              <w:rPr>
                <w:rFonts w:eastAsiaTheme="minorEastAsia"/>
                <w:iCs/>
                <w:color w:val="0070C0"/>
                <w:lang w:val="en-US" w:eastAsia="zh-CN"/>
              </w:rPr>
              <w:t xml:space="preserve">MODERATOR </w:t>
            </w:r>
            <w:r w:rsidR="00E75A06">
              <w:rPr>
                <w:rFonts w:eastAsiaTheme="minorEastAsia"/>
                <w:iCs/>
                <w:color w:val="0070C0"/>
                <w:lang w:val="en-US" w:eastAsia="zh-CN"/>
              </w:rPr>
              <w:t>COMMENT</w:t>
            </w:r>
            <w:r>
              <w:rPr>
                <w:rFonts w:eastAsiaTheme="minorEastAsia"/>
                <w:iCs/>
                <w:color w:val="0070C0"/>
                <w:lang w:val="en-US" w:eastAsia="zh-CN"/>
              </w:rPr>
              <w:t xml:space="preserve">: Band n96 definition already has </w:t>
            </w:r>
            <w:r w:rsidR="0064176C">
              <w:rPr>
                <w:rFonts w:eastAsiaTheme="minorEastAsia"/>
                <w:iCs/>
                <w:color w:val="0070C0"/>
                <w:lang w:val="en-US" w:eastAsia="zh-CN"/>
              </w:rPr>
              <w:t>a special NOTE saying that this band is for the shared access spectrum.</w:t>
            </w:r>
            <w:r>
              <w:rPr>
                <w:rFonts w:eastAsiaTheme="minorEastAsia"/>
                <w:iCs/>
                <w:color w:val="0070C0"/>
                <w:lang w:val="en-US" w:eastAsia="zh-CN"/>
              </w:rPr>
              <w:t xml:space="preserve">  </w:t>
            </w:r>
          </w:p>
          <w:p w14:paraId="31450897"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lastRenderedPageBreak/>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35BBA65D" w14:textId="4D392271" w:rsidR="0064176C" w:rsidRPr="0064176C" w:rsidRDefault="0064176C" w:rsidP="00391D1E">
            <w:pPr>
              <w:rPr>
                <w:rFonts w:eastAsiaTheme="minorEastAsia"/>
                <w:iCs/>
                <w:color w:val="0070C0"/>
                <w:lang w:val="en-US" w:eastAsia="zh-CN"/>
              </w:rPr>
            </w:pPr>
            <w:r>
              <w:rPr>
                <w:rFonts w:eastAsiaTheme="minorEastAsia"/>
                <w:iCs/>
                <w:color w:val="0070C0"/>
                <w:lang w:val="en-US" w:eastAsia="zh-CN"/>
              </w:rPr>
              <w:t xml:space="preserve">The moderator proposal is to agree wording in Option 1, but we will keep this issue open for the second round for final checking. </w:t>
            </w:r>
          </w:p>
        </w:tc>
      </w:tr>
      <w:tr w:rsidR="00391D1E" w14:paraId="1427216D" w14:textId="77777777" w:rsidTr="001B2AEC">
        <w:tc>
          <w:tcPr>
            <w:tcW w:w="1350" w:type="dxa"/>
          </w:tcPr>
          <w:p w14:paraId="32A26C16" w14:textId="6C8432CF" w:rsidR="00391D1E" w:rsidRPr="00045592" w:rsidRDefault="0064176C" w:rsidP="00391D1E">
            <w:pPr>
              <w:rPr>
                <w:rFonts w:eastAsiaTheme="minorEastAsia"/>
                <w:b/>
                <w:bCs/>
                <w:color w:val="0070C0"/>
                <w:lang w:val="en-US" w:eastAsia="zh-CN"/>
              </w:rPr>
            </w:pPr>
            <w:r w:rsidRPr="0064176C">
              <w:rPr>
                <w:rFonts w:eastAsiaTheme="minorEastAsia"/>
                <w:b/>
                <w:bCs/>
                <w:color w:val="0070C0"/>
                <w:lang w:val="en-US" w:eastAsia="zh-CN"/>
              </w:rPr>
              <w:lastRenderedPageBreak/>
              <w:t>Issue 1-2-2 (Starting release for the band n96 applicability)</w:t>
            </w:r>
          </w:p>
        </w:tc>
        <w:tc>
          <w:tcPr>
            <w:tcW w:w="8281" w:type="dxa"/>
          </w:tcPr>
          <w:p w14:paraId="1123B556" w14:textId="68F031FD"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49F8260B" w14:textId="01BABC1A" w:rsidR="0064176C" w:rsidRDefault="0064176C" w:rsidP="00391D1E">
            <w:pPr>
              <w:rPr>
                <w:rFonts w:eastAsiaTheme="minorEastAsia"/>
                <w:iCs/>
                <w:color w:val="0070C0"/>
                <w:lang w:val="en-US" w:eastAsia="zh-CN"/>
              </w:rPr>
            </w:pPr>
            <w:r>
              <w:rPr>
                <w:rFonts w:eastAsiaTheme="minorEastAsia"/>
                <w:iCs/>
                <w:color w:val="0070C0"/>
                <w:lang w:val="en-US" w:eastAsia="zh-CN"/>
              </w:rPr>
              <w:t xml:space="preserve">All companies are Ok with the principle that Rel-16 definition of band n96 can be used for other countries/regions where it is applicable despite the fact the existing Rel-16 NOTE limits its applicability to Rel-17. The only open issue is whether changing the NOTE in Rel-17 can be regarded also applicable to Rel-16 or not. </w:t>
            </w:r>
          </w:p>
          <w:p w14:paraId="73CEED03" w14:textId="64677571" w:rsidR="00E75A06" w:rsidRPr="0064176C" w:rsidRDefault="00E75A06" w:rsidP="00391D1E">
            <w:pPr>
              <w:rPr>
                <w:rFonts w:eastAsiaTheme="minorEastAsia"/>
                <w:iCs/>
                <w:color w:val="0070C0"/>
                <w:lang w:val="en-US" w:eastAsia="zh-CN"/>
              </w:rPr>
            </w:pPr>
            <w:r>
              <w:rPr>
                <w:rFonts w:eastAsiaTheme="minorEastAsia"/>
                <w:iCs/>
                <w:color w:val="0070C0"/>
                <w:lang w:val="en-US" w:eastAsia="zh-CN"/>
              </w:rPr>
              <w:t>The moderator proposal is to capture in WF that Rel-16 definition of band n96 can be used by Rel-16 NR-U products not only in US, but also in other countries where it is applicable.</w:t>
            </w:r>
          </w:p>
          <w:p w14:paraId="21F0711F" w14:textId="77777777" w:rsidR="00391D1E" w:rsidRP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44124E99"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C195D90" w14:textId="42FB2782" w:rsidR="0064176C" w:rsidRPr="0064176C" w:rsidRDefault="00E75A06" w:rsidP="00391D1E">
            <w:pPr>
              <w:rPr>
                <w:rFonts w:eastAsiaTheme="minorEastAsia"/>
                <w:iCs/>
                <w:color w:val="0070C0"/>
                <w:lang w:val="en-US" w:eastAsia="zh-CN"/>
              </w:rPr>
            </w:pPr>
            <w:r>
              <w:rPr>
                <w:rFonts w:eastAsiaTheme="minorEastAsia"/>
                <w:iCs/>
                <w:color w:val="0070C0"/>
                <w:lang w:val="en-US" w:eastAsia="zh-CN"/>
              </w:rPr>
              <w:t xml:space="preserve">It suggested to discuss and check with RAN4 specification experts whether the NOTE changed in Rel-17 can be indeed applied to Rel-16 without changing the Rel-16 specification or whether it is better to change the Rel-16 NOTE to avoid any ambiguity. </w:t>
            </w:r>
          </w:p>
        </w:tc>
      </w:tr>
      <w:tr w:rsidR="00391D1E" w14:paraId="6AB9EC8F" w14:textId="77777777" w:rsidTr="001B2AEC">
        <w:tc>
          <w:tcPr>
            <w:tcW w:w="1350" w:type="dxa"/>
          </w:tcPr>
          <w:p w14:paraId="3C3A0A58" w14:textId="2A463B47" w:rsidR="00391D1E" w:rsidRPr="00045592" w:rsidRDefault="00E75A06" w:rsidP="00391D1E">
            <w:pPr>
              <w:rPr>
                <w:rFonts w:eastAsiaTheme="minorEastAsia"/>
                <w:b/>
                <w:bCs/>
                <w:color w:val="0070C0"/>
                <w:lang w:val="en-US" w:eastAsia="zh-CN"/>
              </w:rPr>
            </w:pPr>
            <w:r w:rsidRPr="00E75A06">
              <w:rPr>
                <w:rFonts w:eastAsiaTheme="minorEastAsia"/>
                <w:b/>
                <w:bCs/>
                <w:color w:val="0070C0"/>
                <w:lang w:val="en-US" w:eastAsia="zh-CN"/>
              </w:rPr>
              <w:t>Issue 1-3-1 (VLP mode</w:t>
            </w:r>
            <w:r>
              <w:rPr>
                <w:rFonts w:eastAsiaTheme="minorEastAsia"/>
                <w:b/>
                <w:bCs/>
                <w:color w:val="0070C0"/>
                <w:lang w:val="en-US" w:eastAsia="zh-CN"/>
              </w:rPr>
              <w:t>)</w:t>
            </w:r>
          </w:p>
        </w:tc>
        <w:tc>
          <w:tcPr>
            <w:tcW w:w="8281" w:type="dxa"/>
          </w:tcPr>
          <w:p w14:paraId="0AC774B6" w14:textId="6B8AD325"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54EA0E9" w14:textId="3BD776A6" w:rsidR="0047337D" w:rsidRDefault="000E4688" w:rsidP="00391D1E">
            <w:pPr>
              <w:rPr>
                <w:rFonts w:eastAsiaTheme="minorEastAsia"/>
                <w:iCs/>
                <w:color w:val="0070C0"/>
                <w:lang w:val="en-US" w:eastAsia="zh-CN"/>
              </w:rPr>
            </w:pPr>
            <w:r>
              <w:rPr>
                <w:rFonts w:eastAsiaTheme="minorEastAsia"/>
                <w:iCs/>
                <w:color w:val="0070C0"/>
                <w:lang w:val="en-US" w:eastAsia="zh-CN"/>
              </w:rPr>
              <w:t>5</w:t>
            </w:r>
            <w:r w:rsidR="0047337D">
              <w:rPr>
                <w:rFonts w:eastAsiaTheme="minorEastAsia"/>
                <w:iCs/>
                <w:color w:val="0070C0"/>
                <w:lang w:val="en-US" w:eastAsia="zh-CN"/>
              </w:rPr>
              <w:t xml:space="preserve"> companies are commented on this topic. 2 companies prefer to define the VLP mode in Rel-17, whereupon one company is Ok to continue this work in Rel-18</w:t>
            </w:r>
            <w:r w:rsidR="00685B26">
              <w:rPr>
                <w:rFonts w:eastAsiaTheme="minorEastAsia"/>
                <w:iCs/>
                <w:color w:val="0070C0"/>
                <w:lang w:val="en-US" w:eastAsia="zh-CN"/>
              </w:rPr>
              <w:t xml:space="preserve"> if not completed in Rel-17</w:t>
            </w:r>
            <w:r w:rsidR="0047337D">
              <w:rPr>
                <w:rFonts w:eastAsiaTheme="minorEastAsia"/>
                <w:iCs/>
                <w:color w:val="0070C0"/>
                <w:lang w:val="en-US" w:eastAsia="zh-CN"/>
              </w:rPr>
              <w:t xml:space="preserve">. </w:t>
            </w:r>
          </w:p>
          <w:p w14:paraId="62CD64AC" w14:textId="3EA27937" w:rsidR="0047337D" w:rsidRPr="0047337D" w:rsidRDefault="000E4688" w:rsidP="00391D1E">
            <w:pPr>
              <w:rPr>
                <w:rFonts w:eastAsiaTheme="minorEastAsia"/>
                <w:iCs/>
                <w:color w:val="0070C0"/>
                <w:lang w:val="en-US" w:eastAsia="zh-CN"/>
              </w:rPr>
            </w:pPr>
            <w:r>
              <w:rPr>
                <w:rFonts w:eastAsiaTheme="minorEastAsia"/>
                <w:iCs/>
                <w:color w:val="0070C0"/>
                <w:lang w:val="en-US" w:eastAsia="zh-CN"/>
              </w:rPr>
              <w:t>1</w:t>
            </w:r>
            <w:r w:rsidR="0047337D">
              <w:rPr>
                <w:rFonts w:eastAsiaTheme="minorEastAsia"/>
                <w:iCs/>
                <w:color w:val="0070C0"/>
                <w:lang w:val="en-US" w:eastAsia="zh-CN"/>
              </w:rPr>
              <w:t xml:space="preserve"> company points out that we do not have enough time to complete properly this work in Rel-17</w:t>
            </w:r>
            <w:r w:rsidR="00685B26">
              <w:rPr>
                <w:rFonts w:eastAsiaTheme="minorEastAsia"/>
                <w:iCs/>
                <w:color w:val="0070C0"/>
                <w:lang w:val="en-US" w:eastAsia="zh-CN"/>
              </w:rPr>
              <w:t xml:space="preserve"> and suggests focusing on the VLP mode in Rel-18</w:t>
            </w:r>
            <w:r w:rsidR="0047337D">
              <w:rPr>
                <w:rFonts w:eastAsiaTheme="minorEastAsia"/>
                <w:iCs/>
                <w:color w:val="0070C0"/>
                <w:lang w:val="en-US" w:eastAsia="zh-CN"/>
              </w:rPr>
              <w:t xml:space="preserve">. </w:t>
            </w:r>
            <w:r>
              <w:rPr>
                <w:rFonts w:eastAsiaTheme="minorEastAsia"/>
                <w:iCs/>
                <w:color w:val="0070C0"/>
                <w:lang w:val="en-US" w:eastAsia="zh-CN"/>
              </w:rPr>
              <w:t>2</w:t>
            </w:r>
            <w:r w:rsidR="0047337D">
              <w:rPr>
                <w:rFonts w:eastAsiaTheme="minorEastAsia"/>
                <w:iCs/>
                <w:color w:val="0070C0"/>
                <w:lang w:val="en-US" w:eastAsia="zh-CN"/>
              </w:rPr>
              <w:t xml:space="preserve"> compan</w:t>
            </w:r>
            <w:r>
              <w:rPr>
                <w:rFonts w:eastAsiaTheme="minorEastAsia"/>
                <w:iCs/>
                <w:color w:val="0070C0"/>
                <w:lang w:val="en-US" w:eastAsia="zh-CN"/>
              </w:rPr>
              <w:t>ies</w:t>
            </w:r>
            <w:r w:rsidR="0047337D">
              <w:rPr>
                <w:rFonts w:eastAsiaTheme="minorEastAsia"/>
                <w:iCs/>
                <w:color w:val="0070C0"/>
                <w:lang w:val="en-US" w:eastAsia="zh-CN"/>
              </w:rPr>
              <w:t xml:space="preserve"> also noted that </w:t>
            </w:r>
            <w:proofErr w:type="gramStart"/>
            <w:r w:rsidR="0047337D">
              <w:rPr>
                <w:rFonts w:eastAsiaTheme="minorEastAsia"/>
                <w:iCs/>
                <w:color w:val="0070C0"/>
                <w:lang w:val="en-US" w:eastAsia="zh-CN"/>
              </w:rPr>
              <w:t>e.g.</w:t>
            </w:r>
            <w:proofErr w:type="gramEnd"/>
            <w:r w:rsidR="0047337D">
              <w:rPr>
                <w:rFonts w:eastAsiaTheme="minorEastAsia"/>
                <w:iCs/>
                <w:color w:val="0070C0"/>
                <w:lang w:val="en-US" w:eastAsia="zh-CN"/>
              </w:rPr>
              <w:t xml:space="preserve"> in US the VLP regulatory requirements are not finalized</w:t>
            </w:r>
            <w:r>
              <w:rPr>
                <w:rFonts w:eastAsiaTheme="minorEastAsia"/>
                <w:iCs/>
                <w:color w:val="0070C0"/>
                <w:lang w:val="en-US" w:eastAsia="zh-CN"/>
              </w:rPr>
              <w:t xml:space="preserve"> suggesting to wait for the completion of the FCC VLP regulations</w:t>
            </w:r>
            <w:r w:rsidR="0047337D">
              <w:rPr>
                <w:rFonts w:eastAsiaTheme="minorEastAsia"/>
                <w:iCs/>
                <w:color w:val="0070C0"/>
                <w:lang w:val="en-US" w:eastAsia="zh-CN"/>
              </w:rPr>
              <w:t xml:space="preserve">. </w:t>
            </w:r>
          </w:p>
          <w:p w14:paraId="20D533D9" w14:textId="0B2E3DC0"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17413E08" w14:textId="6DD17B51" w:rsidR="00E24147" w:rsidRPr="001F1B6E" w:rsidRDefault="00E24147" w:rsidP="00E24147">
            <w:pPr>
              <w:keepLines/>
              <w:tabs>
                <w:tab w:val="left" w:pos="794"/>
                <w:tab w:val="left" w:pos="1191"/>
                <w:tab w:val="left" w:pos="1588"/>
                <w:tab w:val="left" w:pos="1985"/>
              </w:tabs>
              <w:overflowPunct/>
              <w:autoSpaceDE/>
              <w:autoSpaceDN/>
              <w:adjustRightInd/>
              <w:spacing w:before="120"/>
              <w:jc w:val="center"/>
              <w:textAlignment w:val="auto"/>
              <w:rPr>
                <w:rFonts w:eastAsiaTheme="minorEastAsia"/>
                <w:iCs/>
                <w:color w:val="0070C0"/>
                <w:lang w:val="en-US" w:eastAsia="zh-CN"/>
              </w:rPr>
            </w:pPr>
            <w:r w:rsidRPr="001F1B6E">
              <w:rPr>
                <w:rFonts w:eastAsiaTheme="minorEastAsia"/>
                <w:iCs/>
                <w:color w:val="0070C0"/>
                <w:lang w:val="en-US" w:eastAsia="zh-CN"/>
              </w:rPr>
              <w:t>Option 1: RAN4 adds support for the VLP mode in Rel-17.</w:t>
            </w:r>
          </w:p>
          <w:p w14:paraId="30D2802D" w14:textId="4BE18B7C" w:rsidR="00E24147" w:rsidRPr="001F1B6E" w:rsidRDefault="00E24147" w:rsidP="00E24147">
            <w:pPr>
              <w:overflowPunct/>
              <w:autoSpaceDE/>
              <w:autoSpaceDN/>
              <w:adjustRightInd/>
              <w:textAlignment w:val="auto"/>
              <w:rPr>
                <w:rFonts w:eastAsiaTheme="minorEastAsia"/>
                <w:iCs/>
                <w:color w:val="0070C0"/>
                <w:lang w:val="en-US" w:eastAsia="zh-CN"/>
              </w:rPr>
            </w:pPr>
            <w:r w:rsidRPr="001F1B6E">
              <w:rPr>
                <w:rFonts w:eastAsiaTheme="minorEastAsia"/>
                <w:iCs/>
                <w:color w:val="0070C0"/>
                <w:lang w:val="en-US" w:eastAsia="zh-CN"/>
              </w:rPr>
              <w:t>Option 2: RAN4 adds support for the VLP mode in Rel-18.</w:t>
            </w:r>
          </w:p>
          <w:p w14:paraId="0803A5FA" w14:textId="3ED2B2F9" w:rsidR="00E24147" w:rsidRPr="00391D1E" w:rsidRDefault="00E24147" w:rsidP="00E24147">
            <w:pPr>
              <w:rPr>
                <w:rFonts w:eastAsiaTheme="minorEastAsia"/>
                <w:b/>
                <w:bCs/>
                <w:iCs/>
                <w:color w:val="0070C0"/>
                <w:lang w:val="en-US" w:eastAsia="zh-CN"/>
              </w:rPr>
            </w:pPr>
            <w:r w:rsidRPr="001F1B6E">
              <w:rPr>
                <w:rFonts w:eastAsiaTheme="minorEastAsia"/>
                <w:iCs/>
                <w:color w:val="0070C0"/>
                <w:lang w:val="en-US" w:eastAsia="zh-CN"/>
              </w:rPr>
              <w:t>Option 3: RAN4 strives to add support for VLP mode in Rel-17. If not completed, RAN4 adds support for the VLP mode in Rel-18.</w:t>
            </w:r>
          </w:p>
          <w:p w14:paraId="249C1234"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9ABB135" w14:textId="7C6AF965" w:rsidR="0047337D" w:rsidRPr="0047337D" w:rsidRDefault="00E24147" w:rsidP="00391D1E">
            <w:pPr>
              <w:rPr>
                <w:rFonts w:eastAsiaTheme="minorEastAsia"/>
                <w:iCs/>
                <w:color w:val="0070C0"/>
                <w:lang w:val="en-US" w:eastAsia="zh-CN"/>
              </w:rPr>
            </w:pPr>
            <w:r>
              <w:rPr>
                <w:rFonts w:eastAsiaTheme="minorEastAsia"/>
                <w:iCs/>
                <w:color w:val="0070C0"/>
                <w:lang w:val="en-US" w:eastAsia="zh-CN"/>
              </w:rPr>
              <w:t>The issue can be discussed further during the 2nd round</w:t>
            </w:r>
            <w:r w:rsidR="00DF3919">
              <w:rPr>
                <w:rFonts w:eastAsiaTheme="minorEastAsia"/>
                <w:iCs/>
                <w:color w:val="0070C0"/>
                <w:lang w:val="en-US" w:eastAsia="zh-CN"/>
              </w:rPr>
              <w:t xml:space="preserve">. </w:t>
            </w:r>
            <w:r>
              <w:rPr>
                <w:rFonts w:eastAsiaTheme="minorEastAsia"/>
                <w:iCs/>
                <w:color w:val="0070C0"/>
                <w:lang w:val="en-US" w:eastAsia="zh-CN"/>
              </w:rPr>
              <w:t>As</w:t>
            </w:r>
            <w:r w:rsidR="0047337D">
              <w:rPr>
                <w:rFonts w:eastAsiaTheme="minorEastAsia"/>
                <w:iCs/>
                <w:color w:val="0070C0"/>
                <w:lang w:val="en-US" w:eastAsia="zh-CN"/>
              </w:rPr>
              <w:t xml:space="preserve"> we are the contribution driven community, interested companies are always welcome to bring the corresponding technical contributions for VLP, e.g. A-MPR simulations</w:t>
            </w:r>
            <w:r w:rsidR="00685B26">
              <w:rPr>
                <w:rFonts w:eastAsiaTheme="minorEastAsia"/>
                <w:iCs/>
                <w:color w:val="0070C0"/>
                <w:lang w:val="en-US" w:eastAsia="zh-CN"/>
              </w:rPr>
              <w:t>, even in Rel-17</w:t>
            </w:r>
            <w:r w:rsidR="0047337D">
              <w:rPr>
                <w:rFonts w:eastAsiaTheme="minorEastAsia"/>
                <w:iCs/>
                <w:color w:val="0070C0"/>
                <w:lang w:val="en-US" w:eastAsia="zh-CN"/>
              </w:rPr>
              <w:t xml:space="preserve">. Once the regulations are clear </w:t>
            </w:r>
            <w:r w:rsidR="00685B26">
              <w:rPr>
                <w:rFonts w:eastAsiaTheme="minorEastAsia"/>
                <w:iCs/>
                <w:color w:val="0070C0"/>
                <w:lang w:val="en-US" w:eastAsia="zh-CN"/>
              </w:rPr>
              <w:t>(</w:t>
            </w:r>
            <w:proofErr w:type="gramStart"/>
            <w:r w:rsidR="00685B26">
              <w:rPr>
                <w:rFonts w:eastAsiaTheme="minorEastAsia"/>
                <w:iCs/>
                <w:color w:val="0070C0"/>
                <w:lang w:val="en-US" w:eastAsia="zh-CN"/>
              </w:rPr>
              <w:t>e.g.</w:t>
            </w:r>
            <w:proofErr w:type="gramEnd"/>
            <w:r w:rsidR="00685B26">
              <w:rPr>
                <w:rFonts w:eastAsiaTheme="minorEastAsia"/>
                <w:iCs/>
                <w:color w:val="0070C0"/>
                <w:lang w:val="en-US" w:eastAsia="zh-CN"/>
              </w:rPr>
              <w:t xml:space="preserve"> for US) </w:t>
            </w:r>
            <w:r w:rsidR="0047337D">
              <w:rPr>
                <w:rFonts w:eastAsiaTheme="minorEastAsia"/>
                <w:iCs/>
                <w:color w:val="0070C0"/>
                <w:lang w:val="en-US" w:eastAsia="zh-CN"/>
              </w:rPr>
              <w:t xml:space="preserve">and/or we have the corresponding A-MPR values, </w:t>
            </w:r>
            <w:r w:rsidR="00685B26">
              <w:rPr>
                <w:rFonts w:eastAsiaTheme="minorEastAsia"/>
                <w:iCs/>
                <w:color w:val="0070C0"/>
                <w:lang w:val="en-US" w:eastAsia="zh-CN"/>
              </w:rPr>
              <w:t>we can make</w:t>
            </w:r>
            <w:r w:rsidR="0047337D">
              <w:rPr>
                <w:rFonts w:eastAsiaTheme="minorEastAsia"/>
                <w:iCs/>
                <w:color w:val="0070C0"/>
                <w:lang w:val="en-US" w:eastAsia="zh-CN"/>
              </w:rPr>
              <w:t xml:space="preserve"> </w:t>
            </w:r>
            <w:r w:rsidR="00685B26">
              <w:rPr>
                <w:rFonts w:eastAsiaTheme="minorEastAsia"/>
                <w:iCs/>
                <w:color w:val="0070C0"/>
                <w:lang w:val="en-US" w:eastAsia="zh-CN"/>
              </w:rPr>
              <w:t>the corresponding conclusion on which new NS values are needed with A-MPR values.</w:t>
            </w:r>
          </w:p>
        </w:tc>
      </w:tr>
      <w:tr w:rsidR="00391D1E" w14:paraId="4E386E43" w14:textId="77777777" w:rsidTr="001B2AEC">
        <w:tc>
          <w:tcPr>
            <w:tcW w:w="1350" w:type="dxa"/>
          </w:tcPr>
          <w:p w14:paraId="79B50D87" w14:textId="0ADD3631" w:rsidR="00391D1E" w:rsidRPr="00045592" w:rsidRDefault="00685B26" w:rsidP="00391D1E">
            <w:pPr>
              <w:rPr>
                <w:rFonts w:eastAsiaTheme="minorEastAsia"/>
                <w:b/>
                <w:bCs/>
                <w:color w:val="0070C0"/>
                <w:lang w:val="en-US" w:eastAsia="zh-CN"/>
              </w:rPr>
            </w:pPr>
            <w:r w:rsidRPr="00685B26">
              <w:rPr>
                <w:rFonts w:eastAsiaTheme="minorEastAsia"/>
                <w:b/>
                <w:bCs/>
                <w:color w:val="0070C0"/>
                <w:lang w:val="en-US" w:eastAsia="zh-CN"/>
              </w:rPr>
              <w:t>Issue 1-3-2 (Power classes for VLP)</w:t>
            </w:r>
          </w:p>
        </w:tc>
        <w:tc>
          <w:tcPr>
            <w:tcW w:w="8281" w:type="dxa"/>
          </w:tcPr>
          <w:p w14:paraId="0C097151" w14:textId="1012B1E8" w:rsidR="00391D1E"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0CDCA27D" w14:textId="3FD5CDB2" w:rsidR="00685B26" w:rsidRPr="00685B26" w:rsidRDefault="009574EE" w:rsidP="00391D1E">
            <w:pPr>
              <w:rPr>
                <w:rFonts w:eastAsiaTheme="minorEastAsia"/>
                <w:iCs/>
                <w:color w:val="0070C0"/>
                <w:lang w:val="en-US" w:eastAsia="zh-CN"/>
              </w:rPr>
            </w:pPr>
            <w:r>
              <w:rPr>
                <w:rFonts w:eastAsiaTheme="minorEastAsia"/>
                <w:iCs/>
                <w:color w:val="0070C0"/>
                <w:lang w:val="en-US" w:eastAsia="zh-CN"/>
              </w:rPr>
              <w:t xml:space="preserve">Only 4 companies commented on this issue. 3 company suggested to consider PC5 VLP as a baseline, while one company is open to consider a new power class PC6(+14dBm) in addition to PC5 VLP. </w:t>
            </w:r>
          </w:p>
          <w:p w14:paraId="614CF236" w14:textId="48DBB4BE"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2FB1BFDB" w14:textId="09B003CF" w:rsidR="009574EE" w:rsidRDefault="009574EE" w:rsidP="00391D1E">
            <w:pPr>
              <w:rPr>
                <w:rFonts w:eastAsiaTheme="minorEastAsia"/>
                <w:iCs/>
                <w:color w:val="0070C0"/>
                <w:lang w:val="en-US" w:eastAsia="zh-CN"/>
              </w:rPr>
            </w:pPr>
            <w:r>
              <w:rPr>
                <w:rFonts w:eastAsiaTheme="minorEastAsia"/>
                <w:iCs/>
                <w:color w:val="0070C0"/>
                <w:lang w:val="en-US" w:eastAsia="zh-CN"/>
              </w:rPr>
              <w:t>Option 1: We consider only PC5 VLP</w:t>
            </w:r>
          </w:p>
          <w:p w14:paraId="114F0F76" w14:textId="29468577" w:rsidR="009574EE" w:rsidRPr="009574EE" w:rsidRDefault="009574EE" w:rsidP="00391D1E">
            <w:pPr>
              <w:rPr>
                <w:rFonts w:eastAsiaTheme="minorEastAsia"/>
                <w:iCs/>
                <w:color w:val="0070C0"/>
                <w:lang w:val="en-US" w:eastAsia="zh-CN"/>
              </w:rPr>
            </w:pPr>
            <w:r>
              <w:rPr>
                <w:rFonts w:eastAsiaTheme="minorEastAsia"/>
                <w:iCs/>
                <w:color w:val="0070C0"/>
                <w:lang w:val="en-US" w:eastAsia="zh-CN"/>
              </w:rPr>
              <w:t>Option 2: We consider both PC5 VLP and PC6 VLP (</w:t>
            </w:r>
            <w:proofErr w:type="gramStart"/>
            <w:r>
              <w:rPr>
                <w:rFonts w:eastAsiaTheme="minorEastAsia"/>
                <w:iCs/>
                <w:color w:val="0070C0"/>
                <w:lang w:val="en-US" w:eastAsia="zh-CN"/>
              </w:rPr>
              <w:t>i.e.</w:t>
            </w:r>
            <w:proofErr w:type="gramEnd"/>
            <w:r>
              <w:rPr>
                <w:rFonts w:eastAsiaTheme="minorEastAsia"/>
                <w:iCs/>
                <w:color w:val="0070C0"/>
                <w:lang w:val="en-US" w:eastAsia="zh-CN"/>
              </w:rPr>
              <w:t xml:space="preserve"> there could be two types of devices) </w:t>
            </w:r>
          </w:p>
          <w:p w14:paraId="00925A5E"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31D4DD3E" w14:textId="27C12B2C" w:rsidR="00DF3919" w:rsidRPr="00DF3919" w:rsidRDefault="00DF3919" w:rsidP="00391D1E">
            <w:pPr>
              <w:rPr>
                <w:rFonts w:eastAsiaTheme="minorEastAsia"/>
                <w:iCs/>
                <w:color w:val="0070C0"/>
                <w:lang w:val="en-US" w:eastAsia="zh-CN"/>
              </w:rPr>
            </w:pPr>
            <w:r>
              <w:rPr>
                <w:rFonts w:eastAsiaTheme="minorEastAsia"/>
                <w:iCs/>
                <w:color w:val="0070C0"/>
                <w:lang w:val="en-US" w:eastAsia="zh-CN"/>
              </w:rPr>
              <w:t xml:space="preserve">Based on the expressed comments, it is highly unrealistic to define a new power class in Rel-17 and the moderator suggestion is to consider a new power class discussion in Rel-18. Nevertheless, we </w:t>
            </w:r>
            <w:r>
              <w:rPr>
                <w:rFonts w:eastAsiaTheme="minorEastAsia"/>
                <w:iCs/>
                <w:color w:val="0070C0"/>
                <w:lang w:val="en-US" w:eastAsia="zh-CN"/>
              </w:rPr>
              <w:lastRenderedPageBreak/>
              <w:t>will keep this issue open to collect more comments, if needed, during the 2nd round to facilitate further technical work.</w:t>
            </w:r>
          </w:p>
        </w:tc>
      </w:tr>
      <w:tr w:rsidR="00391D1E" w14:paraId="0EEAA2FC" w14:textId="77777777" w:rsidTr="001B2AEC">
        <w:tc>
          <w:tcPr>
            <w:tcW w:w="1350" w:type="dxa"/>
          </w:tcPr>
          <w:p w14:paraId="19F2C8DA" w14:textId="2143B3C6" w:rsidR="00391D1E" w:rsidRPr="00045592" w:rsidRDefault="001B2AEC" w:rsidP="00391D1E">
            <w:pPr>
              <w:rPr>
                <w:rFonts w:eastAsiaTheme="minorEastAsia"/>
                <w:b/>
                <w:bCs/>
                <w:color w:val="0070C0"/>
                <w:lang w:val="en-US" w:eastAsia="zh-CN"/>
              </w:rPr>
            </w:pPr>
            <w:r w:rsidRPr="001B2AEC">
              <w:rPr>
                <w:rFonts w:eastAsiaTheme="minorEastAsia"/>
                <w:b/>
                <w:bCs/>
                <w:color w:val="0070C0"/>
                <w:lang w:val="en-US" w:eastAsia="zh-CN"/>
              </w:rPr>
              <w:lastRenderedPageBreak/>
              <w:t>Issue 1-3-3 (A-MPR values for the VLP mode):</w:t>
            </w:r>
          </w:p>
        </w:tc>
        <w:tc>
          <w:tcPr>
            <w:tcW w:w="8281" w:type="dxa"/>
          </w:tcPr>
          <w:p w14:paraId="07492B9F" w14:textId="77777777" w:rsidR="001B2AEC" w:rsidRDefault="001B2AEC" w:rsidP="00391D1E">
            <w:pPr>
              <w:rPr>
                <w:rFonts w:eastAsiaTheme="minorEastAsia"/>
                <w:b/>
                <w:bCs/>
                <w:iCs/>
                <w:color w:val="0070C0"/>
                <w:lang w:val="en-US" w:eastAsia="zh-CN"/>
              </w:rPr>
            </w:pPr>
            <w:r>
              <w:rPr>
                <w:rFonts w:eastAsiaTheme="minorEastAsia"/>
                <w:b/>
                <w:bCs/>
                <w:iCs/>
                <w:color w:val="0070C0"/>
                <w:lang w:val="en-US" w:eastAsia="zh-CN"/>
              </w:rPr>
              <w:t>Summary &amp; t</w:t>
            </w:r>
            <w:r w:rsidR="00391D1E" w:rsidRPr="00391D1E">
              <w:rPr>
                <w:rFonts w:eastAsiaTheme="minorEastAsia" w:hint="eastAsia"/>
                <w:b/>
                <w:bCs/>
                <w:iCs/>
                <w:color w:val="0070C0"/>
                <w:lang w:val="en-US" w:eastAsia="zh-CN"/>
              </w:rPr>
              <w:t>entative agreements:</w:t>
            </w:r>
          </w:p>
          <w:p w14:paraId="6C347A29" w14:textId="45236DB9" w:rsidR="001B2AEC" w:rsidRDefault="001B2AEC" w:rsidP="00391D1E">
            <w:pPr>
              <w:rPr>
                <w:rFonts w:eastAsiaTheme="minorEastAsia"/>
                <w:iCs/>
                <w:color w:val="0070C0"/>
                <w:lang w:val="en-US" w:eastAsia="zh-CN"/>
              </w:rPr>
            </w:pPr>
            <w:r>
              <w:rPr>
                <w:rFonts w:eastAsiaTheme="minorEastAsia"/>
                <w:iCs/>
                <w:color w:val="0070C0"/>
                <w:lang w:val="en-US" w:eastAsia="zh-CN"/>
              </w:rPr>
              <w:t xml:space="preserve">A-MPR results for </w:t>
            </w:r>
            <w:r w:rsidR="00872BC7">
              <w:rPr>
                <w:rFonts w:eastAsiaTheme="minorEastAsia"/>
                <w:iCs/>
                <w:color w:val="0070C0"/>
                <w:lang w:val="en-US" w:eastAsia="zh-CN"/>
              </w:rPr>
              <w:t xml:space="preserve">South Korea </w:t>
            </w:r>
            <w:r>
              <w:rPr>
                <w:rFonts w:eastAsiaTheme="minorEastAsia"/>
                <w:iCs/>
                <w:color w:val="0070C0"/>
                <w:lang w:val="en-US" w:eastAsia="zh-CN"/>
              </w:rPr>
              <w:t>PC5 and PC6 VLP were submitted, but it was clarified further that PC6 VLP was obtained by scaling down PC5 data by 6dB. As commented by several companies, ideally proper PC6 simulations should be conducted to have meaningful A-MPR data.</w:t>
            </w:r>
            <w:r w:rsidRPr="001B2AEC">
              <w:rPr>
                <w:rFonts w:eastAsiaTheme="minorEastAsia"/>
                <w:iCs/>
                <w:color w:val="0070C0"/>
                <w:lang w:val="en-US" w:eastAsia="zh-CN"/>
              </w:rPr>
              <w:t xml:space="preserve"> </w:t>
            </w:r>
          </w:p>
          <w:p w14:paraId="4636E49C" w14:textId="7789531A" w:rsidR="001B2AEC" w:rsidRPr="001B2AEC" w:rsidRDefault="001B2AEC" w:rsidP="00391D1E">
            <w:pPr>
              <w:rPr>
                <w:rFonts w:eastAsiaTheme="minorEastAsia"/>
                <w:iCs/>
                <w:color w:val="0070C0"/>
                <w:lang w:val="en-US" w:eastAsia="zh-CN"/>
              </w:rPr>
            </w:pPr>
            <w:r>
              <w:rPr>
                <w:rFonts w:eastAsiaTheme="minorEastAsia"/>
                <w:iCs/>
                <w:color w:val="0070C0"/>
                <w:lang w:val="en-US" w:eastAsia="zh-CN"/>
              </w:rPr>
              <w:t xml:space="preserve">As for the PC5 VLP, </w:t>
            </w:r>
            <w:r w:rsidR="002622A5">
              <w:rPr>
                <w:rFonts w:eastAsiaTheme="minorEastAsia"/>
                <w:iCs/>
                <w:color w:val="0070C0"/>
                <w:lang w:val="en-US" w:eastAsia="zh-CN"/>
              </w:rPr>
              <w:t xml:space="preserve">several companies asked/requested further clarifications for the PC5 VLP A-MPR results. </w:t>
            </w:r>
          </w:p>
          <w:p w14:paraId="67EDD44E" w14:textId="6A4614D0" w:rsidR="00391D1E" w:rsidRDefault="00391D1E" w:rsidP="00391D1E">
            <w:pPr>
              <w:rPr>
                <w:rFonts w:eastAsiaTheme="minorEastAsia"/>
                <w:b/>
                <w:bCs/>
                <w:iCs/>
                <w:color w:val="0070C0"/>
                <w:lang w:val="en-US" w:eastAsia="zh-CN"/>
              </w:rPr>
            </w:pPr>
            <w:r w:rsidRPr="00391D1E">
              <w:rPr>
                <w:rFonts w:eastAsiaTheme="minorEastAsia" w:hint="eastAsia"/>
                <w:b/>
                <w:bCs/>
                <w:iCs/>
                <w:color w:val="0070C0"/>
                <w:lang w:val="en-US" w:eastAsia="zh-CN"/>
              </w:rPr>
              <w:t>Candidate options:</w:t>
            </w:r>
          </w:p>
          <w:p w14:paraId="1D995FE2" w14:textId="258F7677" w:rsidR="002622A5" w:rsidRPr="002622A5" w:rsidRDefault="002622A5" w:rsidP="00391D1E">
            <w:pPr>
              <w:rPr>
                <w:rFonts w:eastAsiaTheme="minorEastAsia"/>
                <w:iCs/>
                <w:color w:val="0070C0"/>
                <w:lang w:val="en-US" w:eastAsia="zh-CN"/>
              </w:rPr>
            </w:pPr>
            <w:r>
              <w:rPr>
                <w:rFonts w:eastAsiaTheme="minorEastAsia"/>
                <w:iCs/>
                <w:color w:val="0070C0"/>
                <w:lang w:val="en-US" w:eastAsia="zh-CN"/>
              </w:rPr>
              <w:t>Clarify further presented PC5 VLP data</w:t>
            </w:r>
            <w:r w:rsidR="00872BC7">
              <w:rPr>
                <w:rFonts w:eastAsiaTheme="minorEastAsia"/>
                <w:iCs/>
                <w:color w:val="0070C0"/>
                <w:lang w:val="en-US" w:eastAsia="zh-CN"/>
              </w:rPr>
              <w:t xml:space="preserve"> for South Korea</w:t>
            </w:r>
            <w:r>
              <w:rPr>
                <w:rFonts w:eastAsiaTheme="minorEastAsia"/>
                <w:iCs/>
                <w:color w:val="0070C0"/>
                <w:lang w:val="en-US" w:eastAsia="zh-CN"/>
              </w:rPr>
              <w:t>.</w:t>
            </w:r>
          </w:p>
          <w:p w14:paraId="6AACECA8" w14:textId="77777777" w:rsidR="00391D1E" w:rsidRDefault="00391D1E" w:rsidP="00391D1E">
            <w:pPr>
              <w:rPr>
                <w:rFonts w:eastAsiaTheme="minorEastAsia"/>
                <w:b/>
                <w:bCs/>
                <w:iCs/>
                <w:color w:val="0070C0"/>
                <w:lang w:val="en-US" w:eastAsia="zh-CN"/>
              </w:rPr>
            </w:pPr>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2</w:t>
            </w:r>
            <w:r w:rsidRPr="00391D1E">
              <w:rPr>
                <w:rFonts w:eastAsiaTheme="minorEastAsia" w:hint="eastAsia"/>
                <w:b/>
                <w:bCs/>
                <w:iCs/>
                <w:color w:val="0070C0"/>
                <w:vertAlign w:val="superscript"/>
                <w:lang w:val="en-US" w:eastAsia="zh-CN"/>
              </w:rPr>
              <w:t>nd</w:t>
            </w:r>
            <w:r w:rsidRPr="00391D1E">
              <w:rPr>
                <w:rFonts w:eastAsiaTheme="minorEastAsia" w:hint="eastAsia"/>
                <w:b/>
                <w:bCs/>
                <w:iCs/>
                <w:color w:val="0070C0"/>
                <w:lang w:val="en-US" w:eastAsia="zh-CN"/>
              </w:rPr>
              <w:t xml:space="preserve"> round:</w:t>
            </w:r>
          </w:p>
          <w:p w14:paraId="12101B0E" w14:textId="5BFD1C42" w:rsidR="001B2AEC" w:rsidRPr="001B2AEC" w:rsidRDefault="001B2AEC" w:rsidP="00391D1E">
            <w:pPr>
              <w:rPr>
                <w:rFonts w:eastAsiaTheme="minorEastAsia"/>
                <w:color w:val="0070C0"/>
                <w:lang w:val="en-US" w:eastAsia="zh-CN"/>
              </w:rPr>
            </w:pPr>
            <w:r>
              <w:rPr>
                <w:rFonts w:eastAsiaTheme="minorEastAsia"/>
                <w:color w:val="0070C0"/>
                <w:lang w:val="en-US" w:eastAsia="zh-CN"/>
              </w:rPr>
              <w:t>The moderator suggestion is to keep this issue open so that the proponent company can provide further explanations for presented</w:t>
            </w:r>
            <w:r w:rsidR="00872BC7">
              <w:rPr>
                <w:rFonts w:eastAsiaTheme="minorEastAsia"/>
                <w:color w:val="0070C0"/>
                <w:lang w:val="en-US" w:eastAsia="zh-CN"/>
              </w:rPr>
              <w:t xml:space="preserve"> South Korea</w:t>
            </w:r>
            <w:r>
              <w:rPr>
                <w:rFonts w:eastAsiaTheme="minorEastAsia"/>
                <w:color w:val="0070C0"/>
                <w:lang w:val="en-US" w:eastAsia="zh-CN"/>
              </w:rPr>
              <w:t xml:space="preserve"> PC5 VLP A-MPR results. If agreed by companies, they can be added to the TR.</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5"/>
        <w:gridCol w:w="8396"/>
      </w:tblGrid>
      <w:tr w:rsidR="00855107" w:rsidRPr="00004165" w14:paraId="70EE0FDB" w14:textId="77777777" w:rsidTr="005E3EE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E3EE1">
        <w:tc>
          <w:tcPr>
            <w:tcW w:w="1242" w:type="dxa"/>
          </w:tcPr>
          <w:p w14:paraId="77E32D88" w14:textId="5A4F1FBB" w:rsidR="00855107" w:rsidRPr="00146AC9" w:rsidRDefault="002622A5" w:rsidP="005B4802">
            <w:pPr>
              <w:rPr>
                <w:rFonts w:eastAsiaTheme="minorEastAsia"/>
                <w:color w:val="0070C0"/>
                <w:lang w:val="en-US" w:eastAsia="zh-CN"/>
              </w:rPr>
            </w:pPr>
            <w:r w:rsidRPr="00391D1E">
              <w:rPr>
                <w:rFonts w:eastAsiaTheme="minorEastAsia"/>
                <w:color w:val="0070C0"/>
                <w:lang w:val="da-DK" w:eastAsia="zh-CN"/>
              </w:rPr>
              <w:t>R4-2200434 (</w:t>
            </w:r>
            <w:proofErr w:type="spellStart"/>
            <w:r w:rsidRPr="00391D1E">
              <w:rPr>
                <w:rFonts w:eastAsiaTheme="minorEastAsia"/>
                <w:color w:val="0070C0"/>
                <w:lang w:val="da-DK" w:eastAsia="zh-CN"/>
              </w:rPr>
              <w:t>draft</w:t>
            </w:r>
            <w:proofErr w:type="spellEnd"/>
            <w:r w:rsidRPr="00391D1E">
              <w:rPr>
                <w:rFonts w:eastAsiaTheme="minorEastAsia"/>
                <w:color w:val="0070C0"/>
                <w:lang w:val="da-DK" w:eastAsia="zh-CN"/>
              </w:rPr>
              <w:t xml:space="preserve"> CR for TS 38.101-1)</w:t>
            </w:r>
          </w:p>
        </w:tc>
        <w:tc>
          <w:tcPr>
            <w:tcW w:w="8615" w:type="dxa"/>
          </w:tcPr>
          <w:p w14:paraId="544526D2" w14:textId="1120F1E8" w:rsidR="00855107" w:rsidRPr="003418CB" w:rsidRDefault="002622A5" w:rsidP="00B831AE">
            <w:pPr>
              <w:rPr>
                <w:rFonts w:eastAsiaTheme="minorEastAsia"/>
                <w:color w:val="0070C0"/>
                <w:lang w:val="en-US" w:eastAsia="zh-CN"/>
              </w:rPr>
            </w:pPr>
            <w:r>
              <w:rPr>
                <w:rFonts w:eastAsiaTheme="minorEastAsia"/>
                <w:i/>
                <w:color w:val="0070C0"/>
                <w:lang w:val="en-US" w:eastAsia="zh-CN"/>
              </w:rPr>
              <w:t>To be revised</w:t>
            </w:r>
          </w:p>
        </w:tc>
      </w:tr>
      <w:tr w:rsidR="002622A5" w14:paraId="422E5BBF" w14:textId="77777777" w:rsidTr="005E3EE1">
        <w:tc>
          <w:tcPr>
            <w:tcW w:w="1242" w:type="dxa"/>
          </w:tcPr>
          <w:p w14:paraId="3195AD13" w14:textId="73474303" w:rsidR="002622A5" w:rsidRPr="00146AC9" w:rsidRDefault="002622A5" w:rsidP="005B4802">
            <w:pPr>
              <w:rPr>
                <w:rFonts w:eastAsiaTheme="minorEastAsia"/>
                <w:color w:val="0070C0"/>
                <w:lang w:val="da-DK" w:eastAsia="zh-CN"/>
              </w:rPr>
            </w:pPr>
            <w:r w:rsidRPr="00E82807">
              <w:rPr>
                <w:rFonts w:eastAsiaTheme="minorEastAsia"/>
                <w:color w:val="0070C0"/>
                <w:lang w:val="en-US" w:eastAsia="zh-CN"/>
              </w:rPr>
              <w:t>R4-2201515</w:t>
            </w:r>
            <w:r>
              <w:rPr>
                <w:rFonts w:eastAsiaTheme="minorEastAsia"/>
                <w:color w:val="0070C0"/>
                <w:lang w:val="en-US" w:eastAsia="zh-CN"/>
              </w:rPr>
              <w:t xml:space="preserve">, Huawei, </w:t>
            </w:r>
            <w:proofErr w:type="spellStart"/>
            <w:r>
              <w:rPr>
                <w:rFonts w:eastAsiaTheme="minorEastAsia"/>
                <w:color w:val="0070C0"/>
                <w:lang w:val="en-US" w:eastAsia="zh-CN"/>
              </w:rPr>
              <w:t>HiSilicon</w:t>
            </w:r>
            <w:proofErr w:type="spellEnd"/>
            <w:r>
              <w:rPr>
                <w:rFonts w:eastAsiaTheme="minorEastAsia"/>
                <w:color w:val="0070C0"/>
                <w:lang w:val="en-US" w:eastAsia="zh-CN"/>
              </w:rPr>
              <w:t>, (TP for 38.849)</w:t>
            </w:r>
          </w:p>
        </w:tc>
        <w:tc>
          <w:tcPr>
            <w:tcW w:w="8615" w:type="dxa"/>
          </w:tcPr>
          <w:p w14:paraId="561D6EBE" w14:textId="1D982646" w:rsidR="002622A5" w:rsidRDefault="002622A5" w:rsidP="00B831AE">
            <w:pPr>
              <w:rPr>
                <w:rFonts w:eastAsiaTheme="minorEastAsia"/>
                <w:i/>
                <w:color w:val="0070C0"/>
                <w:lang w:val="en-US" w:eastAsia="zh-CN"/>
              </w:rPr>
            </w:pPr>
            <w:r>
              <w:rPr>
                <w:rFonts w:eastAsiaTheme="minorEastAsia"/>
                <w:i/>
                <w:color w:val="0070C0"/>
                <w:lang w:val="en-US" w:eastAsia="zh-CN"/>
              </w:rPr>
              <w:t>Agreeable</w:t>
            </w:r>
          </w:p>
        </w:tc>
      </w:tr>
      <w:tr w:rsidR="002622A5" w14:paraId="6879AB10" w14:textId="77777777" w:rsidTr="005E3EE1">
        <w:tc>
          <w:tcPr>
            <w:tcW w:w="1242" w:type="dxa"/>
          </w:tcPr>
          <w:p w14:paraId="4768F920" w14:textId="1BF3CF56" w:rsidR="002622A5" w:rsidRPr="00E82807" w:rsidRDefault="002622A5" w:rsidP="005B4802">
            <w:pPr>
              <w:rPr>
                <w:rFonts w:eastAsiaTheme="minorEastAsia"/>
                <w:color w:val="0070C0"/>
                <w:lang w:val="en-US" w:eastAsia="zh-CN"/>
              </w:rPr>
            </w:pPr>
            <w:r w:rsidRPr="00E82807">
              <w:rPr>
                <w:rFonts w:eastAsiaTheme="minorEastAsia"/>
                <w:color w:val="0070C0"/>
                <w:lang w:val="en-US" w:eastAsia="zh-CN"/>
              </w:rPr>
              <w:t>R4-2200435</w:t>
            </w:r>
            <w:r>
              <w:rPr>
                <w:rFonts w:eastAsiaTheme="minorEastAsia"/>
                <w:color w:val="0070C0"/>
                <w:lang w:val="en-US" w:eastAsia="zh-CN"/>
              </w:rPr>
              <w:t>, Apple, (TP for 38.849)</w:t>
            </w:r>
          </w:p>
        </w:tc>
        <w:tc>
          <w:tcPr>
            <w:tcW w:w="8615" w:type="dxa"/>
          </w:tcPr>
          <w:p w14:paraId="212A227C" w14:textId="151DA95F" w:rsidR="002622A5" w:rsidRDefault="002622A5" w:rsidP="00B831AE">
            <w:pPr>
              <w:rPr>
                <w:rFonts w:eastAsiaTheme="minorEastAsia"/>
                <w:i/>
                <w:color w:val="0070C0"/>
                <w:lang w:val="en-US" w:eastAsia="zh-CN"/>
              </w:rPr>
            </w:pPr>
            <w:r>
              <w:rPr>
                <w:rFonts w:eastAsiaTheme="minorEastAsia"/>
                <w:i/>
                <w:color w:val="0070C0"/>
                <w:lang w:val="en-US" w:eastAsia="zh-CN"/>
              </w:rPr>
              <w:t>To be revised (to include Colombia)</w:t>
            </w:r>
          </w:p>
        </w:tc>
      </w:tr>
      <w:tr w:rsidR="002622A5" w14:paraId="604FDE35" w14:textId="77777777" w:rsidTr="005E3EE1">
        <w:tc>
          <w:tcPr>
            <w:tcW w:w="1242" w:type="dxa"/>
          </w:tcPr>
          <w:p w14:paraId="310FFA62" w14:textId="01C033A1" w:rsidR="002622A5" w:rsidRPr="00E82807" w:rsidRDefault="002622A5" w:rsidP="005B4802">
            <w:pPr>
              <w:rPr>
                <w:rFonts w:eastAsiaTheme="minorEastAsia"/>
                <w:color w:val="0070C0"/>
                <w:lang w:val="en-US" w:eastAsia="zh-CN"/>
              </w:rPr>
            </w:pPr>
            <w:r w:rsidRPr="003C1407">
              <w:rPr>
                <w:rFonts w:eastAsiaTheme="minorEastAsia"/>
                <w:color w:val="0070C0"/>
                <w:lang w:val="en-US" w:eastAsia="zh-CN"/>
              </w:rPr>
              <w:t>R4-2201085</w:t>
            </w:r>
            <w:r>
              <w:rPr>
                <w:rFonts w:eastAsiaTheme="minorEastAsia"/>
                <w:color w:val="0070C0"/>
                <w:lang w:val="en-US" w:eastAsia="zh-CN"/>
              </w:rPr>
              <w:t>, Nokia, (TP for 38.849)</w:t>
            </w:r>
          </w:p>
        </w:tc>
        <w:tc>
          <w:tcPr>
            <w:tcW w:w="8615" w:type="dxa"/>
          </w:tcPr>
          <w:p w14:paraId="4D05530C" w14:textId="211E312D" w:rsidR="002622A5" w:rsidRDefault="002622A5"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391D1E" w:rsidRDefault="00035C50" w:rsidP="00B831AE">
      <w:pPr>
        <w:pStyle w:val="Heading2"/>
        <w:rPr>
          <w:lang w:val="en-US"/>
        </w:rPr>
      </w:pPr>
      <w:r w:rsidRPr="00391D1E">
        <w:rPr>
          <w:lang w:val="en-US"/>
        </w:rPr>
        <w:t>Discussion on 2nd round</w:t>
      </w:r>
      <w:r w:rsidR="00CB0305" w:rsidRPr="00391D1E">
        <w:rPr>
          <w:lang w:val="en-US"/>
        </w:rPr>
        <w:t xml:space="preserve"> (if applicable)</w:t>
      </w:r>
    </w:p>
    <w:p w14:paraId="40BC43D2" w14:textId="77777777" w:rsidR="00035C50" w:rsidRPr="00391D1E" w:rsidRDefault="00035C50" w:rsidP="00035C50">
      <w:pPr>
        <w:rPr>
          <w:lang w:val="en-US" w:eastAsia="zh-CN"/>
        </w:rPr>
      </w:pPr>
    </w:p>
    <w:p w14:paraId="011D7A65" w14:textId="28FAA4D7" w:rsidR="00B24CA0" w:rsidRPr="00805BE8" w:rsidRDefault="009838C3" w:rsidP="009838C3">
      <w:pPr>
        <w:pStyle w:val="Heading3"/>
      </w:pPr>
      <w:proofErr w:type="spellStart"/>
      <w:r>
        <w:lastRenderedPageBreak/>
        <w:t>Open</w:t>
      </w:r>
      <w:proofErr w:type="spellEnd"/>
      <w:r>
        <w:t xml:space="preserve"> </w:t>
      </w:r>
      <w:proofErr w:type="spellStart"/>
      <w:r>
        <w:t>issues</w:t>
      </w:r>
      <w:proofErr w:type="spellEnd"/>
    </w:p>
    <w:tbl>
      <w:tblPr>
        <w:tblStyle w:val="TableGrid"/>
        <w:tblW w:w="0" w:type="auto"/>
        <w:tblLook w:val="04A0" w:firstRow="1" w:lastRow="0" w:firstColumn="1" w:lastColumn="0" w:noHBand="0" w:noVBand="1"/>
      </w:tblPr>
      <w:tblGrid>
        <w:gridCol w:w="1328"/>
        <w:gridCol w:w="8303"/>
      </w:tblGrid>
      <w:tr w:rsidR="009838C3" w:rsidRPr="002C1A34" w14:paraId="355AD0C9" w14:textId="77777777" w:rsidTr="00F179E2">
        <w:tc>
          <w:tcPr>
            <w:tcW w:w="934" w:type="dxa"/>
          </w:tcPr>
          <w:p w14:paraId="342CE607" w14:textId="77777777" w:rsidR="009838C3" w:rsidRPr="002C1A34" w:rsidRDefault="009838C3" w:rsidP="00F179E2">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Company</w:t>
            </w:r>
          </w:p>
        </w:tc>
        <w:tc>
          <w:tcPr>
            <w:tcW w:w="8697" w:type="dxa"/>
          </w:tcPr>
          <w:p w14:paraId="39816DB7" w14:textId="77777777" w:rsidR="009838C3" w:rsidRPr="002C1A34" w:rsidRDefault="009838C3" w:rsidP="00F179E2">
            <w:pPr>
              <w:spacing w:after="120"/>
              <w:rPr>
                <w:rFonts w:eastAsiaTheme="minorEastAsia"/>
                <w:b/>
                <w:bCs/>
                <w:color w:val="000000" w:themeColor="text1"/>
                <w:lang w:val="en-US" w:eastAsia="zh-CN"/>
              </w:rPr>
            </w:pPr>
            <w:r w:rsidRPr="002C1A34">
              <w:rPr>
                <w:rFonts w:eastAsiaTheme="minorEastAsia"/>
                <w:b/>
                <w:bCs/>
                <w:color w:val="000000" w:themeColor="text1"/>
                <w:lang w:val="en-US" w:eastAsia="zh-CN"/>
              </w:rPr>
              <w:t>Comments</w:t>
            </w:r>
          </w:p>
        </w:tc>
      </w:tr>
      <w:tr w:rsidR="009838C3" w:rsidRPr="002C1A34" w14:paraId="4D90092F" w14:textId="77777777" w:rsidTr="00F179E2">
        <w:tc>
          <w:tcPr>
            <w:tcW w:w="934" w:type="dxa"/>
          </w:tcPr>
          <w:p w14:paraId="7808778C" w14:textId="77777777" w:rsidR="009838C3" w:rsidRPr="002C1A34" w:rsidRDefault="009838C3" w:rsidP="00F179E2">
            <w:pPr>
              <w:spacing w:after="120"/>
              <w:rPr>
                <w:rFonts w:eastAsiaTheme="minorEastAsia"/>
                <w:color w:val="000000" w:themeColor="text1"/>
                <w:lang w:val="en-US" w:eastAsia="zh-CN"/>
              </w:rPr>
            </w:pPr>
            <w:r w:rsidRPr="008F64AB">
              <w:rPr>
                <w:rFonts w:eastAsiaTheme="minorEastAsia" w:hint="eastAsia"/>
                <w:color w:val="000000" w:themeColor="text1"/>
                <w:highlight w:val="yellow"/>
                <w:lang w:val="en-US" w:eastAsia="zh-CN"/>
              </w:rPr>
              <w:t>XXX</w:t>
            </w:r>
          </w:p>
        </w:tc>
        <w:tc>
          <w:tcPr>
            <w:tcW w:w="8697" w:type="dxa"/>
          </w:tcPr>
          <w:p w14:paraId="77DF2F77" w14:textId="77777777" w:rsidR="009838C3" w:rsidRDefault="009838C3" w:rsidP="00F179E2">
            <w:pPr>
              <w:spacing w:after="120"/>
              <w:rPr>
                <w:rFonts w:eastAsiaTheme="minorEastAsia"/>
                <w:color w:val="000000" w:themeColor="text1"/>
                <w:lang w:val="en-US" w:eastAsia="zh-CN"/>
              </w:rPr>
            </w:pPr>
            <w:r w:rsidRPr="008F64AB">
              <w:rPr>
                <w:rFonts w:eastAsiaTheme="minorEastAsia"/>
                <w:color w:val="000000" w:themeColor="text1"/>
                <w:highlight w:val="yellow"/>
                <w:lang w:val="en-US" w:eastAsia="zh-CN"/>
              </w:rPr>
              <w:t>THIS IS A TEMPLATE, DO NOT CHANGE IT, ADD A NEW ROW BELOW</w:t>
            </w:r>
          </w:p>
          <w:p w14:paraId="7487B678" w14:textId="77777777" w:rsidR="009838C3" w:rsidRDefault="009838C3" w:rsidP="00F179E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5B644C60" w14:textId="7C86CFDF" w:rsidR="009838C3" w:rsidRPr="009838C3" w:rsidRDefault="009838C3" w:rsidP="009B0A7C">
            <w:pPr>
              <w:spacing w:after="120"/>
              <w:ind w:left="491"/>
              <w:rPr>
                <w:rFonts w:eastAsiaTheme="minorEastAsia"/>
                <w:color w:val="000000" w:themeColor="text1"/>
                <w:lang w:val="en-US" w:eastAsia="zh-CN"/>
              </w:rPr>
            </w:pPr>
            <w:r w:rsidRPr="009838C3">
              <w:rPr>
                <w:rFonts w:eastAsiaTheme="minorEastAsia"/>
                <w:i/>
                <w:iCs/>
                <w:color w:val="000000" w:themeColor="text1"/>
                <w:lang w:val="en-US" w:eastAsia="zh-CN"/>
              </w:rPr>
              <w:t xml:space="preserve">The scope is to </w:t>
            </w:r>
            <w:r w:rsidR="009B0A7C">
              <w:rPr>
                <w:rFonts w:eastAsiaTheme="minorEastAsia"/>
                <w:i/>
                <w:iCs/>
                <w:color w:val="000000" w:themeColor="text1"/>
                <w:lang w:val="en-US" w:eastAsia="zh-CN"/>
              </w:rPr>
              <w:t>agree</w:t>
            </w:r>
            <w:r w:rsidRPr="009838C3">
              <w:rPr>
                <w:rFonts w:eastAsiaTheme="minorEastAsia"/>
                <w:i/>
                <w:iCs/>
                <w:color w:val="000000" w:themeColor="text1"/>
                <w:lang w:val="en-US" w:eastAsia="zh-CN"/>
              </w:rPr>
              <w:t xml:space="preserve"> the exact wording of the NOTE.</w:t>
            </w:r>
            <w:r w:rsidR="0048766B">
              <w:rPr>
                <w:rFonts w:eastAsiaTheme="minorEastAsia"/>
                <w:i/>
                <w:iCs/>
                <w:color w:val="000000" w:themeColor="text1"/>
                <w:lang w:val="en-US" w:eastAsia="zh-CN"/>
              </w:rPr>
              <w:t xml:space="preserve"> </w:t>
            </w:r>
          </w:p>
          <w:p w14:paraId="0866BB30" w14:textId="77777777" w:rsidR="009838C3" w:rsidRDefault="009838C3" w:rsidP="00F179E2">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p>
          <w:p w14:paraId="40989388" w14:textId="15701873" w:rsidR="009838C3" w:rsidRPr="009838C3" w:rsidRDefault="009838C3" w:rsidP="009B0A7C">
            <w:pPr>
              <w:spacing w:after="120"/>
              <w:ind w:left="491"/>
              <w:rPr>
                <w:rFonts w:eastAsiaTheme="minorEastAsia"/>
                <w:i/>
                <w:iCs/>
                <w:color w:val="000000" w:themeColor="text1"/>
                <w:lang w:val="en-US" w:eastAsia="zh-CN"/>
              </w:rPr>
            </w:pPr>
            <w:r w:rsidRPr="009838C3">
              <w:rPr>
                <w:rFonts w:eastAsiaTheme="minorEastAsia"/>
                <w:i/>
                <w:iCs/>
                <w:color w:val="000000" w:themeColor="text1"/>
                <w:lang w:val="en-US" w:eastAsia="zh-CN"/>
              </w:rPr>
              <w:t>The scope is to collect feedback from the RAN4 specification experts on whether we can keep Rel-16 NOTE as it is (limiting band n96 only to US) while the common understanding is that Rel-16 NR-U products can be used in other countries.</w:t>
            </w:r>
          </w:p>
          <w:p w14:paraId="32C9ECBC" w14:textId="53E333AF" w:rsidR="008E4CA2" w:rsidRDefault="008E4CA2" w:rsidP="00F179E2">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4E42A19B" w14:textId="425CE1C0" w:rsidR="008E4CA2" w:rsidRDefault="008E4CA2" w:rsidP="00646723">
            <w:pPr>
              <w:spacing w:after="120"/>
              <w:rPr>
                <w:rFonts w:eastAsiaTheme="minorEastAsia"/>
                <w:color w:val="000000" w:themeColor="text1"/>
                <w:lang w:val="en-US" w:eastAsia="zh-CN"/>
              </w:rPr>
            </w:pPr>
            <w:r w:rsidRPr="009838C3">
              <w:rPr>
                <w:rFonts w:eastAsiaTheme="minorEastAsia"/>
                <w:i/>
                <w:iCs/>
                <w:color w:val="000000" w:themeColor="text1"/>
                <w:lang w:val="en-US" w:eastAsia="zh-CN"/>
              </w:rPr>
              <w:t xml:space="preserve">The scope is to collect feedback from </w:t>
            </w:r>
            <w:r>
              <w:rPr>
                <w:rFonts w:eastAsiaTheme="minorEastAsia"/>
                <w:i/>
                <w:iCs/>
                <w:color w:val="000000" w:themeColor="text1"/>
                <w:lang w:val="en-US" w:eastAsia="zh-CN"/>
              </w:rPr>
              <w:t xml:space="preserve">companies on adding support for the VLP mode </w:t>
            </w:r>
            <w:proofErr w:type="gramStart"/>
            <w:r>
              <w:rPr>
                <w:rFonts w:eastAsiaTheme="minorEastAsia"/>
                <w:i/>
                <w:iCs/>
                <w:color w:val="000000" w:themeColor="text1"/>
                <w:lang w:val="en-US" w:eastAsia="zh-CN"/>
              </w:rPr>
              <w:t>e.g.</w:t>
            </w:r>
            <w:proofErr w:type="gramEnd"/>
            <w:r>
              <w:rPr>
                <w:rFonts w:eastAsiaTheme="minorEastAsia"/>
                <w:i/>
                <w:iCs/>
                <w:color w:val="000000" w:themeColor="text1"/>
                <w:lang w:val="en-US" w:eastAsia="zh-CN"/>
              </w:rPr>
              <w:t xml:space="preserve"> starting from which release, which power class, etc.</w:t>
            </w:r>
          </w:p>
          <w:p w14:paraId="6F4E3045" w14:textId="1BB6117F" w:rsidR="009838C3" w:rsidRDefault="009838C3" w:rsidP="00F179E2">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259EBEF4" w14:textId="77777777" w:rsidR="009838C3" w:rsidRDefault="009838C3" w:rsidP="00F179E2">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56106218" w14:textId="319F6A69" w:rsidR="009838C3" w:rsidRPr="009838C3" w:rsidRDefault="009838C3" w:rsidP="009B0A7C">
            <w:pPr>
              <w:spacing w:after="120"/>
              <w:ind w:left="491"/>
              <w:rPr>
                <w:rFonts w:eastAsiaTheme="minorEastAsia"/>
                <w:i/>
                <w:iCs/>
                <w:color w:val="000000" w:themeColor="text1"/>
                <w:lang w:val="en-US" w:eastAsia="zh-CN"/>
              </w:rPr>
            </w:pPr>
            <w:r w:rsidRPr="009838C3">
              <w:rPr>
                <w:rFonts w:eastAsiaTheme="minorEastAsia"/>
                <w:i/>
                <w:iCs/>
                <w:color w:val="000000" w:themeColor="text1"/>
                <w:lang w:val="en-US" w:eastAsia="zh-CN"/>
              </w:rPr>
              <w:t>The scope is to assess further South Korea PC5 VLP A-MPR results submitted by LG.</w:t>
            </w:r>
          </w:p>
        </w:tc>
      </w:tr>
      <w:tr w:rsidR="000530BE" w:rsidRPr="002C1A34" w14:paraId="63793346" w14:textId="77777777" w:rsidTr="00F179E2">
        <w:tc>
          <w:tcPr>
            <w:tcW w:w="934" w:type="dxa"/>
          </w:tcPr>
          <w:p w14:paraId="3384FFFC" w14:textId="3F9C0FCE" w:rsidR="000530BE" w:rsidRPr="001F1B6E" w:rsidRDefault="000530BE" w:rsidP="00F179E2">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val="en-US" w:eastAsia="zh-CN"/>
              </w:rPr>
            </w:pPr>
            <w:r w:rsidRPr="001F1B6E">
              <w:rPr>
                <w:rFonts w:eastAsiaTheme="minorEastAsia"/>
                <w:color w:val="000000" w:themeColor="text1"/>
                <w:lang w:val="en-US" w:eastAsia="zh-CN"/>
              </w:rPr>
              <w:t>Apple</w:t>
            </w:r>
          </w:p>
        </w:tc>
        <w:tc>
          <w:tcPr>
            <w:tcW w:w="8697" w:type="dxa"/>
          </w:tcPr>
          <w:p w14:paraId="4C1E0501" w14:textId="4BB699AA"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3731EB4C" w14:textId="6FB419B5"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Our view is that the simplified wording can be adopted “</w:t>
            </w:r>
            <w:r w:rsidRPr="001F1B6E">
              <w:rPr>
                <w:rFonts w:eastAsiaTheme="minorEastAsia"/>
                <w:i/>
                <w:iCs/>
                <w:color w:val="000000" w:themeColor="text1"/>
                <w:lang w:val="en-US" w:eastAsia="zh-CN"/>
              </w:rPr>
              <w:t>This band is only applicable subject to regional and/or country specific restrictions</w:t>
            </w:r>
            <w:r>
              <w:rPr>
                <w:rFonts w:eastAsiaTheme="minorEastAsia"/>
                <w:color w:val="000000" w:themeColor="text1"/>
                <w:lang w:val="en-US" w:eastAsia="zh-CN"/>
              </w:rPr>
              <w:t xml:space="preserve">”, because band n96 (and n102) have the NOTE saying that it is for the shared access spectrum only. </w:t>
            </w:r>
          </w:p>
          <w:p w14:paraId="06BD5CBD" w14:textId="77777777" w:rsidR="000530BE" w:rsidRDefault="000530BE" w:rsidP="000530BE">
            <w:pPr>
              <w:spacing w:after="120"/>
              <w:rPr>
                <w:rFonts w:eastAsiaTheme="minorEastAsia"/>
                <w:color w:val="000000" w:themeColor="text1"/>
                <w:lang w:val="en-US" w:eastAsia="zh-CN"/>
              </w:rPr>
            </w:pPr>
          </w:p>
          <w:p w14:paraId="72958039" w14:textId="17C1F414"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p>
          <w:p w14:paraId="7758EF04" w14:textId="472CF331"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 xml:space="preserve">We can accept making the change to the NOTE only in Rel-17 if it is </w:t>
            </w:r>
            <w:proofErr w:type="gramStart"/>
            <w:r>
              <w:rPr>
                <w:rFonts w:eastAsiaTheme="minorEastAsia"/>
                <w:color w:val="000000" w:themeColor="text1"/>
                <w:lang w:val="en-US" w:eastAsia="zh-CN"/>
              </w:rPr>
              <w:t>absolutely clear</w:t>
            </w:r>
            <w:proofErr w:type="gramEnd"/>
            <w:r>
              <w:rPr>
                <w:rFonts w:eastAsiaTheme="minorEastAsia"/>
                <w:color w:val="000000" w:themeColor="text1"/>
                <w:lang w:val="en-US" w:eastAsia="zh-CN"/>
              </w:rPr>
              <w:t xml:space="preserve"> that old wording of the NOTE in Rel-16 does not limit Rel-16 products to the US market. As we explained during the 1st round using UL 7.5kHz shift as an example, we </w:t>
            </w:r>
            <w:r w:rsidR="00845D34">
              <w:rPr>
                <w:rFonts w:eastAsiaTheme="minorEastAsia"/>
                <w:color w:val="000000" w:themeColor="text1"/>
                <w:lang w:val="en-US" w:eastAsia="zh-CN"/>
              </w:rPr>
              <w:t>already</w:t>
            </w:r>
            <w:r>
              <w:rPr>
                <w:rFonts w:eastAsiaTheme="minorEastAsia"/>
                <w:color w:val="000000" w:themeColor="text1"/>
                <w:lang w:val="en-US" w:eastAsia="zh-CN"/>
              </w:rPr>
              <w:t xml:space="preserve"> have cases when the band definition </w:t>
            </w:r>
            <w:r w:rsidR="00845D34">
              <w:rPr>
                <w:rFonts w:eastAsiaTheme="minorEastAsia"/>
                <w:color w:val="000000" w:themeColor="text1"/>
                <w:lang w:val="en-US" w:eastAsia="zh-CN"/>
              </w:rPr>
              <w:t>is different in different releases meaning that changes in the latest release do not apply to the earlier releases.</w:t>
            </w:r>
          </w:p>
          <w:p w14:paraId="4AFC61F3" w14:textId="77777777" w:rsidR="000530BE" w:rsidRDefault="000530BE" w:rsidP="000530BE">
            <w:pPr>
              <w:spacing w:after="120"/>
              <w:rPr>
                <w:rFonts w:eastAsiaTheme="minorEastAsia"/>
                <w:color w:val="000000" w:themeColor="text1"/>
                <w:lang w:val="en-US" w:eastAsia="zh-CN"/>
              </w:rPr>
            </w:pPr>
          </w:p>
          <w:p w14:paraId="5DF29674" w14:textId="0EBB4B5F"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355CEEB2" w14:textId="77777777" w:rsidR="006B5741" w:rsidRDefault="00845D34" w:rsidP="000530BE">
            <w:pPr>
              <w:spacing w:after="120"/>
              <w:rPr>
                <w:rFonts w:eastAsiaTheme="minorEastAsia"/>
                <w:color w:val="000000" w:themeColor="text1"/>
                <w:lang w:val="en-US" w:eastAsia="zh-CN"/>
              </w:rPr>
            </w:pPr>
            <w:r>
              <w:rPr>
                <w:rFonts w:eastAsiaTheme="minorEastAsia"/>
                <w:color w:val="000000" w:themeColor="text1"/>
                <w:lang w:val="en-US" w:eastAsia="zh-CN"/>
              </w:rPr>
              <w:t xml:space="preserve">Realistically speaking, we simply do not have enough time to complete PC6 power class in Rel-17 with just 1 meeting left. So, a new power class discussion and decision should inevitably happen in Rel-18. As for the PC5 based VLP, introduction of </w:t>
            </w:r>
            <w:r w:rsidR="006B5741">
              <w:rPr>
                <w:rFonts w:eastAsiaTheme="minorEastAsia"/>
                <w:color w:val="000000" w:themeColor="text1"/>
                <w:lang w:val="en-US" w:eastAsia="zh-CN"/>
              </w:rPr>
              <w:t>the VLP mode needs at least the corresponding A-MPR values for each country/region. And as far as we can see, only South Korea PC5 VLP results were contributed, for which several companies have questions and concerns.</w:t>
            </w:r>
          </w:p>
          <w:p w14:paraId="4247301D" w14:textId="38ED9B67" w:rsidR="00845D34" w:rsidRDefault="006B5741" w:rsidP="000530BE">
            <w:pPr>
              <w:spacing w:after="120"/>
              <w:rPr>
                <w:rFonts w:eastAsiaTheme="minorEastAsia"/>
                <w:color w:val="000000" w:themeColor="text1"/>
                <w:lang w:val="en-US" w:eastAsia="zh-CN"/>
              </w:rPr>
            </w:pPr>
            <w:r>
              <w:rPr>
                <w:rFonts w:eastAsiaTheme="minorEastAsia"/>
                <w:color w:val="000000" w:themeColor="text1"/>
                <w:lang w:val="en-US" w:eastAsia="zh-CN"/>
              </w:rPr>
              <w:t xml:space="preserve">And as commented by us and other companies, the existing WI objective already states that we need to analyze and minimize number of NS values. As an example, EU/CEPT and South Korea VLP requirements are very close to each other and can be ideally harmonized by the same NS. Similarly, the US, Canada (and maybe LAM countries) </w:t>
            </w:r>
            <w:r w:rsidR="00B11A02">
              <w:rPr>
                <w:rFonts w:eastAsiaTheme="minorEastAsia"/>
                <w:color w:val="000000" w:themeColor="text1"/>
                <w:lang w:val="en-US" w:eastAsia="zh-CN"/>
              </w:rPr>
              <w:t>should be covered by the same harmonized NS value. However, the US FCC rules are not finalized yet and it is better to wait for the final regulatory discussion.</w:t>
            </w:r>
            <w:r>
              <w:rPr>
                <w:rFonts w:eastAsiaTheme="minorEastAsia"/>
                <w:color w:val="000000" w:themeColor="text1"/>
                <w:lang w:val="en-US" w:eastAsia="zh-CN"/>
              </w:rPr>
              <w:t xml:space="preserve">   </w:t>
            </w:r>
          </w:p>
          <w:p w14:paraId="548B6B5B" w14:textId="77777777" w:rsidR="00845D34" w:rsidRDefault="00845D34" w:rsidP="000530BE">
            <w:pPr>
              <w:spacing w:after="120"/>
              <w:rPr>
                <w:rFonts w:eastAsiaTheme="minorEastAsia"/>
                <w:color w:val="000000" w:themeColor="text1"/>
                <w:lang w:val="en-US" w:eastAsia="zh-CN"/>
              </w:rPr>
            </w:pPr>
          </w:p>
          <w:p w14:paraId="2B1CEBD9" w14:textId="669767EB" w:rsidR="000530BE" w:rsidRDefault="000530BE" w:rsidP="000530BE">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597A9935" w14:textId="77777777" w:rsidR="00B11A02" w:rsidRDefault="00B11A02" w:rsidP="000530BE">
            <w:pPr>
              <w:spacing w:after="120"/>
              <w:rPr>
                <w:rFonts w:eastAsiaTheme="minorEastAsia"/>
                <w:color w:val="000000" w:themeColor="text1"/>
                <w:lang w:val="en-US" w:eastAsia="zh-CN"/>
              </w:rPr>
            </w:pPr>
          </w:p>
          <w:p w14:paraId="2A762BBD" w14:textId="77777777" w:rsidR="000530BE" w:rsidRDefault="000530BE" w:rsidP="00F179E2">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3BA0A54D" w14:textId="1AEE59B1" w:rsidR="00B11A02" w:rsidRDefault="00B11A02" w:rsidP="00B11A02">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request LG to clarify further which simulation setups were considered following the format presented below. Otherwise, it is not </w:t>
            </w:r>
            <w:r w:rsidR="00C900B6">
              <w:rPr>
                <w:rFonts w:eastAsiaTheme="minorEastAsia"/>
                <w:color w:val="000000" w:themeColor="text1"/>
                <w:lang w:val="en-US" w:eastAsia="zh-CN"/>
              </w:rPr>
              <w:t xml:space="preserve">fully </w:t>
            </w:r>
            <w:r>
              <w:rPr>
                <w:rFonts w:eastAsiaTheme="minorEastAsia"/>
                <w:color w:val="000000" w:themeColor="text1"/>
                <w:lang w:val="en-US" w:eastAsia="zh-CN"/>
              </w:rPr>
              <w:t>clear which cases were simulated.</w:t>
            </w:r>
          </w:p>
          <w:p w14:paraId="4935E620" w14:textId="77777777" w:rsidR="00B11A02" w:rsidRPr="001F1B6E" w:rsidRDefault="00B11A02" w:rsidP="001F1B6E">
            <w:pPr>
              <w:spacing w:after="120"/>
              <w:rPr>
                <w:rFonts w:eastAsiaTheme="minorEastAsia"/>
                <w:color w:val="000000" w:themeColor="text1"/>
                <w:lang w:val="en-US" w:eastAsia="zh-CN"/>
              </w:rPr>
            </w:pPr>
          </w:p>
          <w:tbl>
            <w:tblPr>
              <w:tblStyle w:val="TableGrid"/>
              <w:tblW w:w="0" w:type="auto"/>
              <w:tblLook w:val="04A0" w:firstRow="1" w:lastRow="0" w:firstColumn="1" w:lastColumn="0" w:noHBand="0" w:noVBand="1"/>
            </w:tblPr>
            <w:tblGrid>
              <w:gridCol w:w="1397"/>
              <w:gridCol w:w="497"/>
              <w:gridCol w:w="2034"/>
              <w:gridCol w:w="1078"/>
              <w:gridCol w:w="2308"/>
              <w:gridCol w:w="763"/>
            </w:tblGrid>
            <w:tr w:rsidR="00B11A02" w14:paraId="56AE0772" w14:textId="77777777" w:rsidTr="00F179E2">
              <w:tc>
                <w:tcPr>
                  <w:tcW w:w="1544" w:type="dxa"/>
                  <w:shd w:val="pct10" w:color="auto" w:fill="auto"/>
                </w:tcPr>
                <w:p w14:paraId="1CF25065" w14:textId="77777777" w:rsidR="00B11A02" w:rsidRDefault="00B11A02" w:rsidP="00B11A02">
                  <w:pPr>
                    <w:spacing w:after="0"/>
                    <w:jc w:val="both"/>
                  </w:pPr>
                </w:p>
              </w:tc>
              <w:tc>
                <w:tcPr>
                  <w:tcW w:w="528" w:type="dxa"/>
                  <w:shd w:val="pct10" w:color="auto" w:fill="auto"/>
                </w:tcPr>
                <w:p w14:paraId="1702E8DE" w14:textId="77777777" w:rsidR="00B11A02" w:rsidRDefault="00B11A02" w:rsidP="00B11A02">
                  <w:pPr>
                    <w:spacing w:after="0"/>
                    <w:jc w:val="center"/>
                  </w:pPr>
                  <w:r>
                    <w:t>ID</w:t>
                  </w:r>
                </w:p>
              </w:tc>
              <w:tc>
                <w:tcPr>
                  <w:tcW w:w="2459" w:type="dxa"/>
                  <w:shd w:val="pct10" w:color="auto" w:fill="auto"/>
                </w:tcPr>
                <w:p w14:paraId="65AC4CA3" w14:textId="77777777" w:rsidR="00B11A02" w:rsidRDefault="00B11A02" w:rsidP="00B11A02">
                  <w:pPr>
                    <w:spacing w:after="0"/>
                    <w:jc w:val="center"/>
                  </w:pPr>
                  <w:r>
                    <w:t>Waveform</w:t>
                  </w:r>
                </w:p>
              </w:tc>
              <w:tc>
                <w:tcPr>
                  <w:tcW w:w="1316" w:type="dxa"/>
                  <w:shd w:val="pct10" w:color="auto" w:fill="auto"/>
                </w:tcPr>
                <w:p w14:paraId="1E04E7B4" w14:textId="77777777" w:rsidR="00B11A02" w:rsidRDefault="00B11A02" w:rsidP="00B11A02">
                  <w:pPr>
                    <w:spacing w:after="0"/>
                    <w:jc w:val="center"/>
                  </w:pPr>
                  <w:r>
                    <w:t>BW</w:t>
                  </w:r>
                </w:p>
              </w:tc>
              <w:tc>
                <w:tcPr>
                  <w:tcW w:w="2937" w:type="dxa"/>
                  <w:shd w:val="pct10" w:color="auto" w:fill="auto"/>
                </w:tcPr>
                <w:p w14:paraId="3D3999BD" w14:textId="77777777" w:rsidR="00B11A02" w:rsidRDefault="00B11A02" w:rsidP="00B11A02">
                  <w:pPr>
                    <w:spacing w:after="0"/>
                    <w:jc w:val="center"/>
                  </w:pPr>
                  <w:r>
                    <w:t>RB Setup</w:t>
                  </w:r>
                </w:p>
              </w:tc>
              <w:tc>
                <w:tcPr>
                  <w:tcW w:w="847" w:type="dxa"/>
                  <w:shd w:val="pct10" w:color="auto" w:fill="auto"/>
                </w:tcPr>
                <w:p w14:paraId="65CBCE16" w14:textId="77777777" w:rsidR="00B11A02" w:rsidRDefault="00B11A02" w:rsidP="00B11A02">
                  <w:pPr>
                    <w:spacing w:after="0"/>
                    <w:jc w:val="center"/>
                  </w:pPr>
                  <w:r>
                    <w:t>SCS</w:t>
                  </w:r>
                </w:p>
              </w:tc>
            </w:tr>
            <w:tr w:rsidR="00B11A02" w14:paraId="3C5307E3" w14:textId="77777777" w:rsidTr="00F179E2">
              <w:tc>
                <w:tcPr>
                  <w:tcW w:w="1544" w:type="dxa"/>
                  <w:vMerge w:val="restart"/>
                  <w:shd w:val="pct10" w:color="auto" w:fill="auto"/>
                  <w:vAlign w:val="center"/>
                </w:tcPr>
                <w:p w14:paraId="6D607801" w14:textId="77777777" w:rsidR="00B11A02" w:rsidRDefault="00B11A02" w:rsidP="00B11A02">
                  <w:pPr>
                    <w:spacing w:after="0"/>
                    <w:jc w:val="center"/>
                  </w:pPr>
                  <w:r>
                    <w:lastRenderedPageBreak/>
                    <w:t>Full Allocation</w:t>
                  </w:r>
                </w:p>
                <w:p w14:paraId="28E8A52B" w14:textId="77777777" w:rsidR="00B11A02" w:rsidRDefault="00B11A02" w:rsidP="00B11A02">
                  <w:pPr>
                    <w:spacing w:after="0"/>
                    <w:jc w:val="center"/>
                  </w:pPr>
                  <w:r>
                    <w:t>Single CC</w:t>
                  </w:r>
                </w:p>
              </w:tc>
              <w:tc>
                <w:tcPr>
                  <w:tcW w:w="528" w:type="dxa"/>
                </w:tcPr>
                <w:p w14:paraId="00151E31" w14:textId="77777777" w:rsidR="00B11A02" w:rsidRDefault="00B11A02" w:rsidP="00B11A02">
                  <w:pPr>
                    <w:spacing w:after="0"/>
                    <w:jc w:val="center"/>
                  </w:pPr>
                  <w:r>
                    <w:t>1</w:t>
                  </w:r>
                </w:p>
              </w:tc>
              <w:tc>
                <w:tcPr>
                  <w:tcW w:w="2459" w:type="dxa"/>
                </w:tcPr>
                <w:p w14:paraId="453400C9" w14:textId="77777777" w:rsidR="00B11A02" w:rsidRDefault="00B11A02" w:rsidP="00B11A02">
                  <w:pPr>
                    <w:spacing w:after="0"/>
                    <w:jc w:val="center"/>
                  </w:pPr>
                  <w:r>
                    <w:t>DFT-s-OFDM</w:t>
                  </w:r>
                </w:p>
              </w:tc>
              <w:tc>
                <w:tcPr>
                  <w:tcW w:w="1316" w:type="dxa"/>
                </w:tcPr>
                <w:p w14:paraId="770F07B1" w14:textId="77777777" w:rsidR="00B11A02" w:rsidRDefault="00B11A02" w:rsidP="00B11A02">
                  <w:pPr>
                    <w:spacing w:after="0"/>
                    <w:jc w:val="center"/>
                  </w:pPr>
                  <w:r>
                    <w:t>20</w:t>
                  </w:r>
                </w:p>
              </w:tc>
              <w:tc>
                <w:tcPr>
                  <w:tcW w:w="2937" w:type="dxa"/>
                </w:tcPr>
                <w:p w14:paraId="16A715A1" w14:textId="77777777" w:rsidR="00B11A02" w:rsidRDefault="00B11A02" w:rsidP="00B11A02">
                  <w:pPr>
                    <w:spacing w:after="0"/>
                    <w:jc w:val="center"/>
                  </w:pPr>
                  <w:r>
                    <w:t>100RB3</w:t>
                  </w:r>
                </w:p>
              </w:tc>
              <w:tc>
                <w:tcPr>
                  <w:tcW w:w="847" w:type="dxa"/>
                </w:tcPr>
                <w:p w14:paraId="22F56C93" w14:textId="77777777" w:rsidR="00B11A02" w:rsidRDefault="00B11A02" w:rsidP="00B11A02">
                  <w:pPr>
                    <w:spacing w:after="0"/>
                    <w:jc w:val="center"/>
                  </w:pPr>
                  <w:r>
                    <w:t>15</w:t>
                  </w:r>
                </w:p>
              </w:tc>
            </w:tr>
            <w:tr w:rsidR="00B11A02" w14:paraId="6F543268" w14:textId="77777777" w:rsidTr="00F179E2">
              <w:tc>
                <w:tcPr>
                  <w:tcW w:w="1544" w:type="dxa"/>
                  <w:vMerge/>
                  <w:shd w:val="pct10" w:color="auto" w:fill="auto"/>
                  <w:vAlign w:val="center"/>
                </w:tcPr>
                <w:p w14:paraId="58626A0D" w14:textId="77777777" w:rsidR="00B11A02" w:rsidRDefault="00B11A02" w:rsidP="00B11A02">
                  <w:pPr>
                    <w:spacing w:after="0"/>
                    <w:jc w:val="center"/>
                  </w:pPr>
                </w:p>
              </w:tc>
              <w:tc>
                <w:tcPr>
                  <w:tcW w:w="528" w:type="dxa"/>
                </w:tcPr>
                <w:p w14:paraId="528B65B7" w14:textId="77777777" w:rsidR="00B11A02" w:rsidRDefault="00B11A02" w:rsidP="00B11A02">
                  <w:pPr>
                    <w:spacing w:after="0"/>
                    <w:jc w:val="center"/>
                  </w:pPr>
                  <w:r>
                    <w:t>2</w:t>
                  </w:r>
                </w:p>
              </w:tc>
              <w:tc>
                <w:tcPr>
                  <w:tcW w:w="2459" w:type="dxa"/>
                </w:tcPr>
                <w:p w14:paraId="48C9F406" w14:textId="77777777" w:rsidR="00B11A02" w:rsidRDefault="00B11A02" w:rsidP="00B11A02">
                  <w:pPr>
                    <w:spacing w:after="0"/>
                    <w:jc w:val="center"/>
                  </w:pPr>
                  <w:r>
                    <w:t>DFT-s-OFDM</w:t>
                  </w:r>
                </w:p>
              </w:tc>
              <w:tc>
                <w:tcPr>
                  <w:tcW w:w="1316" w:type="dxa"/>
                </w:tcPr>
                <w:p w14:paraId="06A35C28" w14:textId="77777777" w:rsidR="00B11A02" w:rsidRDefault="00B11A02" w:rsidP="00B11A02">
                  <w:pPr>
                    <w:spacing w:after="0"/>
                    <w:jc w:val="center"/>
                  </w:pPr>
                  <w:r>
                    <w:t>20</w:t>
                  </w:r>
                </w:p>
              </w:tc>
              <w:tc>
                <w:tcPr>
                  <w:tcW w:w="2937" w:type="dxa"/>
                </w:tcPr>
                <w:p w14:paraId="44131311" w14:textId="77777777" w:rsidR="00B11A02" w:rsidRDefault="00B11A02" w:rsidP="00B11A02">
                  <w:pPr>
                    <w:spacing w:after="0"/>
                    <w:jc w:val="center"/>
                  </w:pPr>
                  <w:r>
                    <w:t>100RB0</w:t>
                  </w:r>
                </w:p>
              </w:tc>
              <w:tc>
                <w:tcPr>
                  <w:tcW w:w="847" w:type="dxa"/>
                </w:tcPr>
                <w:p w14:paraId="2ACF5748" w14:textId="77777777" w:rsidR="00B11A02" w:rsidRDefault="00B11A02" w:rsidP="00B11A02">
                  <w:pPr>
                    <w:spacing w:after="0"/>
                    <w:jc w:val="center"/>
                  </w:pPr>
                  <w:r>
                    <w:t>15</w:t>
                  </w:r>
                </w:p>
              </w:tc>
            </w:tr>
            <w:tr w:rsidR="00B11A02" w14:paraId="204D140F" w14:textId="77777777" w:rsidTr="00F179E2">
              <w:tc>
                <w:tcPr>
                  <w:tcW w:w="1544" w:type="dxa"/>
                  <w:vMerge/>
                  <w:shd w:val="pct10" w:color="auto" w:fill="auto"/>
                  <w:vAlign w:val="center"/>
                </w:tcPr>
                <w:p w14:paraId="0C1EA40A" w14:textId="77777777" w:rsidR="00B11A02" w:rsidRDefault="00B11A02" w:rsidP="00B11A02">
                  <w:pPr>
                    <w:spacing w:after="0"/>
                    <w:jc w:val="center"/>
                  </w:pPr>
                </w:p>
              </w:tc>
              <w:tc>
                <w:tcPr>
                  <w:tcW w:w="528" w:type="dxa"/>
                </w:tcPr>
                <w:p w14:paraId="0E87C89C" w14:textId="77777777" w:rsidR="00B11A02" w:rsidRDefault="00B11A02" w:rsidP="00B11A02">
                  <w:pPr>
                    <w:spacing w:after="0"/>
                    <w:jc w:val="center"/>
                  </w:pPr>
                  <w:r>
                    <w:t>3</w:t>
                  </w:r>
                </w:p>
              </w:tc>
              <w:tc>
                <w:tcPr>
                  <w:tcW w:w="2459" w:type="dxa"/>
                </w:tcPr>
                <w:p w14:paraId="0A27CC43" w14:textId="77777777" w:rsidR="00B11A02" w:rsidRDefault="00B11A02" w:rsidP="00B11A02">
                  <w:pPr>
                    <w:spacing w:after="0"/>
                    <w:jc w:val="center"/>
                  </w:pPr>
                  <w:r>
                    <w:t>DFT-s-OFDM</w:t>
                  </w:r>
                </w:p>
              </w:tc>
              <w:tc>
                <w:tcPr>
                  <w:tcW w:w="1316" w:type="dxa"/>
                </w:tcPr>
                <w:p w14:paraId="33D3D3AC" w14:textId="77777777" w:rsidR="00B11A02" w:rsidRDefault="00B11A02" w:rsidP="00B11A02">
                  <w:pPr>
                    <w:spacing w:after="0"/>
                    <w:jc w:val="center"/>
                  </w:pPr>
                  <w:r>
                    <w:t>20</w:t>
                  </w:r>
                </w:p>
              </w:tc>
              <w:tc>
                <w:tcPr>
                  <w:tcW w:w="2937" w:type="dxa"/>
                </w:tcPr>
                <w:p w14:paraId="606C4333" w14:textId="77777777" w:rsidR="00B11A02" w:rsidRDefault="00B11A02" w:rsidP="00B11A02">
                  <w:pPr>
                    <w:spacing w:after="0"/>
                    <w:jc w:val="center"/>
                  </w:pPr>
                  <w:r>
                    <w:t>50RB0</w:t>
                  </w:r>
                </w:p>
              </w:tc>
              <w:tc>
                <w:tcPr>
                  <w:tcW w:w="847" w:type="dxa"/>
                </w:tcPr>
                <w:p w14:paraId="345AF3F0" w14:textId="77777777" w:rsidR="00B11A02" w:rsidRDefault="00B11A02" w:rsidP="00B11A02">
                  <w:pPr>
                    <w:spacing w:after="0"/>
                    <w:jc w:val="center"/>
                  </w:pPr>
                  <w:r>
                    <w:t>30</w:t>
                  </w:r>
                </w:p>
              </w:tc>
            </w:tr>
            <w:tr w:rsidR="00B11A02" w14:paraId="62EE820E" w14:textId="77777777" w:rsidTr="00F179E2">
              <w:tc>
                <w:tcPr>
                  <w:tcW w:w="1544" w:type="dxa"/>
                  <w:vMerge/>
                  <w:shd w:val="pct10" w:color="auto" w:fill="auto"/>
                  <w:vAlign w:val="center"/>
                </w:tcPr>
                <w:p w14:paraId="48073D12" w14:textId="77777777" w:rsidR="00B11A02" w:rsidRDefault="00B11A02" w:rsidP="00B11A02">
                  <w:pPr>
                    <w:spacing w:after="0"/>
                    <w:jc w:val="center"/>
                  </w:pPr>
                </w:p>
              </w:tc>
              <w:tc>
                <w:tcPr>
                  <w:tcW w:w="528" w:type="dxa"/>
                </w:tcPr>
                <w:p w14:paraId="58BEA92A" w14:textId="77777777" w:rsidR="00B11A02" w:rsidRDefault="00B11A02" w:rsidP="00B11A02">
                  <w:pPr>
                    <w:spacing w:after="0"/>
                    <w:jc w:val="center"/>
                  </w:pPr>
                  <w:r>
                    <w:t>4</w:t>
                  </w:r>
                </w:p>
              </w:tc>
              <w:tc>
                <w:tcPr>
                  <w:tcW w:w="2459" w:type="dxa"/>
                </w:tcPr>
                <w:p w14:paraId="256C90FE" w14:textId="77777777" w:rsidR="00B11A02" w:rsidRDefault="00B11A02" w:rsidP="00B11A02">
                  <w:pPr>
                    <w:spacing w:after="0"/>
                    <w:jc w:val="center"/>
                  </w:pPr>
                  <w:r>
                    <w:t>DFT-s-OFDM</w:t>
                  </w:r>
                </w:p>
              </w:tc>
              <w:tc>
                <w:tcPr>
                  <w:tcW w:w="1316" w:type="dxa"/>
                </w:tcPr>
                <w:p w14:paraId="510326DB" w14:textId="77777777" w:rsidR="00B11A02" w:rsidRDefault="00B11A02" w:rsidP="00B11A02">
                  <w:pPr>
                    <w:spacing w:after="0"/>
                    <w:jc w:val="center"/>
                  </w:pPr>
                  <w:r>
                    <w:t>40</w:t>
                  </w:r>
                </w:p>
              </w:tc>
              <w:tc>
                <w:tcPr>
                  <w:tcW w:w="2937" w:type="dxa"/>
                </w:tcPr>
                <w:p w14:paraId="00F67D73" w14:textId="77777777" w:rsidR="00B11A02" w:rsidRDefault="00B11A02" w:rsidP="00B11A02">
                  <w:pPr>
                    <w:spacing w:after="0"/>
                    <w:jc w:val="center"/>
                  </w:pPr>
                  <w:r>
                    <w:t>216RB0</w:t>
                  </w:r>
                </w:p>
              </w:tc>
              <w:tc>
                <w:tcPr>
                  <w:tcW w:w="847" w:type="dxa"/>
                </w:tcPr>
                <w:p w14:paraId="0B3748BF" w14:textId="77777777" w:rsidR="00B11A02" w:rsidRDefault="00B11A02" w:rsidP="00B11A02">
                  <w:pPr>
                    <w:spacing w:after="0"/>
                    <w:jc w:val="center"/>
                  </w:pPr>
                  <w:r>
                    <w:t>15</w:t>
                  </w:r>
                </w:p>
              </w:tc>
            </w:tr>
            <w:tr w:rsidR="00B11A02" w14:paraId="34D5B39D" w14:textId="77777777" w:rsidTr="00F179E2">
              <w:tc>
                <w:tcPr>
                  <w:tcW w:w="1544" w:type="dxa"/>
                  <w:vMerge/>
                  <w:shd w:val="pct10" w:color="auto" w:fill="auto"/>
                  <w:vAlign w:val="center"/>
                </w:tcPr>
                <w:p w14:paraId="7300410A" w14:textId="77777777" w:rsidR="00B11A02" w:rsidRDefault="00B11A02" w:rsidP="00B11A02">
                  <w:pPr>
                    <w:spacing w:after="0"/>
                    <w:jc w:val="center"/>
                  </w:pPr>
                </w:p>
              </w:tc>
              <w:tc>
                <w:tcPr>
                  <w:tcW w:w="528" w:type="dxa"/>
                </w:tcPr>
                <w:p w14:paraId="6BCC1F01" w14:textId="77777777" w:rsidR="00B11A02" w:rsidRDefault="00B11A02" w:rsidP="00B11A02">
                  <w:pPr>
                    <w:spacing w:after="0"/>
                    <w:jc w:val="center"/>
                  </w:pPr>
                  <w:r>
                    <w:t>5</w:t>
                  </w:r>
                </w:p>
              </w:tc>
              <w:tc>
                <w:tcPr>
                  <w:tcW w:w="2459" w:type="dxa"/>
                </w:tcPr>
                <w:p w14:paraId="10CE6BAB" w14:textId="77777777" w:rsidR="00B11A02" w:rsidRDefault="00B11A02" w:rsidP="00B11A02">
                  <w:pPr>
                    <w:spacing w:after="0"/>
                    <w:jc w:val="center"/>
                  </w:pPr>
                  <w:r>
                    <w:t>DFT-s-OFDM</w:t>
                  </w:r>
                </w:p>
              </w:tc>
              <w:tc>
                <w:tcPr>
                  <w:tcW w:w="1316" w:type="dxa"/>
                </w:tcPr>
                <w:p w14:paraId="5A052DCD" w14:textId="77777777" w:rsidR="00B11A02" w:rsidRDefault="00B11A02" w:rsidP="00B11A02">
                  <w:pPr>
                    <w:spacing w:after="0"/>
                    <w:jc w:val="center"/>
                  </w:pPr>
                  <w:r>
                    <w:t>60</w:t>
                  </w:r>
                </w:p>
              </w:tc>
              <w:tc>
                <w:tcPr>
                  <w:tcW w:w="2937" w:type="dxa"/>
                </w:tcPr>
                <w:p w14:paraId="13BAF189" w14:textId="77777777" w:rsidR="00B11A02" w:rsidRDefault="00B11A02" w:rsidP="00B11A02">
                  <w:pPr>
                    <w:spacing w:after="0"/>
                    <w:jc w:val="center"/>
                  </w:pPr>
                  <w:r>
                    <w:t>162RB0</w:t>
                  </w:r>
                </w:p>
              </w:tc>
              <w:tc>
                <w:tcPr>
                  <w:tcW w:w="847" w:type="dxa"/>
                </w:tcPr>
                <w:p w14:paraId="05D0C301" w14:textId="77777777" w:rsidR="00B11A02" w:rsidRDefault="00B11A02" w:rsidP="00B11A02">
                  <w:pPr>
                    <w:spacing w:after="0"/>
                    <w:jc w:val="center"/>
                  </w:pPr>
                  <w:r>
                    <w:t>30</w:t>
                  </w:r>
                </w:p>
              </w:tc>
            </w:tr>
            <w:tr w:rsidR="00B11A02" w14:paraId="54CE0659" w14:textId="77777777" w:rsidTr="00F179E2">
              <w:tc>
                <w:tcPr>
                  <w:tcW w:w="1544" w:type="dxa"/>
                  <w:vMerge/>
                  <w:shd w:val="pct10" w:color="auto" w:fill="auto"/>
                  <w:vAlign w:val="center"/>
                </w:tcPr>
                <w:p w14:paraId="055854FF" w14:textId="77777777" w:rsidR="00B11A02" w:rsidRDefault="00B11A02" w:rsidP="00B11A02">
                  <w:pPr>
                    <w:spacing w:after="0"/>
                    <w:jc w:val="center"/>
                  </w:pPr>
                </w:p>
              </w:tc>
              <w:tc>
                <w:tcPr>
                  <w:tcW w:w="528" w:type="dxa"/>
                </w:tcPr>
                <w:p w14:paraId="28C16EA4" w14:textId="77777777" w:rsidR="00B11A02" w:rsidRDefault="00B11A02" w:rsidP="00B11A02">
                  <w:pPr>
                    <w:spacing w:after="0"/>
                    <w:jc w:val="center"/>
                  </w:pPr>
                  <w:r>
                    <w:t>6</w:t>
                  </w:r>
                </w:p>
              </w:tc>
              <w:tc>
                <w:tcPr>
                  <w:tcW w:w="2459" w:type="dxa"/>
                </w:tcPr>
                <w:p w14:paraId="1FBE3F4E" w14:textId="77777777" w:rsidR="00B11A02" w:rsidRDefault="00B11A02" w:rsidP="00B11A02">
                  <w:pPr>
                    <w:spacing w:after="0"/>
                    <w:jc w:val="center"/>
                  </w:pPr>
                  <w:r>
                    <w:t>DFT-s-OFDM</w:t>
                  </w:r>
                </w:p>
              </w:tc>
              <w:tc>
                <w:tcPr>
                  <w:tcW w:w="1316" w:type="dxa"/>
                </w:tcPr>
                <w:p w14:paraId="608F4FE0" w14:textId="77777777" w:rsidR="00B11A02" w:rsidRDefault="00B11A02" w:rsidP="00B11A02">
                  <w:pPr>
                    <w:spacing w:after="0"/>
                    <w:jc w:val="center"/>
                  </w:pPr>
                  <w:r>
                    <w:t>80</w:t>
                  </w:r>
                </w:p>
              </w:tc>
              <w:tc>
                <w:tcPr>
                  <w:tcW w:w="2937" w:type="dxa"/>
                </w:tcPr>
                <w:p w14:paraId="74F83B95" w14:textId="77777777" w:rsidR="00B11A02" w:rsidRDefault="00B11A02" w:rsidP="00B11A02">
                  <w:pPr>
                    <w:spacing w:after="0"/>
                    <w:jc w:val="center"/>
                  </w:pPr>
                  <w:r>
                    <w:t>216RB0</w:t>
                  </w:r>
                </w:p>
              </w:tc>
              <w:tc>
                <w:tcPr>
                  <w:tcW w:w="847" w:type="dxa"/>
                </w:tcPr>
                <w:p w14:paraId="7212C2F4" w14:textId="77777777" w:rsidR="00B11A02" w:rsidRDefault="00B11A02" w:rsidP="00B11A02">
                  <w:pPr>
                    <w:spacing w:after="0"/>
                    <w:jc w:val="center"/>
                  </w:pPr>
                  <w:r>
                    <w:t>30</w:t>
                  </w:r>
                </w:p>
              </w:tc>
            </w:tr>
            <w:tr w:rsidR="00B11A02" w14:paraId="0DA90BA4" w14:textId="77777777" w:rsidTr="00F179E2">
              <w:tc>
                <w:tcPr>
                  <w:tcW w:w="1544" w:type="dxa"/>
                  <w:vMerge/>
                  <w:shd w:val="pct10" w:color="auto" w:fill="auto"/>
                  <w:vAlign w:val="center"/>
                </w:tcPr>
                <w:p w14:paraId="7ED659F9" w14:textId="77777777" w:rsidR="00B11A02" w:rsidRDefault="00B11A02" w:rsidP="00B11A02">
                  <w:pPr>
                    <w:spacing w:after="0"/>
                    <w:jc w:val="center"/>
                  </w:pPr>
                </w:p>
              </w:tc>
              <w:tc>
                <w:tcPr>
                  <w:tcW w:w="528" w:type="dxa"/>
                </w:tcPr>
                <w:p w14:paraId="004696E7" w14:textId="77777777" w:rsidR="00B11A02" w:rsidRDefault="00B11A02" w:rsidP="00B11A02">
                  <w:pPr>
                    <w:spacing w:after="0"/>
                    <w:jc w:val="center"/>
                  </w:pPr>
                  <w:r>
                    <w:t>7</w:t>
                  </w:r>
                </w:p>
              </w:tc>
              <w:tc>
                <w:tcPr>
                  <w:tcW w:w="2459" w:type="dxa"/>
                </w:tcPr>
                <w:p w14:paraId="2F17CFB2" w14:textId="77777777" w:rsidR="00B11A02" w:rsidRDefault="00B11A02" w:rsidP="00B11A02">
                  <w:pPr>
                    <w:spacing w:after="0"/>
                    <w:jc w:val="center"/>
                  </w:pPr>
                  <w:r>
                    <w:t>CP-OFDM</w:t>
                  </w:r>
                </w:p>
              </w:tc>
              <w:tc>
                <w:tcPr>
                  <w:tcW w:w="1316" w:type="dxa"/>
                </w:tcPr>
                <w:p w14:paraId="3F87A6D9" w14:textId="77777777" w:rsidR="00B11A02" w:rsidRDefault="00B11A02" w:rsidP="00B11A02">
                  <w:pPr>
                    <w:spacing w:after="0"/>
                    <w:jc w:val="center"/>
                  </w:pPr>
                  <w:r>
                    <w:t>20</w:t>
                  </w:r>
                </w:p>
              </w:tc>
              <w:tc>
                <w:tcPr>
                  <w:tcW w:w="2937" w:type="dxa"/>
                </w:tcPr>
                <w:p w14:paraId="5218AA1F" w14:textId="77777777" w:rsidR="00B11A02" w:rsidRDefault="00B11A02" w:rsidP="00B11A02">
                  <w:pPr>
                    <w:spacing w:after="0"/>
                    <w:jc w:val="center"/>
                  </w:pPr>
                  <w:r>
                    <w:t>106RB0</w:t>
                  </w:r>
                </w:p>
              </w:tc>
              <w:tc>
                <w:tcPr>
                  <w:tcW w:w="847" w:type="dxa"/>
                </w:tcPr>
                <w:p w14:paraId="1743588E" w14:textId="77777777" w:rsidR="00B11A02" w:rsidRDefault="00B11A02" w:rsidP="00B11A02">
                  <w:pPr>
                    <w:spacing w:after="0"/>
                    <w:jc w:val="center"/>
                  </w:pPr>
                  <w:r>
                    <w:t>15</w:t>
                  </w:r>
                </w:p>
              </w:tc>
            </w:tr>
            <w:tr w:rsidR="00B11A02" w14:paraId="5FE39C7F" w14:textId="77777777" w:rsidTr="00F179E2">
              <w:tc>
                <w:tcPr>
                  <w:tcW w:w="1544" w:type="dxa"/>
                  <w:vMerge/>
                  <w:shd w:val="pct10" w:color="auto" w:fill="auto"/>
                  <w:vAlign w:val="center"/>
                </w:tcPr>
                <w:p w14:paraId="29305411" w14:textId="77777777" w:rsidR="00B11A02" w:rsidRDefault="00B11A02" w:rsidP="00B11A02">
                  <w:pPr>
                    <w:spacing w:after="0"/>
                    <w:jc w:val="center"/>
                  </w:pPr>
                </w:p>
              </w:tc>
              <w:tc>
                <w:tcPr>
                  <w:tcW w:w="528" w:type="dxa"/>
                </w:tcPr>
                <w:p w14:paraId="3E15E093" w14:textId="77777777" w:rsidR="00B11A02" w:rsidRDefault="00B11A02" w:rsidP="00B11A02">
                  <w:pPr>
                    <w:spacing w:after="0"/>
                    <w:jc w:val="center"/>
                  </w:pPr>
                  <w:r>
                    <w:t>8</w:t>
                  </w:r>
                </w:p>
              </w:tc>
              <w:tc>
                <w:tcPr>
                  <w:tcW w:w="2459" w:type="dxa"/>
                </w:tcPr>
                <w:p w14:paraId="68553D6B" w14:textId="77777777" w:rsidR="00B11A02" w:rsidRDefault="00B11A02" w:rsidP="00B11A02">
                  <w:pPr>
                    <w:spacing w:after="0"/>
                    <w:jc w:val="center"/>
                  </w:pPr>
                  <w:r>
                    <w:t>CP-OFDM</w:t>
                  </w:r>
                </w:p>
              </w:tc>
              <w:tc>
                <w:tcPr>
                  <w:tcW w:w="1316" w:type="dxa"/>
                </w:tcPr>
                <w:p w14:paraId="29221FCB" w14:textId="77777777" w:rsidR="00B11A02" w:rsidRDefault="00B11A02" w:rsidP="00B11A02">
                  <w:pPr>
                    <w:spacing w:after="0"/>
                    <w:jc w:val="center"/>
                  </w:pPr>
                  <w:r>
                    <w:t>20</w:t>
                  </w:r>
                </w:p>
              </w:tc>
              <w:tc>
                <w:tcPr>
                  <w:tcW w:w="2937" w:type="dxa"/>
                </w:tcPr>
                <w:p w14:paraId="1D2A7422" w14:textId="77777777" w:rsidR="00B11A02" w:rsidRDefault="00B11A02" w:rsidP="00B11A02">
                  <w:pPr>
                    <w:spacing w:after="0"/>
                    <w:jc w:val="center"/>
                  </w:pPr>
                  <w:r>
                    <w:t>51RB0</w:t>
                  </w:r>
                </w:p>
              </w:tc>
              <w:tc>
                <w:tcPr>
                  <w:tcW w:w="847" w:type="dxa"/>
                </w:tcPr>
                <w:p w14:paraId="00B5F779" w14:textId="77777777" w:rsidR="00B11A02" w:rsidRDefault="00B11A02" w:rsidP="00B11A02">
                  <w:pPr>
                    <w:spacing w:after="0"/>
                    <w:jc w:val="center"/>
                  </w:pPr>
                  <w:r>
                    <w:t>30</w:t>
                  </w:r>
                </w:p>
              </w:tc>
            </w:tr>
            <w:tr w:rsidR="00B11A02" w14:paraId="69A704D0" w14:textId="77777777" w:rsidTr="00F179E2">
              <w:tc>
                <w:tcPr>
                  <w:tcW w:w="1544" w:type="dxa"/>
                  <w:vMerge/>
                  <w:shd w:val="pct10" w:color="auto" w:fill="auto"/>
                  <w:vAlign w:val="center"/>
                </w:tcPr>
                <w:p w14:paraId="39F78F2D" w14:textId="77777777" w:rsidR="00B11A02" w:rsidRDefault="00B11A02" w:rsidP="00B11A02">
                  <w:pPr>
                    <w:spacing w:after="0"/>
                    <w:jc w:val="center"/>
                  </w:pPr>
                </w:p>
              </w:tc>
              <w:tc>
                <w:tcPr>
                  <w:tcW w:w="528" w:type="dxa"/>
                  <w:tcBorders>
                    <w:bottom w:val="single" w:sz="4" w:space="0" w:color="auto"/>
                  </w:tcBorders>
                </w:tcPr>
                <w:p w14:paraId="693C8AE3" w14:textId="77777777" w:rsidR="00B11A02" w:rsidRDefault="00B11A02" w:rsidP="00B11A02">
                  <w:pPr>
                    <w:spacing w:after="0"/>
                    <w:jc w:val="center"/>
                  </w:pPr>
                  <w:r>
                    <w:t>9</w:t>
                  </w:r>
                </w:p>
              </w:tc>
              <w:tc>
                <w:tcPr>
                  <w:tcW w:w="2459" w:type="dxa"/>
                  <w:tcBorders>
                    <w:bottom w:val="single" w:sz="4" w:space="0" w:color="auto"/>
                  </w:tcBorders>
                </w:tcPr>
                <w:p w14:paraId="52A902A0" w14:textId="77777777" w:rsidR="00B11A02" w:rsidRDefault="00B11A02" w:rsidP="00B11A02">
                  <w:pPr>
                    <w:spacing w:after="0"/>
                    <w:jc w:val="center"/>
                  </w:pPr>
                  <w:r>
                    <w:t>CP-OFDM</w:t>
                  </w:r>
                </w:p>
              </w:tc>
              <w:tc>
                <w:tcPr>
                  <w:tcW w:w="1316" w:type="dxa"/>
                  <w:tcBorders>
                    <w:bottom w:val="single" w:sz="4" w:space="0" w:color="auto"/>
                  </w:tcBorders>
                </w:tcPr>
                <w:p w14:paraId="38D69E00" w14:textId="77777777" w:rsidR="00B11A02" w:rsidRDefault="00B11A02" w:rsidP="00B11A02">
                  <w:pPr>
                    <w:spacing w:after="0"/>
                    <w:jc w:val="center"/>
                  </w:pPr>
                  <w:r>
                    <w:t>40</w:t>
                  </w:r>
                </w:p>
              </w:tc>
              <w:tc>
                <w:tcPr>
                  <w:tcW w:w="2937" w:type="dxa"/>
                  <w:tcBorders>
                    <w:bottom w:val="single" w:sz="4" w:space="0" w:color="auto"/>
                  </w:tcBorders>
                </w:tcPr>
                <w:p w14:paraId="1C7832BB" w14:textId="77777777" w:rsidR="00B11A02" w:rsidRDefault="00B11A02" w:rsidP="00B11A02">
                  <w:pPr>
                    <w:spacing w:after="0"/>
                    <w:jc w:val="center"/>
                  </w:pPr>
                  <w:r>
                    <w:t>216RB0</w:t>
                  </w:r>
                </w:p>
              </w:tc>
              <w:tc>
                <w:tcPr>
                  <w:tcW w:w="847" w:type="dxa"/>
                  <w:tcBorders>
                    <w:bottom w:val="single" w:sz="4" w:space="0" w:color="auto"/>
                  </w:tcBorders>
                </w:tcPr>
                <w:p w14:paraId="4A3EE369" w14:textId="77777777" w:rsidR="00B11A02" w:rsidRDefault="00B11A02" w:rsidP="00B11A02">
                  <w:pPr>
                    <w:spacing w:after="0"/>
                    <w:jc w:val="center"/>
                  </w:pPr>
                  <w:r>
                    <w:t>15</w:t>
                  </w:r>
                </w:p>
              </w:tc>
            </w:tr>
            <w:tr w:rsidR="00B11A02" w14:paraId="75F97876" w14:textId="77777777" w:rsidTr="00F179E2">
              <w:tc>
                <w:tcPr>
                  <w:tcW w:w="1544" w:type="dxa"/>
                  <w:vMerge/>
                  <w:shd w:val="pct10" w:color="auto" w:fill="auto"/>
                  <w:vAlign w:val="center"/>
                </w:tcPr>
                <w:p w14:paraId="47709F51" w14:textId="77777777" w:rsidR="00B11A02" w:rsidRDefault="00B11A02" w:rsidP="00B11A02">
                  <w:pPr>
                    <w:spacing w:after="0"/>
                    <w:jc w:val="center"/>
                  </w:pPr>
                </w:p>
              </w:tc>
              <w:tc>
                <w:tcPr>
                  <w:tcW w:w="528" w:type="dxa"/>
                  <w:tcBorders>
                    <w:bottom w:val="single" w:sz="4" w:space="0" w:color="auto"/>
                  </w:tcBorders>
                </w:tcPr>
                <w:p w14:paraId="469CB4A7" w14:textId="77777777" w:rsidR="00B11A02" w:rsidRDefault="00B11A02" w:rsidP="00B11A02">
                  <w:pPr>
                    <w:spacing w:after="0"/>
                    <w:jc w:val="center"/>
                  </w:pPr>
                  <w:r>
                    <w:t>10</w:t>
                  </w:r>
                </w:p>
              </w:tc>
              <w:tc>
                <w:tcPr>
                  <w:tcW w:w="2459" w:type="dxa"/>
                  <w:tcBorders>
                    <w:bottom w:val="single" w:sz="4" w:space="0" w:color="auto"/>
                  </w:tcBorders>
                </w:tcPr>
                <w:p w14:paraId="04CB366D" w14:textId="77777777" w:rsidR="00B11A02" w:rsidRDefault="00B11A02" w:rsidP="00B11A02">
                  <w:pPr>
                    <w:spacing w:after="0"/>
                    <w:jc w:val="center"/>
                  </w:pPr>
                  <w:r>
                    <w:t>CP-OFDM</w:t>
                  </w:r>
                </w:p>
              </w:tc>
              <w:tc>
                <w:tcPr>
                  <w:tcW w:w="1316" w:type="dxa"/>
                  <w:tcBorders>
                    <w:bottom w:val="single" w:sz="4" w:space="0" w:color="auto"/>
                  </w:tcBorders>
                </w:tcPr>
                <w:p w14:paraId="02F39937" w14:textId="77777777" w:rsidR="00B11A02" w:rsidRDefault="00B11A02" w:rsidP="00B11A02">
                  <w:pPr>
                    <w:spacing w:after="0"/>
                    <w:jc w:val="center"/>
                  </w:pPr>
                  <w:r>
                    <w:t>60</w:t>
                  </w:r>
                </w:p>
              </w:tc>
              <w:tc>
                <w:tcPr>
                  <w:tcW w:w="2937" w:type="dxa"/>
                  <w:tcBorders>
                    <w:bottom w:val="single" w:sz="4" w:space="0" w:color="auto"/>
                  </w:tcBorders>
                </w:tcPr>
                <w:p w14:paraId="56498D80" w14:textId="77777777" w:rsidR="00B11A02" w:rsidRDefault="00B11A02" w:rsidP="00B11A02">
                  <w:pPr>
                    <w:spacing w:after="0"/>
                    <w:jc w:val="center"/>
                  </w:pPr>
                  <w:r>
                    <w:t>162RB0</w:t>
                  </w:r>
                </w:p>
              </w:tc>
              <w:tc>
                <w:tcPr>
                  <w:tcW w:w="847" w:type="dxa"/>
                  <w:tcBorders>
                    <w:bottom w:val="single" w:sz="4" w:space="0" w:color="auto"/>
                  </w:tcBorders>
                </w:tcPr>
                <w:p w14:paraId="5EC63C05" w14:textId="77777777" w:rsidR="00B11A02" w:rsidRDefault="00B11A02" w:rsidP="00B11A02">
                  <w:pPr>
                    <w:spacing w:after="0"/>
                    <w:jc w:val="center"/>
                  </w:pPr>
                  <w:r>
                    <w:t>30</w:t>
                  </w:r>
                </w:p>
              </w:tc>
            </w:tr>
            <w:tr w:rsidR="00B11A02" w14:paraId="212CE209" w14:textId="77777777" w:rsidTr="00F179E2">
              <w:tc>
                <w:tcPr>
                  <w:tcW w:w="1544" w:type="dxa"/>
                  <w:vMerge/>
                  <w:shd w:val="pct10" w:color="auto" w:fill="auto"/>
                  <w:vAlign w:val="center"/>
                </w:tcPr>
                <w:p w14:paraId="7E8F2F3D" w14:textId="77777777" w:rsidR="00B11A02" w:rsidRDefault="00B11A02" w:rsidP="00B11A02">
                  <w:pPr>
                    <w:spacing w:after="0"/>
                    <w:jc w:val="center"/>
                  </w:pPr>
                </w:p>
              </w:tc>
              <w:tc>
                <w:tcPr>
                  <w:tcW w:w="528" w:type="dxa"/>
                  <w:tcBorders>
                    <w:bottom w:val="single" w:sz="4" w:space="0" w:color="auto"/>
                  </w:tcBorders>
                </w:tcPr>
                <w:p w14:paraId="56143869" w14:textId="77777777" w:rsidR="00B11A02" w:rsidRDefault="00B11A02" w:rsidP="00B11A02">
                  <w:pPr>
                    <w:spacing w:after="0"/>
                    <w:jc w:val="center"/>
                  </w:pPr>
                  <w:r>
                    <w:t>11</w:t>
                  </w:r>
                </w:p>
              </w:tc>
              <w:tc>
                <w:tcPr>
                  <w:tcW w:w="2459" w:type="dxa"/>
                  <w:tcBorders>
                    <w:bottom w:val="single" w:sz="4" w:space="0" w:color="auto"/>
                  </w:tcBorders>
                </w:tcPr>
                <w:p w14:paraId="60C4FAB8" w14:textId="77777777" w:rsidR="00B11A02" w:rsidRDefault="00B11A02" w:rsidP="00B11A02">
                  <w:pPr>
                    <w:spacing w:after="0"/>
                    <w:jc w:val="center"/>
                  </w:pPr>
                  <w:r>
                    <w:t>CP-OFDM</w:t>
                  </w:r>
                </w:p>
              </w:tc>
              <w:tc>
                <w:tcPr>
                  <w:tcW w:w="1316" w:type="dxa"/>
                  <w:tcBorders>
                    <w:bottom w:val="single" w:sz="4" w:space="0" w:color="auto"/>
                  </w:tcBorders>
                </w:tcPr>
                <w:p w14:paraId="7FD3583B" w14:textId="77777777" w:rsidR="00B11A02" w:rsidRDefault="00B11A02" w:rsidP="00B11A02">
                  <w:pPr>
                    <w:spacing w:after="0"/>
                    <w:jc w:val="center"/>
                  </w:pPr>
                  <w:r>
                    <w:t>80</w:t>
                  </w:r>
                </w:p>
              </w:tc>
              <w:tc>
                <w:tcPr>
                  <w:tcW w:w="2937" w:type="dxa"/>
                  <w:tcBorders>
                    <w:bottom w:val="single" w:sz="4" w:space="0" w:color="auto"/>
                  </w:tcBorders>
                </w:tcPr>
                <w:p w14:paraId="69ECC525" w14:textId="77777777" w:rsidR="00B11A02" w:rsidRDefault="00B11A02" w:rsidP="00B11A02">
                  <w:pPr>
                    <w:spacing w:after="0"/>
                    <w:jc w:val="center"/>
                  </w:pPr>
                  <w:r>
                    <w:t>217RB0</w:t>
                  </w:r>
                </w:p>
              </w:tc>
              <w:tc>
                <w:tcPr>
                  <w:tcW w:w="847" w:type="dxa"/>
                  <w:tcBorders>
                    <w:bottom w:val="single" w:sz="4" w:space="0" w:color="auto"/>
                  </w:tcBorders>
                </w:tcPr>
                <w:p w14:paraId="3B540411" w14:textId="77777777" w:rsidR="00B11A02" w:rsidRDefault="00B11A02" w:rsidP="00B11A02">
                  <w:pPr>
                    <w:spacing w:after="0"/>
                    <w:jc w:val="center"/>
                  </w:pPr>
                  <w:r>
                    <w:t>30</w:t>
                  </w:r>
                </w:p>
              </w:tc>
            </w:tr>
            <w:tr w:rsidR="00B11A02" w14:paraId="196B4D4F" w14:textId="77777777" w:rsidTr="00F179E2">
              <w:tc>
                <w:tcPr>
                  <w:tcW w:w="1544" w:type="dxa"/>
                  <w:vMerge w:val="restart"/>
                  <w:shd w:val="pct10" w:color="auto" w:fill="auto"/>
                  <w:vAlign w:val="center"/>
                </w:tcPr>
                <w:p w14:paraId="51E82F49" w14:textId="77777777" w:rsidR="00B11A02" w:rsidRDefault="00B11A02" w:rsidP="00B11A02">
                  <w:pPr>
                    <w:spacing w:after="0"/>
                    <w:jc w:val="center"/>
                  </w:pPr>
                  <w:r>
                    <w:t>Interlaced Allocation</w:t>
                  </w:r>
                </w:p>
                <w:p w14:paraId="536AF051" w14:textId="77777777" w:rsidR="00B11A02" w:rsidRDefault="00B11A02" w:rsidP="00B11A02">
                  <w:pPr>
                    <w:spacing w:after="0"/>
                    <w:jc w:val="center"/>
                  </w:pPr>
                  <w:r>
                    <w:t>Single CC</w:t>
                  </w:r>
                </w:p>
              </w:tc>
              <w:tc>
                <w:tcPr>
                  <w:tcW w:w="528" w:type="dxa"/>
                  <w:tcBorders>
                    <w:top w:val="single" w:sz="4" w:space="0" w:color="auto"/>
                    <w:bottom w:val="single" w:sz="4" w:space="0" w:color="auto"/>
                  </w:tcBorders>
                </w:tcPr>
                <w:p w14:paraId="48922360" w14:textId="77777777" w:rsidR="00B11A02" w:rsidRDefault="00B11A02" w:rsidP="00B11A02">
                  <w:pPr>
                    <w:spacing w:after="0"/>
                    <w:jc w:val="center"/>
                  </w:pPr>
                  <w:r>
                    <w:t>12</w:t>
                  </w:r>
                </w:p>
              </w:tc>
              <w:tc>
                <w:tcPr>
                  <w:tcW w:w="2459" w:type="dxa"/>
                  <w:tcBorders>
                    <w:top w:val="single" w:sz="4" w:space="0" w:color="auto"/>
                    <w:bottom w:val="single" w:sz="4" w:space="0" w:color="auto"/>
                  </w:tcBorders>
                </w:tcPr>
                <w:p w14:paraId="2963EC73" w14:textId="77777777" w:rsidR="00B11A02" w:rsidRDefault="00B11A02" w:rsidP="00B11A02">
                  <w:pPr>
                    <w:spacing w:after="0"/>
                    <w:jc w:val="center"/>
                  </w:pPr>
                  <w:r>
                    <w:t>DFT-s-OFDM</w:t>
                  </w:r>
                </w:p>
              </w:tc>
              <w:tc>
                <w:tcPr>
                  <w:tcW w:w="1316" w:type="dxa"/>
                  <w:tcBorders>
                    <w:top w:val="single" w:sz="4" w:space="0" w:color="auto"/>
                    <w:bottom w:val="single" w:sz="4" w:space="0" w:color="auto"/>
                  </w:tcBorders>
                </w:tcPr>
                <w:p w14:paraId="7972B1B2" w14:textId="77777777" w:rsidR="00B11A02" w:rsidRDefault="00B11A02" w:rsidP="00B11A02">
                  <w:pPr>
                    <w:spacing w:after="0"/>
                    <w:jc w:val="center"/>
                  </w:pPr>
                  <w:r>
                    <w:t>20</w:t>
                  </w:r>
                </w:p>
              </w:tc>
              <w:tc>
                <w:tcPr>
                  <w:tcW w:w="2937" w:type="dxa"/>
                  <w:tcBorders>
                    <w:top w:val="single" w:sz="4" w:space="0" w:color="auto"/>
                    <w:bottom w:val="single" w:sz="4" w:space="0" w:color="auto"/>
                  </w:tcBorders>
                </w:tcPr>
                <w:p w14:paraId="4017E32A" w14:textId="77777777" w:rsidR="00B11A02" w:rsidRDefault="00B11A02" w:rsidP="00B11A02">
                  <w:pPr>
                    <w:spacing w:after="0"/>
                    <w:jc w:val="center"/>
                  </w:pPr>
                  <w:r>
                    <w:t>1RB0 every 10RBs (10x)</w:t>
                  </w:r>
                </w:p>
              </w:tc>
              <w:tc>
                <w:tcPr>
                  <w:tcW w:w="847" w:type="dxa"/>
                  <w:tcBorders>
                    <w:top w:val="single" w:sz="4" w:space="0" w:color="auto"/>
                    <w:bottom w:val="single" w:sz="4" w:space="0" w:color="auto"/>
                  </w:tcBorders>
                </w:tcPr>
                <w:p w14:paraId="6F729281" w14:textId="77777777" w:rsidR="00B11A02" w:rsidRDefault="00B11A02" w:rsidP="00B11A02">
                  <w:pPr>
                    <w:spacing w:after="0"/>
                    <w:jc w:val="center"/>
                  </w:pPr>
                  <w:r>
                    <w:t>15</w:t>
                  </w:r>
                </w:p>
              </w:tc>
            </w:tr>
            <w:tr w:rsidR="00B11A02" w14:paraId="4C3E8234" w14:textId="77777777" w:rsidTr="00F179E2">
              <w:tc>
                <w:tcPr>
                  <w:tcW w:w="1544" w:type="dxa"/>
                  <w:vMerge/>
                  <w:shd w:val="pct10" w:color="auto" w:fill="auto"/>
                </w:tcPr>
                <w:p w14:paraId="44819FA6" w14:textId="77777777" w:rsidR="00B11A02" w:rsidRDefault="00B11A02" w:rsidP="00B11A02">
                  <w:pPr>
                    <w:spacing w:after="0"/>
                    <w:jc w:val="both"/>
                  </w:pPr>
                </w:p>
              </w:tc>
              <w:tc>
                <w:tcPr>
                  <w:tcW w:w="528" w:type="dxa"/>
                  <w:tcBorders>
                    <w:top w:val="single" w:sz="4" w:space="0" w:color="auto"/>
                    <w:bottom w:val="single" w:sz="4" w:space="0" w:color="auto"/>
                  </w:tcBorders>
                </w:tcPr>
                <w:p w14:paraId="3BD675E0" w14:textId="77777777" w:rsidR="00B11A02" w:rsidRDefault="00B11A02" w:rsidP="00B11A02">
                  <w:pPr>
                    <w:spacing w:after="0"/>
                    <w:jc w:val="center"/>
                  </w:pPr>
                  <w:r>
                    <w:t>13</w:t>
                  </w:r>
                </w:p>
              </w:tc>
              <w:tc>
                <w:tcPr>
                  <w:tcW w:w="2459" w:type="dxa"/>
                  <w:tcBorders>
                    <w:top w:val="single" w:sz="4" w:space="0" w:color="auto"/>
                    <w:bottom w:val="single" w:sz="4" w:space="0" w:color="auto"/>
                  </w:tcBorders>
                </w:tcPr>
                <w:p w14:paraId="2D74F2A9" w14:textId="77777777" w:rsidR="00B11A02" w:rsidRDefault="00B11A02" w:rsidP="00B11A02">
                  <w:pPr>
                    <w:spacing w:after="0"/>
                    <w:jc w:val="center"/>
                  </w:pPr>
                  <w:r>
                    <w:t>DFT-s-OFDM</w:t>
                  </w:r>
                </w:p>
              </w:tc>
              <w:tc>
                <w:tcPr>
                  <w:tcW w:w="1316" w:type="dxa"/>
                  <w:tcBorders>
                    <w:top w:val="single" w:sz="4" w:space="0" w:color="auto"/>
                    <w:bottom w:val="single" w:sz="4" w:space="0" w:color="auto"/>
                  </w:tcBorders>
                </w:tcPr>
                <w:p w14:paraId="7A8E0087" w14:textId="77777777" w:rsidR="00B11A02" w:rsidRDefault="00B11A02" w:rsidP="00B11A02">
                  <w:pPr>
                    <w:spacing w:after="0"/>
                    <w:jc w:val="center"/>
                  </w:pPr>
                  <w:r>
                    <w:t>40</w:t>
                  </w:r>
                </w:p>
              </w:tc>
              <w:tc>
                <w:tcPr>
                  <w:tcW w:w="2937" w:type="dxa"/>
                  <w:tcBorders>
                    <w:top w:val="single" w:sz="4" w:space="0" w:color="auto"/>
                    <w:bottom w:val="single" w:sz="4" w:space="0" w:color="auto"/>
                  </w:tcBorders>
                </w:tcPr>
                <w:p w14:paraId="34B731A8" w14:textId="77777777" w:rsidR="00B11A02" w:rsidRDefault="00B11A02" w:rsidP="00B11A02">
                  <w:pPr>
                    <w:spacing w:after="0"/>
                    <w:jc w:val="center"/>
                  </w:pPr>
                  <w:r>
                    <w:t>1RB0 every 10RBs (20x)</w:t>
                  </w:r>
                </w:p>
              </w:tc>
              <w:tc>
                <w:tcPr>
                  <w:tcW w:w="847" w:type="dxa"/>
                  <w:tcBorders>
                    <w:top w:val="single" w:sz="4" w:space="0" w:color="auto"/>
                    <w:bottom w:val="single" w:sz="4" w:space="0" w:color="auto"/>
                  </w:tcBorders>
                </w:tcPr>
                <w:p w14:paraId="72F8C22F" w14:textId="77777777" w:rsidR="00B11A02" w:rsidRDefault="00B11A02" w:rsidP="00B11A02">
                  <w:pPr>
                    <w:spacing w:after="0"/>
                    <w:jc w:val="center"/>
                  </w:pPr>
                  <w:r>
                    <w:t>15</w:t>
                  </w:r>
                </w:p>
              </w:tc>
            </w:tr>
            <w:tr w:rsidR="00B11A02" w14:paraId="595BB3A3" w14:textId="77777777" w:rsidTr="00F179E2">
              <w:tc>
                <w:tcPr>
                  <w:tcW w:w="1544" w:type="dxa"/>
                  <w:vMerge/>
                  <w:shd w:val="pct10" w:color="auto" w:fill="auto"/>
                </w:tcPr>
                <w:p w14:paraId="1515EBEC" w14:textId="77777777" w:rsidR="00B11A02" w:rsidRDefault="00B11A02" w:rsidP="00B11A02">
                  <w:pPr>
                    <w:spacing w:after="0"/>
                    <w:jc w:val="both"/>
                  </w:pPr>
                </w:p>
              </w:tc>
              <w:tc>
                <w:tcPr>
                  <w:tcW w:w="528" w:type="dxa"/>
                  <w:tcBorders>
                    <w:top w:val="single" w:sz="4" w:space="0" w:color="auto"/>
                    <w:bottom w:val="single" w:sz="4" w:space="0" w:color="auto"/>
                  </w:tcBorders>
                </w:tcPr>
                <w:p w14:paraId="050866D9" w14:textId="77777777" w:rsidR="00B11A02" w:rsidRDefault="00B11A02" w:rsidP="00B11A02">
                  <w:pPr>
                    <w:spacing w:after="0"/>
                    <w:jc w:val="center"/>
                  </w:pPr>
                  <w:r>
                    <w:t>14</w:t>
                  </w:r>
                </w:p>
              </w:tc>
              <w:tc>
                <w:tcPr>
                  <w:tcW w:w="2459" w:type="dxa"/>
                  <w:tcBorders>
                    <w:top w:val="single" w:sz="4" w:space="0" w:color="auto"/>
                    <w:bottom w:val="single" w:sz="4" w:space="0" w:color="auto"/>
                  </w:tcBorders>
                </w:tcPr>
                <w:p w14:paraId="2E5E4975" w14:textId="77777777" w:rsidR="00B11A02" w:rsidRDefault="00B11A02" w:rsidP="00B11A02">
                  <w:pPr>
                    <w:spacing w:after="0"/>
                    <w:jc w:val="center"/>
                  </w:pPr>
                  <w:r>
                    <w:t>DFT-s-OFDM</w:t>
                  </w:r>
                </w:p>
              </w:tc>
              <w:tc>
                <w:tcPr>
                  <w:tcW w:w="1316" w:type="dxa"/>
                  <w:tcBorders>
                    <w:top w:val="single" w:sz="4" w:space="0" w:color="auto"/>
                    <w:bottom w:val="single" w:sz="4" w:space="0" w:color="auto"/>
                  </w:tcBorders>
                </w:tcPr>
                <w:p w14:paraId="7234D0F0" w14:textId="77777777" w:rsidR="00B11A02" w:rsidRDefault="00B11A02" w:rsidP="00B11A02">
                  <w:pPr>
                    <w:spacing w:after="0"/>
                    <w:jc w:val="center"/>
                  </w:pPr>
                  <w:r>
                    <w:t>60</w:t>
                  </w:r>
                </w:p>
              </w:tc>
              <w:tc>
                <w:tcPr>
                  <w:tcW w:w="2937" w:type="dxa"/>
                  <w:tcBorders>
                    <w:top w:val="single" w:sz="4" w:space="0" w:color="auto"/>
                    <w:bottom w:val="single" w:sz="4" w:space="0" w:color="auto"/>
                  </w:tcBorders>
                </w:tcPr>
                <w:p w14:paraId="6F40734E" w14:textId="77777777" w:rsidR="00B11A02" w:rsidRDefault="00B11A02" w:rsidP="00B11A02">
                  <w:pPr>
                    <w:spacing w:after="0"/>
                    <w:jc w:val="center"/>
                  </w:pPr>
                  <w:r>
                    <w:t>1RB0 every 10RBs (30x)</w:t>
                  </w:r>
                </w:p>
              </w:tc>
              <w:tc>
                <w:tcPr>
                  <w:tcW w:w="847" w:type="dxa"/>
                  <w:tcBorders>
                    <w:top w:val="single" w:sz="4" w:space="0" w:color="auto"/>
                    <w:bottom w:val="single" w:sz="4" w:space="0" w:color="auto"/>
                  </w:tcBorders>
                </w:tcPr>
                <w:p w14:paraId="16947BBD" w14:textId="77777777" w:rsidR="00B11A02" w:rsidRDefault="00B11A02" w:rsidP="00B11A02">
                  <w:pPr>
                    <w:spacing w:after="0"/>
                    <w:jc w:val="center"/>
                  </w:pPr>
                  <w:r>
                    <w:t>30</w:t>
                  </w:r>
                </w:p>
              </w:tc>
            </w:tr>
            <w:tr w:rsidR="00B11A02" w14:paraId="4AA8138E" w14:textId="77777777" w:rsidTr="00F179E2">
              <w:tc>
                <w:tcPr>
                  <w:tcW w:w="1544" w:type="dxa"/>
                  <w:vMerge/>
                  <w:shd w:val="pct10" w:color="auto" w:fill="auto"/>
                </w:tcPr>
                <w:p w14:paraId="2E0753FA" w14:textId="77777777" w:rsidR="00B11A02" w:rsidRDefault="00B11A02" w:rsidP="00B11A02">
                  <w:pPr>
                    <w:spacing w:after="0"/>
                    <w:jc w:val="both"/>
                  </w:pPr>
                </w:p>
              </w:tc>
              <w:tc>
                <w:tcPr>
                  <w:tcW w:w="528" w:type="dxa"/>
                  <w:tcBorders>
                    <w:top w:val="single" w:sz="4" w:space="0" w:color="auto"/>
                    <w:bottom w:val="single" w:sz="4" w:space="0" w:color="auto"/>
                  </w:tcBorders>
                </w:tcPr>
                <w:p w14:paraId="6A2D568A" w14:textId="77777777" w:rsidR="00B11A02" w:rsidRDefault="00B11A02" w:rsidP="00B11A02">
                  <w:pPr>
                    <w:spacing w:after="0"/>
                    <w:jc w:val="center"/>
                  </w:pPr>
                  <w:r>
                    <w:t>15</w:t>
                  </w:r>
                </w:p>
              </w:tc>
              <w:tc>
                <w:tcPr>
                  <w:tcW w:w="2459" w:type="dxa"/>
                  <w:tcBorders>
                    <w:top w:val="single" w:sz="4" w:space="0" w:color="auto"/>
                    <w:bottom w:val="single" w:sz="4" w:space="0" w:color="auto"/>
                  </w:tcBorders>
                </w:tcPr>
                <w:p w14:paraId="685DD93A" w14:textId="77777777" w:rsidR="00B11A02" w:rsidRDefault="00B11A02" w:rsidP="00B11A02">
                  <w:pPr>
                    <w:spacing w:after="0"/>
                    <w:jc w:val="center"/>
                  </w:pPr>
                  <w:r>
                    <w:t>DFT-s-OFDM</w:t>
                  </w:r>
                </w:p>
              </w:tc>
              <w:tc>
                <w:tcPr>
                  <w:tcW w:w="1316" w:type="dxa"/>
                  <w:tcBorders>
                    <w:top w:val="single" w:sz="4" w:space="0" w:color="auto"/>
                    <w:bottom w:val="single" w:sz="4" w:space="0" w:color="auto"/>
                  </w:tcBorders>
                </w:tcPr>
                <w:p w14:paraId="736371E4" w14:textId="77777777" w:rsidR="00B11A02" w:rsidRDefault="00B11A02" w:rsidP="00B11A02">
                  <w:pPr>
                    <w:spacing w:after="0"/>
                    <w:jc w:val="center"/>
                  </w:pPr>
                  <w:r>
                    <w:t>80</w:t>
                  </w:r>
                </w:p>
              </w:tc>
              <w:tc>
                <w:tcPr>
                  <w:tcW w:w="2937" w:type="dxa"/>
                  <w:tcBorders>
                    <w:top w:val="single" w:sz="4" w:space="0" w:color="auto"/>
                    <w:bottom w:val="single" w:sz="4" w:space="0" w:color="auto"/>
                  </w:tcBorders>
                </w:tcPr>
                <w:p w14:paraId="49152047" w14:textId="77777777" w:rsidR="00B11A02" w:rsidRDefault="00B11A02" w:rsidP="00B11A02">
                  <w:pPr>
                    <w:spacing w:after="0"/>
                    <w:jc w:val="center"/>
                  </w:pPr>
                  <w:r>
                    <w:t>1RB0 every 5RBs (40x)</w:t>
                  </w:r>
                </w:p>
              </w:tc>
              <w:tc>
                <w:tcPr>
                  <w:tcW w:w="847" w:type="dxa"/>
                  <w:tcBorders>
                    <w:top w:val="single" w:sz="4" w:space="0" w:color="auto"/>
                    <w:bottom w:val="single" w:sz="4" w:space="0" w:color="auto"/>
                  </w:tcBorders>
                </w:tcPr>
                <w:p w14:paraId="4A8425B9" w14:textId="77777777" w:rsidR="00B11A02" w:rsidRDefault="00B11A02" w:rsidP="00B11A02">
                  <w:pPr>
                    <w:spacing w:after="0"/>
                    <w:jc w:val="center"/>
                  </w:pPr>
                  <w:r>
                    <w:t>30</w:t>
                  </w:r>
                </w:p>
              </w:tc>
            </w:tr>
            <w:tr w:rsidR="00B11A02" w14:paraId="76A50978" w14:textId="77777777" w:rsidTr="00F179E2">
              <w:tc>
                <w:tcPr>
                  <w:tcW w:w="1544" w:type="dxa"/>
                  <w:vMerge/>
                  <w:shd w:val="pct10" w:color="auto" w:fill="auto"/>
                </w:tcPr>
                <w:p w14:paraId="2D031743" w14:textId="77777777" w:rsidR="00B11A02" w:rsidRDefault="00B11A02" w:rsidP="00B11A02">
                  <w:pPr>
                    <w:spacing w:after="0"/>
                    <w:jc w:val="both"/>
                  </w:pPr>
                </w:p>
              </w:tc>
              <w:tc>
                <w:tcPr>
                  <w:tcW w:w="528" w:type="dxa"/>
                  <w:tcBorders>
                    <w:top w:val="single" w:sz="4" w:space="0" w:color="auto"/>
                    <w:bottom w:val="single" w:sz="4" w:space="0" w:color="auto"/>
                  </w:tcBorders>
                </w:tcPr>
                <w:p w14:paraId="6AA035A9" w14:textId="77777777" w:rsidR="00B11A02" w:rsidRDefault="00B11A02" w:rsidP="00B11A02">
                  <w:pPr>
                    <w:spacing w:after="0"/>
                    <w:jc w:val="center"/>
                  </w:pPr>
                  <w:r>
                    <w:t>16</w:t>
                  </w:r>
                </w:p>
              </w:tc>
              <w:tc>
                <w:tcPr>
                  <w:tcW w:w="2459" w:type="dxa"/>
                  <w:tcBorders>
                    <w:top w:val="single" w:sz="4" w:space="0" w:color="auto"/>
                    <w:bottom w:val="single" w:sz="4" w:space="0" w:color="auto"/>
                  </w:tcBorders>
                </w:tcPr>
                <w:p w14:paraId="1F3789CF" w14:textId="77777777" w:rsidR="00B11A02" w:rsidRDefault="00B11A02" w:rsidP="00B11A02">
                  <w:pPr>
                    <w:spacing w:after="0"/>
                    <w:jc w:val="center"/>
                  </w:pPr>
                  <w:r>
                    <w:t>CP-OFDM</w:t>
                  </w:r>
                </w:p>
              </w:tc>
              <w:tc>
                <w:tcPr>
                  <w:tcW w:w="1316" w:type="dxa"/>
                  <w:tcBorders>
                    <w:top w:val="single" w:sz="4" w:space="0" w:color="auto"/>
                    <w:bottom w:val="single" w:sz="4" w:space="0" w:color="auto"/>
                  </w:tcBorders>
                </w:tcPr>
                <w:p w14:paraId="30AE95E1" w14:textId="77777777" w:rsidR="00B11A02" w:rsidRDefault="00B11A02" w:rsidP="00B11A02">
                  <w:pPr>
                    <w:spacing w:after="0"/>
                    <w:jc w:val="center"/>
                  </w:pPr>
                  <w:r>
                    <w:t>20</w:t>
                  </w:r>
                </w:p>
              </w:tc>
              <w:tc>
                <w:tcPr>
                  <w:tcW w:w="2937" w:type="dxa"/>
                  <w:tcBorders>
                    <w:top w:val="single" w:sz="4" w:space="0" w:color="auto"/>
                    <w:bottom w:val="single" w:sz="4" w:space="0" w:color="auto"/>
                  </w:tcBorders>
                </w:tcPr>
                <w:p w14:paraId="34B89DC0" w14:textId="77777777" w:rsidR="00B11A02" w:rsidRDefault="00B11A02" w:rsidP="00B11A02">
                  <w:pPr>
                    <w:spacing w:after="0"/>
                    <w:jc w:val="center"/>
                  </w:pPr>
                  <w:r>
                    <w:t>1 RB0 every 10RBs (10x)</w:t>
                  </w:r>
                </w:p>
              </w:tc>
              <w:tc>
                <w:tcPr>
                  <w:tcW w:w="847" w:type="dxa"/>
                  <w:tcBorders>
                    <w:top w:val="single" w:sz="4" w:space="0" w:color="auto"/>
                    <w:bottom w:val="single" w:sz="4" w:space="0" w:color="auto"/>
                  </w:tcBorders>
                </w:tcPr>
                <w:p w14:paraId="29888D64" w14:textId="77777777" w:rsidR="00B11A02" w:rsidRDefault="00B11A02" w:rsidP="00B11A02">
                  <w:pPr>
                    <w:spacing w:after="0"/>
                    <w:jc w:val="center"/>
                  </w:pPr>
                  <w:r>
                    <w:t>15</w:t>
                  </w:r>
                </w:p>
              </w:tc>
            </w:tr>
            <w:tr w:rsidR="00B11A02" w14:paraId="45CDE097" w14:textId="77777777" w:rsidTr="00F179E2">
              <w:tc>
                <w:tcPr>
                  <w:tcW w:w="1544" w:type="dxa"/>
                  <w:vMerge/>
                  <w:shd w:val="pct10" w:color="auto" w:fill="auto"/>
                </w:tcPr>
                <w:p w14:paraId="3469401F" w14:textId="77777777" w:rsidR="00B11A02" w:rsidRDefault="00B11A02" w:rsidP="00B11A02">
                  <w:pPr>
                    <w:spacing w:after="0"/>
                    <w:jc w:val="both"/>
                  </w:pPr>
                </w:p>
              </w:tc>
              <w:tc>
                <w:tcPr>
                  <w:tcW w:w="528" w:type="dxa"/>
                  <w:tcBorders>
                    <w:top w:val="single" w:sz="4" w:space="0" w:color="auto"/>
                    <w:bottom w:val="single" w:sz="4" w:space="0" w:color="auto"/>
                  </w:tcBorders>
                </w:tcPr>
                <w:p w14:paraId="44CDC518" w14:textId="77777777" w:rsidR="00B11A02" w:rsidRDefault="00B11A02" w:rsidP="00B11A02">
                  <w:pPr>
                    <w:spacing w:after="0"/>
                    <w:jc w:val="center"/>
                  </w:pPr>
                  <w:r>
                    <w:t>17</w:t>
                  </w:r>
                </w:p>
              </w:tc>
              <w:tc>
                <w:tcPr>
                  <w:tcW w:w="2459" w:type="dxa"/>
                  <w:tcBorders>
                    <w:top w:val="single" w:sz="4" w:space="0" w:color="auto"/>
                    <w:bottom w:val="single" w:sz="4" w:space="0" w:color="auto"/>
                  </w:tcBorders>
                </w:tcPr>
                <w:p w14:paraId="250F0FC6" w14:textId="77777777" w:rsidR="00B11A02" w:rsidRDefault="00B11A02" w:rsidP="00B11A02">
                  <w:pPr>
                    <w:spacing w:after="0"/>
                    <w:jc w:val="center"/>
                  </w:pPr>
                  <w:r>
                    <w:t>CP-OFDM</w:t>
                  </w:r>
                </w:p>
              </w:tc>
              <w:tc>
                <w:tcPr>
                  <w:tcW w:w="1316" w:type="dxa"/>
                  <w:tcBorders>
                    <w:top w:val="single" w:sz="4" w:space="0" w:color="auto"/>
                    <w:bottom w:val="single" w:sz="4" w:space="0" w:color="auto"/>
                  </w:tcBorders>
                </w:tcPr>
                <w:p w14:paraId="4DDCE18A" w14:textId="77777777" w:rsidR="00B11A02" w:rsidRDefault="00B11A02" w:rsidP="00B11A02">
                  <w:pPr>
                    <w:spacing w:after="0"/>
                    <w:jc w:val="center"/>
                  </w:pPr>
                  <w:r>
                    <w:t>40</w:t>
                  </w:r>
                </w:p>
              </w:tc>
              <w:tc>
                <w:tcPr>
                  <w:tcW w:w="2937" w:type="dxa"/>
                  <w:tcBorders>
                    <w:top w:val="single" w:sz="4" w:space="0" w:color="auto"/>
                    <w:bottom w:val="single" w:sz="4" w:space="0" w:color="auto"/>
                  </w:tcBorders>
                </w:tcPr>
                <w:p w14:paraId="2DC55755" w14:textId="77777777" w:rsidR="00B11A02" w:rsidRDefault="00B11A02" w:rsidP="00B11A02">
                  <w:pPr>
                    <w:spacing w:after="0"/>
                    <w:jc w:val="center"/>
                  </w:pPr>
                  <w:r>
                    <w:t>1RB0 every 10RBs (22x)</w:t>
                  </w:r>
                </w:p>
              </w:tc>
              <w:tc>
                <w:tcPr>
                  <w:tcW w:w="847" w:type="dxa"/>
                  <w:tcBorders>
                    <w:top w:val="single" w:sz="4" w:space="0" w:color="auto"/>
                    <w:bottom w:val="single" w:sz="4" w:space="0" w:color="auto"/>
                  </w:tcBorders>
                </w:tcPr>
                <w:p w14:paraId="06B41673" w14:textId="77777777" w:rsidR="00B11A02" w:rsidRDefault="00B11A02" w:rsidP="00B11A02">
                  <w:pPr>
                    <w:spacing w:after="0"/>
                    <w:jc w:val="center"/>
                  </w:pPr>
                  <w:r>
                    <w:t>15</w:t>
                  </w:r>
                </w:p>
              </w:tc>
            </w:tr>
            <w:tr w:rsidR="00B11A02" w14:paraId="78C23E62" w14:textId="77777777" w:rsidTr="00F179E2">
              <w:tc>
                <w:tcPr>
                  <w:tcW w:w="1544" w:type="dxa"/>
                  <w:vMerge/>
                  <w:shd w:val="pct10" w:color="auto" w:fill="auto"/>
                </w:tcPr>
                <w:p w14:paraId="062DDE25" w14:textId="77777777" w:rsidR="00B11A02" w:rsidRDefault="00B11A02" w:rsidP="00B11A02">
                  <w:pPr>
                    <w:spacing w:after="0"/>
                    <w:jc w:val="both"/>
                  </w:pPr>
                </w:p>
              </w:tc>
              <w:tc>
                <w:tcPr>
                  <w:tcW w:w="528" w:type="dxa"/>
                  <w:tcBorders>
                    <w:top w:val="single" w:sz="4" w:space="0" w:color="auto"/>
                    <w:bottom w:val="single" w:sz="4" w:space="0" w:color="auto"/>
                  </w:tcBorders>
                </w:tcPr>
                <w:p w14:paraId="28AFEA63" w14:textId="77777777" w:rsidR="00B11A02" w:rsidRDefault="00B11A02" w:rsidP="00B11A02">
                  <w:pPr>
                    <w:spacing w:after="0"/>
                    <w:jc w:val="center"/>
                  </w:pPr>
                  <w:r>
                    <w:t>18</w:t>
                  </w:r>
                </w:p>
              </w:tc>
              <w:tc>
                <w:tcPr>
                  <w:tcW w:w="2459" w:type="dxa"/>
                  <w:tcBorders>
                    <w:top w:val="single" w:sz="4" w:space="0" w:color="auto"/>
                    <w:bottom w:val="single" w:sz="4" w:space="0" w:color="auto"/>
                  </w:tcBorders>
                </w:tcPr>
                <w:p w14:paraId="7FBFB399" w14:textId="77777777" w:rsidR="00B11A02" w:rsidRDefault="00B11A02" w:rsidP="00B11A02">
                  <w:pPr>
                    <w:spacing w:after="0"/>
                    <w:jc w:val="center"/>
                  </w:pPr>
                  <w:r>
                    <w:t>CP-OFDM</w:t>
                  </w:r>
                </w:p>
              </w:tc>
              <w:tc>
                <w:tcPr>
                  <w:tcW w:w="1316" w:type="dxa"/>
                  <w:tcBorders>
                    <w:top w:val="single" w:sz="4" w:space="0" w:color="auto"/>
                    <w:bottom w:val="single" w:sz="4" w:space="0" w:color="auto"/>
                  </w:tcBorders>
                </w:tcPr>
                <w:p w14:paraId="7859FA67" w14:textId="77777777" w:rsidR="00B11A02" w:rsidRDefault="00B11A02" w:rsidP="00B11A02">
                  <w:pPr>
                    <w:spacing w:after="0"/>
                    <w:jc w:val="center"/>
                  </w:pPr>
                  <w:r>
                    <w:t>60</w:t>
                  </w:r>
                </w:p>
              </w:tc>
              <w:tc>
                <w:tcPr>
                  <w:tcW w:w="2937" w:type="dxa"/>
                  <w:tcBorders>
                    <w:top w:val="single" w:sz="4" w:space="0" w:color="auto"/>
                    <w:bottom w:val="single" w:sz="4" w:space="0" w:color="auto"/>
                  </w:tcBorders>
                </w:tcPr>
                <w:p w14:paraId="2EE82B25" w14:textId="77777777" w:rsidR="00B11A02" w:rsidRDefault="00B11A02" w:rsidP="00B11A02">
                  <w:pPr>
                    <w:spacing w:after="0"/>
                    <w:jc w:val="center"/>
                  </w:pPr>
                  <w:r>
                    <w:t>1RB0 every 10RBs (33x)</w:t>
                  </w:r>
                </w:p>
              </w:tc>
              <w:tc>
                <w:tcPr>
                  <w:tcW w:w="847" w:type="dxa"/>
                  <w:tcBorders>
                    <w:top w:val="single" w:sz="4" w:space="0" w:color="auto"/>
                    <w:bottom w:val="single" w:sz="4" w:space="0" w:color="auto"/>
                  </w:tcBorders>
                </w:tcPr>
                <w:p w14:paraId="1BCBE94F" w14:textId="77777777" w:rsidR="00B11A02" w:rsidRDefault="00B11A02" w:rsidP="00B11A02">
                  <w:pPr>
                    <w:spacing w:after="0"/>
                    <w:jc w:val="center"/>
                  </w:pPr>
                  <w:r>
                    <w:t>30</w:t>
                  </w:r>
                </w:p>
              </w:tc>
            </w:tr>
            <w:tr w:rsidR="00B11A02" w14:paraId="4B33C9B1" w14:textId="77777777" w:rsidTr="00F179E2">
              <w:tc>
                <w:tcPr>
                  <w:tcW w:w="1544" w:type="dxa"/>
                  <w:vMerge/>
                  <w:shd w:val="pct10" w:color="auto" w:fill="auto"/>
                </w:tcPr>
                <w:p w14:paraId="4EE028C4" w14:textId="77777777" w:rsidR="00B11A02" w:rsidRDefault="00B11A02" w:rsidP="00B11A02">
                  <w:pPr>
                    <w:spacing w:after="0"/>
                    <w:jc w:val="both"/>
                  </w:pPr>
                </w:p>
              </w:tc>
              <w:tc>
                <w:tcPr>
                  <w:tcW w:w="528" w:type="dxa"/>
                  <w:tcBorders>
                    <w:top w:val="single" w:sz="4" w:space="0" w:color="auto"/>
                    <w:bottom w:val="single" w:sz="4" w:space="0" w:color="auto"/>
                  </w:tcBorders>
                </w:tcPr>
                <w:p w14:paraId="0888C817" w14:textId="77777777" w:rsidR="00B11A02" w:rsidRDefault="00B11A02" w:rsidP="00B11A02">
                  <w:pPr>
                    <w:spacing w:after="0"/>
                    <w:jc w:val="center"/>
                  </w:pPr>
                  <w:r>
                    <w:t>19</w:t>
                  </w:r>
                </w:p>
              </w:tc>
              <w:tc>
                <w:tcPr>
                  <w:tcW w:w="2459" w:type="dxa"/>
                  <w:tcBorders>
                    <w:top w:val="single" w:sz="4" w:space="0" w:color="auto"/>
                    <w:bottom w:val="single" w:sz="4" w:space="0" w:color="auto"/>
                  </w:tcBorders>
                </w:tcPr>
                <w:p w14:paraId="0270C884" w14:textId="77777777" w:rsidR="00B11A02" w:rsidRDefault="00B11A02" w:rsidP="00B11A02">
                  <w:pPr>
                    <w:spacing w:after="0"/>
                    <w:jc w:val="center"/>
                  </w:pPr>
                  <w:r>
                    <w:t>CP-OFDM</w:t>
                  </w:r>
                </w:p>
              </w:tc>
              <w:tc>
                <w:tcPr>
                  <w:tcW w:w="1316" w:type="dxa"/>
                  <w:tcBorders>
                    <w:top w:val="single" w:sz="4" w:space="0" w:color="auto"/>
                    <w:bottom w:val="single" w:sz="4" w:space="0" w:color="auto"/>
                  </w:tcBorders>
                </w:tcPr>
                <w:p w14:paraId="3BC91F3C" w14:textId="77777777" w:rsidR="00B11A02" w:rsidRDefault="00B11A02" w:rsidP="00B11A02">
                  <w:pPr>
                    <w:spacing w:after="0"/>
                    <w:jc w:val="center"/>
                  </w:pPr>
                  <w:r>
                    <w:t>80</w:t>
                  </w:r>
                </w:p>
              </w:tc>
              <w:tc>
                <w:tcPr>
                  <w:tcW w:w="2937" w:type="dxa"/>
                  <w:tcBorders>
                    <w:top w:val="single" w:sz="4" w:space="0" w:color="auto"/>
                    <w:bottom w:val="single" w:sz="4" w:space="0" w:color="auto"/>
                  </w:tcBorders>
                </w:tcPr>
                <w:p w14:paraId="2DC00BE1" w14:textId="77777777" w:rsidR="00B11A02" w:rsidRDefault="00B11A02" w:rsidP="00B11A02">
                  <w:pPr>
                    <w:spacing w:after="0"/>
                    <w:jc w:val="center"/>
                  </w:pPr>
                  <w:r>
                    <w:t>1RB0 every 5RBs (44x)</w:t>
                  </w:r>
                </w:p>
              </w:tc>
              <w:tc>
                <w:tcPr>
                  <w:tcW w:w="847" w:type="dxa"/>
                  <w:tcBorders>
                    <w:top w:val="single" w:sz="4" w:space="0" w:color="auto"/>
                    <w:bottom w:val="single" w:sz="4" w:space="0" w:color="auto"/>
                  </w:tcBorders>
                </w:tcPr>
                <w:p w14:paraId="3B94815E" w14:textId="77777777" w:rsidR="00B11A02" w:rsidRDefault="00B11A02" w:rsidP="00B11A02">
                  <w:pPr>
                    <w:spacing w:after="0"/>
                    <w:jc w:val="center"/>
                  </w:pPr>
                  <w:r>
                    <w:t>30</w:t>
                  </w:r>
                </w:p>
              </w:tc>
            </w:tr>
          </w:tbl>
          <w:p w14:paraId="1CCD5D46" w14:textId="77777777" w:rsidR="00B11A02" w:rsidRDefault="00B11A02" w:rsidP="00B11A02">
            <w:pPr>
              <w:spacing w:after="0"/>
              <w:jc w:val="both"/>
            </w:pPr>
          </w:p>
          <w:p w14:paraId="088F0515" w14:textId="445F756B" w:rsidR="00B11A02" w:rsidRDefault="00B11A02" w:rsidP="00F179E2">
            <w:pPr>
              <w:spacing w:after="120"/>
              <w:rPr>
                <w:rFonts w:eastAsiaTheme="minorEastAsia"/>
                <w:color w:val="000000" w:themeColor="text1"/>
                <w:lang w:val="en-US" w:eastAsia="zh-CN"/>
              </w:rPr>
            </w:pPr>
            <w:r>
              <w:rPr>
                <w:rFonts w:eastAsiaTheme="minorEastAsia"/>
                <w:color w:val="000000" w:themeColor="text1"/>
                <w:lang w:val="en-US" w:eastAsia="zh-CN"/>
              </w:rPr>
              <w:t xml:space="preserve">And for each simulated cases we would like to request the graph with the simulated values </w:t>
            </w:r>
            <w:r w:rsidR="00C900B6">
              <w:rPr>
                <w:rFonts w:eastAsiaTheme="minorEastAsia"/>
                <w:color w:val="000000" w:themeColor="text1"/>
                <w:lang w:val="en-US" w:eastAsia="zh-CN"/>
              </w:rPr>
              <w:t xml:space="preserve">(see the example below) </w:t>
            </w:r>
            <w:r>
              <w:rPr>
                <w:rFonts w:eastAsiaTheme="minorEastAsia"/>
                <w:color w:val="000000" w:themeColor="text1"/>
                <w:lang w:val="en-US" w:eastAsia="zh-CN"/>
              </w:rPr>
              <w:t xml:space="preserve">to see how the </w:t>
            </w:r>
            <w:r w:rsidR="00C900B6">
              <w:rPr>
                <w:rFonts w:eastAsiaTheme="minorEastAsia"/>
                <w:color w:val="000000" w:themeColor="text1"/>
                <w:lang w:val="en-US" w:eastAsia="zh-CN"/>
              </w:rPr>
              <w:t>final A-MPR value(s) were obtained.</w:t>
            </w:r>
            <w:r>
              <w:rPr>
                <w:rFonts w:eastAsiaTheme="minorEastAsia"/>
                <w:color w:val="000000" w:themeColor="text1"/>
                <w:lang w:val="en-US" w:eastAsia="zh-CN"/>
              </w:rPr>
              <w:t xml:space="preserve"> </w:t>
            </w:r>
          </w:p>
          <w:p w14:paraId="54329D69" w14:textId="04877904" w:rsidR="00C900B6" w:rsidRDefault="00C900B6" w:rsidP="00F179E2">
            <w:pPr>
              <w:spacing w:after="120"/>
              <w:rPr>
                <w:rFonts w:eastAsiaTheme="minorEastAsia"/>
                <w:color w:val="000000" w:themeColor="text1"/>
                <w:lang w:val="en-US" w:eastAsia="zh-CN"/>
              </w:rPr>
            </w:pPr>
            <w:r w:rsidRPr="001F1B6E">
              <w:rPr>
                <w:noProof/>
                <w:lang w:val="en-US" w:eastAsia="ko-KR"/>
              </w:rPr>
              <w:drawing>
                <wp:inline distT="0" distB="0" distL="0" distR="0" wp14:anchorId="5C3A478C" wp14:editId="42D7AF6F">
                  <wp:extent cx="6122035" cy="1600200"/>
                  <wp:effectExtent l="0" t="0" r="0" b="0"/>
                  <wp:docPr id="1" name="Picture 1"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10;&#10;Description automatically generated"/>
                          <pic:cNvPicPr/>
                        </pic:nvPicPr>
                        <pic:blipFill>
                          <a:blip r:embed="rId11"/>
                          <a:stretch>
                            <a:fillRect/>
                          </a:stretch>
                        </pic:blipFill>
                        <pic:spPr>
                          <a:xfrm>
                            <a:off x="0" y="0"/>
                            <a:ext cx="6122035" cy="1600200"/>
                          </a:xfrm>
                          <a:prstGeom prst="rect">
                            <a:avLst/>
                          </a:prstGeom>
                        </pic:spPr>
                      </pic:pic>
                    </a:graphicData>
                  </a:graphic>
                </wp:inline>
              </w:drawing>
            </w:r>
          </w:p>
          <w:p w14:paraId="245D52CA" w14:textId="77777777" w:rsidR="00C900B6" w:rsidRDefault="00C900B6" w:rsidP="00F179E2">
            <w:pPr>
              <w:spacing w:after="120"/>
              <w:rPr>
                <w:rFonts w:eastAsiaTheme="minorEastAsia"/>
                <w:color w:val="000000" w:themeColor="text1"/>
                <w:lang w:val="en-US" w:eastAsia="zh-CN"/>
              </w:rPr>
            </w:pPr>
          </w:p>
          <w:p w14:paraId="105D39A5" w14:textId="37C360D0" w:rsidR="00C900B6" w:rsidRPr="001F1B6E" w:rsidRDefault="00C900B6" w:rsidP="00F179E2">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The background for our request is that we already have EU/CEPT PC5 VLP captured in the TR, and South Korean regulatory requirements are very close to EU/CEPT. So, we need to see detailed simulation results to conclude whether the same NS value can be considered.</w:t>
            </w:r>
          </w:p>
        </w:tc>
      </w:tr>
      <w:tr w:rsidR="00F179E2" w:rsidRPr="002C1A34" w14:paraId="6F9D8F39" w14:textId="77777777" w:rsidTr="00F179E2">
        <w:tc>
          <w:tcPr>
            <w:tcW w:w="934" w:type="dxa"/>
          </w:tcPr>
          <w:p w14:paraId="11B50F7F" w14:textId="3B2B4212" w:rsidR="00F179E2" w:rsidRPr="008E7091" w:rsidRDefault="00F179E2" w:rsidP="00F179E2">
            <w:pPr>
              <w:spacing w:after="120"/>
              <w:rPr>
                <w:rFonts w:eastAsiaTheme="minorEastAsia"/>
                <w:color w:val="000000" w:themeColor="text1"/>
                <w:lang w:eastAsia="zh-CN"/>
              </w:rPr>
            </w:pPr>
            <w:r>
              <w:rPr>
                <w:rFonts w:eastAsia="Malgun Gothic" w:hint="eastAsia"/>
                <w:color w:val="000000" w:themeColor="text1"/>
                <w:lang w:val="en-US" w:eastAsia="ko-KR"/>
              </w:rPr>
              <w:lastRenderedPageBreak/>
              <w:t>LGE</w:t>
            </w:r>
          </w:p>
        </w:tc>
        <w:tc>
          <w:tcPr>
            <w:tcW w:w="8697" w:type="dxa"/>
          </w:tcPr>
          <w:p w14:paraId="05926F61" w14:textId="77777777" w:rsidR="00F179E2" w:rsidRDefault="00F179E2" w:rsidP="00F179E2">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5DC7909D" w14:textId="77777777" w:rsidR="00F179E2" w:rsidRDefault="00F179E2" w:rsidP="00F179E2">
            <w:pPr>
              <w:spacing w:after="120"/>
              <w:rPr>
                <w:rFonts w:eastAsiaTheme="minorEastAsia"/>
                <w:color w:val="000000" w:themeColor="text1"/>
                <w:lang w:val="en-US" w:eastAsia="zh-CN"/>
              </w:rPr>
            </w:pPr>
            <w:r w:rsidRPr="0033006D">
              <w:rPr>
                <w:rFonts w:eastAsiaTheme="minorEastAsia"/>
                <w:color w:val="000000" w:themeColor="text1"/>
                <w:lang w:val="en-US" w:eastAsia="zh-CN"/>
              </w:rPr>
              <w:t xml:space="preserve">We </w:t>
            </w:r>
            <w:r>
              <w:rPr>
                <w:rFonts w:eastAsiaTheme="minorEastAsia"/>
                <w:color w:val="000000" w:themeColor="text1"/>
                <w:lang w:val="en-US" w:eastAsia="zh-CN"/>
              </w:rPr>
              <w:t xml:space="preserve">keep our preference to support VLP mode for PC5 in Rel-17. </w:t>
            </w:r>
          </w:p>
          <w:p w14:paraId="4C03AF9A" w14:textId="664C1E9B" w:rsidR="00F179E2" w:rsidRDefault="00F179E2" w:rsidP="00F179E2">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support</w:t>
            </w:r>
            <w:r w:rsidRPr="00B26A30">
              <w:rPr>
                <w:rFonts w:eastAsiaTheme="minorEastAsia"/>
                <w:color w:val="000000" w:themeColor="text1"/>
                <w:lang w:val="en-US" w:eastAsia="zh-CN"/>
              </w:rPr>
              <w:t xml:space="preserve"> option 1</w:t>
            </w:r>
            <w:r>
              <w:rPr>
                <w:rFonts w:eastAsiaTheme="minorEastAsia"/>
                <w:color w:val="000000" w:themeColor="text1"/>
                <w:lang w:val="en-US" w:eastAsia="zh-CN"/>
              </w:rPr>
              <w:t>(from “</w:t>
            </w:r>
            <w:r w:rsidRPr="00F179E2">
              <w:rPr>
                <w:rFonts w:eastAsiaTheme="minorEastAsia"/>
                <w:color w:val="000000" w:themeColor="text1"/>
                <w:lang w:val="en-US" w:eastAsia="zh-CN"/>
              </w:rPr>
              <w:t>1.4 Summary for 1st round</w:t>
            </w:r>
            <w:r>
              <w:rPr>
                <w:rFonts w:eastAsiaTheme="minorEastAsia"/>
                <w:color w:val="000000" w:themeColor="text1"/>
                <w:lang w:val="en-US" w:eastAsia="zh-CN"/>
              </w:rPr>
              <w:t>”)</w:t>
            </w:r>
            <w:r w:rsidRPr="00B26A30">
              <w:rPr>
                <w:rFonts w:eastAsiaTheme="minorEastAsia"/>
                <w:color w:val="000000" w:themeColor="text1"/>
                <w:lang w:val="en-US" w:eastAsia="zh-CN"/>
              </w:rPr>
              <w:t xml:space="preserve">, </w:t>
            </w:r>
            <w:r>
              <w:rPr>
                <w:rFonts w:eastAsiaTheme="minorEastAsia"/>
                <w:color w:val="000000" w:themeColor="text1"/>
                <w:lang w:val="en-US" w:eastAsia="zh-CN"/>
              </w:rPr>
              <w:t>if RAN4 do not complete the PC5 VLP UE RF requirements in Rel-17, then it will be treated in new WI for NR-U enhancement in Rel-18.</w:t>
            </w:r>
          </w:p>
          <w:p w14:paraId="4474753F" w14:textId="77777777" w:rsidR="00F179E2" w:rsidRPr="00B26A30" w:rsidRDefault="00F179E2" w:rsidP="00F179E2">
            <w:pPr>
              <w:spacing w:after="120"/>
              <w:rPr>
                <w:rFonts w:eastAsiaTheme="minorEastAsia"/>
                <w:color w:val="000000" w:themeColor="text1"/>
                <w:lang w:val="en-US" w:eastAsia="zh-CN"/>
              </w:rPr>
            </w:pPr>
          </w:p>
          <w:p w14:paraId="42C2C49C" w14:textId="77777777" w:rsidR="00F179E2" w:rsidRDefault="00F179E2" w:rsidP="00F179E2">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44FD5C87" w14:textId="2F2F5963" w:rsidR="00F179E2" w:rsidRDefault="00F179E2" w:rsidP="00F179E2">
            <w:pPr>
              <w:spacing w:after="120"/>
              <w:rPr>
                <w:lang w:val="en-US"/>
              </w:rPr>
            </w:pPr>
            <w:r>
              <w:rPr>
                <w:rFonts w:eastAsiaTheme="minorEastAsia"/>
                <w:color w:val="000000" w:themeColor="text1"/>
                <w:lang w:val="en-US" w:eastAsia="zh-CN"/>
              </w:rPr>
              <w:t>We prefer option</w:t>
            </w:r>
            <w:r w:rsidR="008E7091">
              <w:rPr>
                <w:rFonts w:eastAsiaTheme="minorEastAsia"/>
                <w:color w:val="000000" w:themeColor="text1"/>
                <w:lang w:val="en-US" w:eastAsia="zh-CN"/>
              </w:rPr>
              <w:t xml:space="preserve"> </w:t>
            </w:r>
            <w:r>
              <w:rPr>
                <w:rFonts w:eastAsiaTheme="minorEastAsia"/>
                <w:color w:val="000000" w:themeColor="text1"/>
                <w:lang w:val="en-US" w:eastAsia="zh-CN"/>
              </w:rPr>
              <w:t>1(from “</w:t>
            </w:r>
            <w:r w:rsidRPr="00F179E2">
              <w:rPr>
                <w:rFonts w:eastAsiaTheme="minorEastAsia"/>
                <w:color w:val="000000" w:themeColor="text1"/>
                <w:lang w:val="en-US" w:eastAsia="zh-CN"/>
              </w:rPr>
              <w:t>1.4 Summary for 1st round</w:t>
            </w:r>
            <w:r>
              <w:rPr>
                <w:rFonts w:eastAsiaTheme="minorEastAsia"/>
                <w:color w:val="000000" w:themeColor="text1"/>
                <w:lang w:val="en-US" w:eastAsia="zh-CN"/>
              </w:rPr>
              <w:t>”)</w:t>
            </w:r>
            <w:r w:rsidR="00B35713">
              <w:rPr>
                <w:rFonts w:eastAsiaTheme="minorEastAsia"/>
                <w:color w:val="000000" w:themeColor="text1"/>
                <w:lang w:val="en-US" w:eastAsia="zh-CN"/>
              </w:rPr>
              <w:t xml:space="preserve"> </w:t>
            </w:r>
            <w:r w:rsidR="00B35713" w:rsidRPr="00B35713">
              <w:rPr>
                <w:rFonts w:eastAsiaTheme="minorEastAsia"/>
                <w:color w:val="000000" w:themeColor="text1"/>
                <w:lang w:val="en-US" w:eastAsia="zh-CN"/>
              </w:rPr>
              <w:t>considering the Rel-17 timeline</w:t>
            </w:r>
            <w:r w:rsidR="00B35713">
              <w:rPr>
                <w:rFonts w:eastAsiaTheme="minorEastAsia"/>
                <w:color w:val="000000" w:themeColor="text1"/>
                <w:lang w:val="en-US" w:eastAsia="zh-CN"/>
              </w:rPr>
              <w:t xml:space="preserve">. </w:t>
            </w:r>
            <w:r w:rsidR="00B35713" w:rsidRPr="00B35713">
              <w:rPr>
                <w:rFonts w:eastAsiaTheme="minorEastAsia"/>
                <w:color w:val="000000" w:themeColor="text1"/>
                <w:lang w:val="en-US" w:eastAsia="zh-CN"/>
              </w:rPr>
              <w:t>Option 2 should</w:t>
            </w:r>
            <w:r w:rsidR="008E7091">
              <w:rPr>
                <w:rFonts w:eastAsiaTheme="minorEastAsia"/>
                <w:color w:val="000000" w:themeColor="text1"/>
                <w:lang w:val="en-US" w:eastAsia="zh-CN"/>
              </w:rPr>
              <w:br/>
            </w:r>
            <w:r w:rsidR="00B35713" w:rsidRPr="00B35713">
              <w:rPr>
                <w:rFonts w:eastAsiaTheme="minorEastAsia"/>
                <w:color w:val="000000" w:themeColor="text1"/>
                <w:lang w:val="en-US" w:eastAsia="zh-CN"/>
              </w:rPr>
              <w:t>be considered in Rel-18.</w:t>
            </w:r>
            <w:r w:rsidR="008E7091">
              <w:rPr>
                <w:rFonts w:eastAsiaTheme="minorEastAsia"/>
                <w:color w:val="000000" w:themeColor="text1"/>
                <w:lang w:val="en-US" w:eastAsia="zh-CN"/>
              </w:rPr>
              <w:t xml:space="preserve"> </w:t>
            </w:r>
            <w:r>
              <w:rPr>
                <w:lang w:val="en-US"/>
              </w:rPr>
              <w:t>We d</w:t>
            </w:r>
            <w:r w:rsidRPr="00066454">
              <w:rPr>
                <w:rFonts w:eastAsia="SimSun"/>
                <w:lang w:val="en-US"/>
              </w:rPr>
              <w:t>id</w:t>
            </w:r>
            <w:r>
              <w:rPr>
                <w:lang w:val="en-US"/>
              </w:rPr>
              <w:t xml:space="preserve"> not consider the </w:t>
            </w:r>
            <w:r w:rsidRPr="007C0868">
              <w:rPr>
                <w:lang w:val="en-US"/>
              </w:rPr>
              <w:t xml:space="preserve">low-power PAs like </w:t>
            </w:r>
            <w:r>
              <w:rPr>
                <w:lang w:val="en-US"/>
              </w:rPr>
              <w:t>PC6 for VLP-dedicated devices. I</w:t>
            </w:r>
            <w:r w:rsidRPr="007C0868">
              <w:rPr>
                <w:lang w:val="en-US"/>
              </w:rPr>
              <w:t>t make</w:t>
            </w:r>
            <w:r>
              <w:rPr>
                <w:lang w:val="en-US"/>
              </w:rPr>
              <w:t xml:space="preserve">s sense to apply and assume PC5 </w:t>
            </w:r>
            <w:r>
              <w:rPr>
                <w:rFonts w:hint="eastAsia"/>
                <w:lang w:val="en-US" w:eastAsia="ko-KR"/>
              </w:rPr>
              <w:t>P</w:t>
            </w:r>
            <w:r w:rsidRPr="007C0868">
              <w:rPr>
                <w:lang w:val="en-US"/>
              </w:rPr>
              <w:t>A on VLP-only devices.</w:t>
            </w:r>
          </w:p>
          <w:p w14:paraId="46D3884D" w14:textId="77777777" w:rsidR="00F179E2" w:rsidRDefault="00F179E2" w:rsidP="00F179E2">
            <w:pPr>
              <w:rPr>
                <w:rFonts w:eastAsiaTheme="minorEastAsia"/>
                <w:iCs/>
                <w:color w:val="0070C0"/>
                <w:lang w:val="en-US" w:eastAsia="zh-CN"/>
              </w:rPr>
            </w:pPr>
          </w:p>
          <w:p w14:paraId="0D1116B9" w14:textId="77777777" w:rsidR="00B35713" w:rsidRPr="009574EE" w:rsidRDefault="00B35713" w:rsidP="00F179E2">
            <w:pPr>
              <w:rPr>
                <w:rFonts w:eastAsiaTheme="minorEastAsia"/>
                <w:iCs/>
                <w:color w:val="0070C0"/>
                <w:lang w:val="en-US" w:eastAsia="zh-CN"/>
              </w:rPr>
            </w:pPr>
          </w:p>
          <w:p w14:paraId="3C20C2F8" w14:textId="77777777" w:rsidR="00F179E2" w:rsidRDefault="00F179E2" w:rsidP="00F179E2">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4FE48B7F" w14:textId="77777777" w:rsidR="00F179E2" w:rsidRPr="00B26A30" w:rsidRDefault="00F179E2" w:rsidP="00F179E2">
            <w:pPr>
              <w:wordWrap w:val="0"/>
              <w:rPr>
                <w:rFonts w:eastAsiaTheme="minorEastAsia"/>
                <w:color w:val="000000" w:themeColor="text1"/>
                <w:lang w:val="en-US" w:eastAsia="zh-CN"/>
              </w:rPr>
            </w:pPr>
            <w:r w:rsidRPr="00B26A30">
              <w:rPr>
                <w:rFonts w:eastAsiaTheme="minorEastAsia" w:hint="eastAsia"/>
                <w:color w:val="000000" w:themeColor="text1"/>
                <w:lang w:val="en-US" w:eastAsia="zh-CN"/>
              </w:rPr>
              <w:t>Following your guide, we updated our paper</w:t>
            </w:r>
            <w:r w:rsidRPr="00B26A30">
              <w:rPr>
                <w:rFonts w:eastAsiaTheme="minorEastAsia"/>
                <w:color w:val="000000" w:themeColor="text1"/>
                <w:lang w:val="en-US" w:eastAsia="zh-CN"/>
              </w:rPr>
              <w:t xml:space="preserve"> in the </w:t>
            </w:r>
            <w:r w:rsidRPr="00B26A30">
              <w:rPr>
                <w:rFonts w:eastAsiaTheme="minorEastAsia" w:hint="eastAsia"/>
                <w:color w:val="000000" w:themeColor="text1"/>
                <w:lang w:val="en-US" w:eastAsia="zh-CN"/>
              </w:rPr>
              <w:t>TP fold</w:t>
            </w:r>
            <w:r w:rsidRPr="00B26A30">
              <w:rPr>
                <w:rFonts w:eastAsiaTheme="minorEastAsia"/>
                <w:color w:val="000000" w:themeColor="text1"/>
                <w:lang w:val="en-US" w:eastAsia="zh-CN"/>
              </w:rPr>
              <w:t>er</w:t>
            </w:r>
            <w:r w:rsidRPr="00B26A30">
              <w:rPr>
                <w:rFonts w:eastAsiaTheme="minorEastAsia" w:hint="eastAsia"/>
                <w:color w:val="000000" w:themeColor="text1"/>
                <w:lang w:val="en-US" w:eastAsia="zh-CN"/>
              </w:rPr>
              <w:t>.</w:t>
            </w:r>
          </w:p>
          <w:p w14:paraId="0DC85417" w14:textId="77777777" w:rsidR="00F179E2" w:rsidRDefault="00F179E2" w:rsidP="00F179E2">
            <w:pPr>
              <w:wordWrap w:val="0"/>
              <w:rPr>
                <w:rFonts w:eastAsiaTheme="minorEastAsia"/>
                <w:color w:val="000000" w:themeColor="text1"/>
                <w:lang w:val="en-US" w:eastAsia="zh-CN"/>
              </w:rPr>
            </w:pPr>
            <w:r w:rsidRPr="00B26A30">
              <w:rPr>
                <w:rFonts w:eastAsiaTheme="minorEastAsia"/>
                <w:color w:val="000000" w:themeColor="text1"/>
                <w:lang w:val="en-US" w:eastAsia="zh-CN"/>
              </w:rPr>
              <w:lastRenderedPageBreak/>
              <w:t xml:space="preserve">@Apple, </w:t>
            </w:r>
            <w:proofErr w:type="gramStart"/>
            <w:r w:rsidRPr="00B26A30">
              <w:rPr>
                <w:rFonts w:eastAsiaTheme="minorEastAsia"/>
                <w:color w:val="000000" w:themeColor="text1"/>
                <w:lang w:val="en-US" w:eastAsia="zh-CN"/>
              </w:rPr>
              <w:t>We</w:t>
            </w:r>
            <w:proofErr w:type="gramEnd"/>
            <w:r w:rsidRPr="00B26A30">
              <w:rPr>
                <w:rFonts w:eastAsiaTheme="minorEastAsia"/>
                <w:color w:val="000000" w:themeColor="text1"/>
                <w:lang w:val="en-US" w:eastAsia="zh-CN"/>
              </w:rPr>
              <w:t xml:space="preserve"> think that the PC5 VLP A-MPR table for EU cannot be reused, because the EU and South</w:t>
            </w:r>
          </w:p>
          <w:p w14:paraId="594EBEBC" w14:textId="77777777" w:rsidR="00F179E2" w:rsidRPr="00B26A30" w:rsidRDefault="00F179E2" w:rsidP="00F179E2">
            <w:pPr>
              <w:wordWrap w:val="0"/>
              <w:rPr>
                <w:rFonts w:eastAsiaTheme="minorEastAsia"/>
                <w:color w:val="000000" w:themeColor="text1"/>
                <w:lang w:val="en-US" w:eastAsia="zh-CN"/>
              </w:rPr>
            </w:pPr>
            <w:r w:rsidRPr="00B26A30">
              <w:rPr>
                <w:rFonts w:eastAsiaTheme="minorEastAsia"/>
                <w:color w:val="000000" w:themeColor="text1"/>
                <w:lang w:val="en-US" w:eastAsia="zh-CN"/>
              </w:rPr>
              <w:t>Korea have different out-of-band emissions limits.</w:t>
            </w:r>
          </w:p>
          <w:p w14:paraId="3CF81DF8" w14:textId="77777777" w:rsidR="00F179E2" w:rsidRPr="00524306" w:rsidRDefault="00F179E2" w:rsidP="00F179E2">
            <w:pPr>
              <w:pStyle w:val="ListParagraph"/>
              <w:numPr>
                <w:ilvl w:val="0"/>
                <w:numId w:val="24"/>
              </w:numPr>
              <w:spacing w:after="120"/>
              <w:ind w:firstLineChars="0"/>
              <w:rPr>
                <w:rFonts w:eastAsia="Malgun Gothic"/>
                <w:color w:val="000000" w:themeColor="text1"/>
                <w:lang w:val="en-US" w:eastAsia="ko-KR"/>
              </w:rPr>
            </w:pPr>
            <w:r>
              <w:rPr>
                <w:rFonts w:eastAsia="Malgun Gothic"/>
                <w:color w:val="000000" w:themeColor="text1"/>
                <w:lang w:val="en-US" w:eastAsia="ko-KR"/>
              </w:rPr>
              <w:t xml:space="preserve">South Korea : </w:t>
            </w:r>
            <w:r w:rsidRPr="00846A7C">
              <w:rPr>
                <w:rFonts w:hint="eastAsia"/>
                <w:lang w:val="en-US" w:eastAsia="ko-KR"/>
              </w:rPr>
              <w:t xml:space="preserve">-34 dBm/MHz (f </w:t>
            </w:r>
            <w:r w:rsidRPr="00846A7C">
              <w:rPr>
                <w:rFonts w:hint="eastAsia"/>
                <w:lang w:val="en-US" w:eastAsia="ko-KR"/>
              </w:rPr>
              <w:t>≤</w:t>
            </w:r>
            <w:r w:rsidRPr="00846A7C">
              <w:rPr>
                <w:rFonts w:hint="eastAsia"/>
                <w:lang w:val="en-US" w:eastAsia="ko-KR"/>
              </w:rPr>
              <w:t xml:space="preserve"> 5925MHz, f </w:t>
            </w:r>
            <w:r w:rsidRPr="00846A7C">
              <w:rPr>
                <w:rFonts w:hint="eastAsia"/>
                <w:lang w:val="en-US" w:eastAsia="ko-KR"/>
              </w:rPr>
              <w:t>≥</w:t>
            </w:r>
            <w:r w:rsidRPr="00846A7C">
              <w:rPr>
                <w:rFonts w:hint="eastAsia"/>
                <w:lang w:val="en-US" w:eastAsia="ko-KR"/>
              </w:rPr>
              <w:t xml:space="preserve"> 6445MHz)</w:t>
            </w:r>
          </w:p>
          <w:p w14:paraId="6A202E4F" w14:textId="2C5547DF" w:rsidR="00F179E2" w:rsidRDefault="00AA2D20" w:rsidP="00AA2D20">
            <w:pPr>
              <w:spacing w:after="120"/>
              <w:ind w:firstLineChars="250" w:firstLine="500"/>
              <w:rPr>
                <w:rFonts w:eastAsiaTheme="minorEastAsia"/>
                <w:color w:val="000000" w:themeColor="text1"/>
                <w:lang w:val="en-US" w:eastAsia="zh-CN"/>
              </w:rPr>
            </w:pPr>
            <w:r>
              <w:rPr>
                <w:rFonts w:eastAsia="Malgun Gothic"/>
                <w:color w:val="000000" w:themeColor="text1"/>
                <w:lang w:val="en-US" w:eastAsia="ko-KR"/>
              </w:rPr>
              <w:t xml:space="preserve">-      </w:t>
            </w:r>
            <w:r w:rsidR="00F179E2" w:rsidRPr="00524306">
              <w:rPr>
                <w:rFonts w:eastAsia="Malgun Gothic" w:hint="eastAsia"/>
                <w:color w:val="000000" w:themeColor="text1"/>
                <w:lang w:val="en-US" w:eastAsia="ko-KR"/>
              </w:rPr>
              <w:t>EU/</w:t>
            </w:r>
            <w:proofErr w:type="gramStart"/>
            <w:r w:rsidR="00F179E2" w:rsidRPr="00524306">
              <w:rPr>
                <w:rFonts w:eastAsia="Malgun Gothic" w:hint="eastAsia"/>
                <w:color w:val="000000" w:themeColor="text1"/>
                <w:lang w:val="en-US" w:eastAsia="ko-KR"/>
              </w:rPr>
              <w:t>CEPT :</w:t>
            </w:r>
            <w:proofErr w:type="gramEnd"/>
            <w:r w:rsidR="00F179E2" w:rsidRPr="00524306">
              <w:rPr>
                <w:rFonts w:eastAsia="Malgun Gothic" w:hint="eastAsia"/>
                <w:color w:val="000000" w:themeColor="text1"/>
                <w:lang w:val="en-US" w:eastAsia="ko-KR"/>
              </w:rPr>
              <w:t xml:space="preserve"> </w:t>
            </w:r>
            <w:r>
              <w:rPr>
                <w:rFonts w:eastAsia="Malgun Gothic"/>
                <w:color w:val="000000" w:themeColor="text1"/>
                <w:lang w:eastAsia="ko-KR"/>
              </w:rPr>
              <w:t>-45 dBm/MHz (below 5935MHz)</w:t>
            </w:r>
          </w:p>
        </w:tc>
      </w:tr>
      <w:tr w:rsidR="00146AC9" w:rsidRPr="002C1A34" w14:paraId="3DEE7B53" w14:textId="77777777" w:rsidTr="00F179E2">
        <w:tc>
          <w:tcPr>
            <w:tcW w:w="934" w:type="dxa"/>
          </w:tcPr>
          <w:p w14:paraId="3E7ABFA6" w14:textId="546A13A3" w:rsidR="00146AC9" w:rsidRDefault="00146AC9" w:rsidP="00F179E2">
            <w:pPr>
              <w:spacing w:after="120"/>
              <w:rPr>
                <w:rFonts w:eastAsia="Malgun Gothic"/>
                <w:color w:val="000000" w:themeColor="text1"/>
                <w:lang w:val="en-US" w:eastAsia="ko-KR"/>
              </w:rPr>
            </w:pPr>
            <w:r>
              <w:rPr>
                <w:rFonts w:eastAsia="Malgun Gothic"/>
                <w:color w:val="000000" w:themeColor="text1"/>
                <w:lang w:val="en-US" w:eastAsia="ko-KR"/>
              </w:rPr>
              <w:lastRenderedPageBreak/>
              <w:t>Nokia</w:t>
            </w:r>
          </w:p>
        </w:tc>
        <w:tc>
          <w:tcPr>
            <w:tcW w:w="8697" w:type="dxa"/>
          </w:tcPr>
          <w:p w14:paraId="620E137A" w14:textId="15277059" w:rsidR="00146AC9" w:rsidRDefault="00146AC9" w:rsidP="00146AC9">
            <w:pPr>
              <w:spacing w:after="120"/>
              <w:rPr>
                <w:rFonts w:eastAsiaTheme="minorEastAsia"/>
                <w:color w:val="000000" w:themeColor="text1"/>
                <w:lang w:val="en-US" w:eastAsia="zh-CN"/>
              </w:rPr>
            </w:pPr>
            <w:r w:rsidRPr="001F1B6E">
              <w:rPr>
                <w:rFonts w:eastAsiaTheme="minorEastAsia"/>
                <w:b/>
                <w:bCs/>
                <w:color w:val="000000" w:themeColor="text1"/>
                <w:lang w:val="en-US" w:eastAsia="zh-CN"/>
              </w:rPr>
              <w:t>Issue 1-2-1</w:t>
            </w:r>
            <w:r>
              <w:rPr>
                <w:rFonts w:eastAsiaTheme="minorEastAsia"/>
                <w:color w:val="000000" w:themeColor="text1"/>
                <w:lang w:val="en-US" w:eastAsia="zh-CN"/>
              </w:rPr>
              <w:t xml:space="preserve"> (Band n96 applicability): </w:t>
            </w:r>
          </w:p>
          <w:p w14:paraId="250DB550" w14:textId="61811520" w:rsidR="00146AC9" w:rsidRDefault="00146AC9" w:rsidP="00146AC9">
            <w:pPr>
              <w:spacing w:after="120"/>
              <w:rPr>
                <w:rFonts w:eastAsiaTheme="minorEastAsia"/>
                <w:color w:val="000000" w:themeColor="text1"/>
                <w:lang w:val="en-US" w:eastAsia="zh-CN"/>
              </w:rPr>
            </w:pPr>
            <w:r>
              <w:rPr>
                <w:rFonts w:eastAsiaTheme="minorEastAsia"/>
                <w:color w:val="000000" w:themeColor="text1"/>
                <w:lang w:val="en-US" w:eastAsia="zh-CN"/>
              </w:rPr>
              <w:t xml:space="preserve">For reference we list the two alternative wordings discussed:  </w:t>
            </w:r>
          </w:p>
          <w:p w14:paraId="43234548" w14:textId="77777777" w:rsidR="00146AC9" w:rsidRPr="001F1B6E" w:rsidRDefault="00146AC9" w:rsidP="001F1B6E">
            <w:pPr>
              <w:pStyle w:val="ListParagraph"/>
              <w:spacing w:after="120" w:line="230" w:lineRule="atLeast"/>
              <w:ind w:left="514" w:firstLineChars="0" w:firstLine="0"/>
              <w:rPr>
                <w:rFonts w:ascii="MS Mincho" w:hAnsi="MS Mincho"/>
                <w:lang w:val="en-US" w:eastAsia="da-DK"/>
              </w:rPr>
            </w:pPr>
            <w:r>
              <w:rPr>
                <w:rFonts w:ascii="Courier New" w:hAnsi="Courier New" w:cs="Courier New"/>
              </w:rPr>
              <w:t>o</w:t>
            </w:r>
            <w:r>
              <w:rPr>
                <w:sz w:val="14"/>
                <w:szCs w:val="14"/>
              </w:rPr>
              <w:t>  </w:t>
            </w:r>
            <w:r>
              <w:rPr>
                <w:rStyle w:val="apple-converted-space"/>
                <w:sz w:val="14"/>
                <w:szCs w:val="14"/>
              </w:rPr>
              <w:t> </w:t>
            </w:r>
            <w:r>
              <w:rPr>
                <w:rFonts w:ascii="MS Mincho" w:hAnsi="MS Mincho" w:hint="eastAsia"/>
                <w:b/>
                <w:bCs/>
              </w:rPr>
              <w:t>Alt. 1:</w:t>
            </w:r>
            <w:r>
              <w:rPr>
                <w:rStyle w:val="apple-converted-space"/>
              </w:rPr>
              <w:t> </w:t>
            </w:r>
            <w:r>
              <w:rPr>
                <w:rFonts w:ascii="MS Mincho" w:hAnsi="MS Mincho" w:hint="eastAsia"/>
                <w:lang w:eastAsia="zh-CN"/>
              </w:rPr>
              <w:t>“</w:t>
            </w:r>
            <w:r>
              <w:rPr>
                <w:rFonts w:ascii="MS Mincho" w:hAnsi="MS Mincho" w:hint="eastAsia"/>
                <w:i/>
                <w:iCs/>
              </w:rPr>
              <w:t>This band is only applicable subject to regional and/or country specific restrictions</w:t>
            </w:r>
            <w:r>
              <w:rPr>
                <w:rFonts w:ascii="MS Mincho" w:hAnsi="MS Mincho" w:hint="eastAsia"/>
                <w:lang w:eastAsia="zh-CN"/>
              </w:rPr>
              <w:t>”</w:t>
            </w:r>
            <w:r>
              <w:rPr>
                <w:rFonts w:ascii="MS Mincho" w:hAnsi="MS Mincho" w:hint="eastAsia"/>
              </w:rPr>
              <w:t>.</w:t>
            </w:r>
          </w:p>
          <w:p w14:paraId="3B25A629" w14:textId="74D4C89B" w:rsidR="00146AC9" w:rsidRDefault="00146AC9" w:rsidP="00146AC9">
            <w:pPr>
              <w:pStyle w:val="ListParagraph"/>
              <w:spacing w:after="120" w:line="230" w:lineRule="atLeast"/>
              <w:ind w:left="514" w:firstLineChars="0" w:firstLine="0"/>
              <w:rPr>
                <w:rFonts w:ascii="MS Mincho" w:hAnsi="MS Mincho"/>
              </w:rPr>
            </w:pPr>
            <w:r>
              <w:rPr>
                <w:rFonts w:ascii="Courier New" w:hAnsi="Courier New" w:cs="Courier New"/>
              </w:rPr>
              <w:t>o</w:t>
            </w:r>
            <w:r>
              <w:rPr>
                <w:sz w:val="14"/>
                <w:szCs w:val="14"/>
              </w:rPr>
              <w:t>  </w:t>
            </w:r>
            <w:r>
              <w:rPr>
                <w:rStyle w:val="apple-converted-space"/>
                <w:sz w:val="14"/>
                <w:szCs w:val="14"/>
              </w:rPr>
              <w:t> </w:t>
            </w:r>
            <w:r>
              <w:rPr>
                <w:rFonts w:ascii="MS Mincho" w:hAnsi="MS Mincho" w:hint="eastAsia"/>
                <w:b/>
                <w:bCs/>
              </w:rPr>
              <w:t>Alt. 2:</w:t>
            </w:r>
            <w:r>
              <w:rPr>
                <w:rStyle w:val="apple-converted-space"/>
              </w:rPr>
              <w:t> </w:t>
            </w:r>
            <w:r>
              <w:rPr>
                <w:rFonts w:ascii="MS Mincho" w:hAnsi="MS Mincho" w:hint="eastAsia"/>
                <w:lang w:eastAsia="zh-CN"/>
              </w:rPr>
              <w:t>“</w:t>
            </w:r>
            <w:r>
              <w:rPr>
                <w:rFonts w:ascii="MS Mincho" w:hAnsi="MS Mincho" w:hint="eastAsia"/>
                <w:i/>
                <w:iCs/>
              </w:rPr>
              <w:t>This band is applicable only in countries/regions designating this band for shared-spectrum access use subject to country-specific conditions.</w:t>
            </w:r>
            <w:r>
              <w:rPr>
                <w:rFonts w:ascii="MS Mincho" w:hAnsi="MS Mincho" w:hint="eastAsia"/>
                <w:lang w:eastAsia="zh-CN"/>
              </w:rPr>
              <w:t>”</w:t>
            </w:r>
          </w:p>
          <w:p w14:paraId="257079D0" w14:textId="6C55165F" w:rsidR="00146AC9" w:rsidRPr="001F1B6E" w:rsidRDefault="00146AC9" w:rsidP="00146AC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val="en-US" w:eastAsia="zh-CN"/>
              </w:rPr>
              <w:t>Our view is that Alt 1 should be adopted since this supported by majority</w:t>
            </w:r>
            <w:r w:rsidR="00646723">
              <w:rPr>
                <w:rFonts w:eastAsiaTheme="minorEastAsia"/>
                <w:color w:val="000000" w:themeColor="text1"/>
                <w:lang w:val="en-US" w:eastAsia="zh-CN"/>
              </w:rPr>
              <w:t xml:space="preserve"> and the fact that restriction to shared spectrum is already done for both band n96 and n102 by </w:t>
            </w:r>
            <w:proofErr w:type="gramStart"/>
            <w:r w:rsidR="00646723">
              <w:rPr>
                <w:rFonts w:eastAsiaTheme="minorEastAsia"/>
                <w:color w:val="000000" w:themeColor="text1"/>
                <w:lang w:val="en-US" w:eastAsia="zh-CN"/>
              </w:rPr>
              <w:t>other</w:t>
            </w:r>
            <w:proofErr w:type="gramEnd"/>
            <w:r w:rsidR="00646723">
              <w:rPr>
                <w:rFonts w:eastAsiaTheme="minorEastAsia"/>
                <w:color w:val="000000" w:themeColor="text1"/>
                <w:lang w:val="en-US" w:eastAsia="zh-CN"/>
              </w:rPr>
              <w:t xml:space="preserve"> note (i.e. Note 13)</w:t>
            </w:r>
            <w:r>
              <w:rPr>
                <w:rFonts w:eastAsiaTheme="minorEastAsia"/>
                <w:color w:val="000000" w:themeColor="text1"/>
                <w:lang w:val="en-US" w:eastAsia="zh-CN"/>
              </w:rPr>
              <w:t xml:space="preserve">. </w:t>
            </w:r>
          </w:p>
          <w:p w14:paraId="66FDF887" w14:textId="77777777" w:rsidR="00146AC9" w:rsidRDefault="00146AC9" w:rsidP="00146AC9">
            <w:pPr>
              <w:spacing w:after="120"/>
              <w:rPr>
                <w:rFonts w:eastAsiaTheme="minorEastAsia"/>
                <w:color w:val="000000" w:themeColor="text1"/>
                <w:lang w:val="en-US" w:eastAsia="zh-CN"/>
              </w:rPr>
            </w:pPr>
            <w:r w:rsidRPr="001F1B6E">
              <w:rPr>
                <w:rFonts w:eastAsiaTheme="minorEastAsia"/>
                <w:b/>
                <w:bCs/>
                <w:color w:val="000000" w:themeColor="text1"/>
                <w:lang w:val="en-US" w:eastAsia="zh-CN"/>
              </w:rPr>
              <w:t>Issue 1-2-2</w:t>
            </w:r>
            <w:r>
              <w:rPr>
                <w:rFonts w:eastAsiaTheme="minorEastAsia"/>
                <w:color w:val="000000" w:themeColor="text1"/>
                <w:lang w:val="en-US" w:eastAsia="zh-CN"/>
              </w:rPr>
              <w:t xml:space="preserve"> (Starting release for the band n96 applicability): </w:t>
            </w:r>
          </w:p>
          <w:p w14:paraId="38343653" w14:textId="20BF4F80" w:rsidR="00146AC9" w:rsidRDefault="00146AC9" w:rsidP="00146AC9">
            <w:pPr>
              <w:spacing w:after="120"/>
              <w:rPr>
                <w:rFonts w:eastAsiaTheme="minorEastAsia"/>
                <w:color w:val="000000" w:themeColor="text1"/>
                <w:lang w:val="en-US" w:eastAsia="zh-CN"/>
              </w:rPr>
            </w:pPr>
            <w:r>
              <w:rPr>
                <w:rFonts w:eastAsiaTheme="minorEastAsia"/>
                <w:color w:val="000000" w:themeColor="text1"/>
                <w:lang w:val="en-US" w:eastAsia="zh-CN"/>
              </w:rPr>
              <w:t xml:space="preserve">We have a preference to change the notes from Rel-16 to avoid </w:t>
            </w:r>
            <w:r w:rsidR="00646723">
              <w:rPr>
                <w:rFonts w:eastAsiaTheme="minorEastAsia"/>
                <w:color w:val="000000" w:themeColor="text1"/>
                <w:lang w:val="en-US" w:eastAsia="zh-CN"/>
              </w:rPr>
              <w:t>confusion.</w:t>
            </w:r>
          </w:p>
          <w:p w14:paraId="061710DC" w14:textId="77777777" w:rsidR="00146AC9" w:rsidRDefault="00146AC9" w:rsidP="00F179E2">
            <w:pPr>
              <w:spacing w:after="120"/>
              <w:rPr>
                <w:rFonts w:eastAsiaTheme="minorEastAsia"/>
                <w:color w:val="000000" w:themeColor="text1"/>
                <w:lang w:val="en-US" w:eastAsia="zh-CN"/>
              </w:rPr>
            </w:pPr>
          </w:p>
        </w:tc>
      </w:tr>
      <w:tr w:rsidR="007D6409" w:rsidRPr="002C1A34" w14:paraId="181954AE" w14:textId="77777777" w:rsidTr="00F179E2">
        <w:tc>
          <w:tcPr>
            <w:tcW w:w="934" w:type="dxa"/>
          </w:tcPr>
          <w:p w14:paraId="755B0D77" w14:textId="14902FB1" w:rsidR="007D6409" w:rsidRDefault="007D6409" w:rsidP="00F179E2">
            <w:pPr>
              <w:spacing w:after="120"/>
              <w:rPr>
                <w:rFonts w:eastAsia="Malgun Gothic"/>
                <w:color w:val="000000" w:themeColor="text1"/>
                <w:lang w:val="en-US" w:eastAsia="ko-KR"/>
              </w:rPr>
            </w:pPr>
            <w:r>
              <w:rPr>
                <w:rFonts w:eastAsia="Malgun Gothic"/>
                <w:color w:val="000000" w:themeColor="text1"/>
                <w:lang w:val="en-US" w:eastAsia="ko-KR"/>
              </w:rPr>
              <w:t>Ericsson</w:t>
            </w:r>
          </w:p>
        </w:tc>
        <w:tc>
          <w:tcPr>
            <w:tcW w:w="8697" w:type="dxa"/>
          </w:tcPr>
          <w:p w14:paraId="1D505C09" w14:textId="77777777" w:rsidR="00DC1E75" w:rsidRDefault="007D6409" w:rsidP="00146AC9">
            <w:pPr>
              <w:spacing w:after="120"/>
              <w:rPr>
                <w:rFonts w:eastAsiaTheme="minorEastAsia"/>
                <w:color w:val="000000" w:themeColor="text1"/>
                <w:lang w:val="en-US" w:eastAsia="zh-CN"/>
              </w:rPr>
            </w:pPr>
            <w:r w:rsidRPr="001F1B6E">
              <w:rPr>
                <w:rFonts w:eastAsiaTheme="minorEastAsia"/>
                <w:color w:val="000000" w:themeColor="text1"/>
                <w:lang w:val="en-US" w:eastAsia="zh-CN"/>
              </w:rPr>
              <w:t>Issue 1-2-1</w:t>
            </w:r>
            <w:r w:rsidR="00DC1E75">
              <w:rPr>
                <w:rFonts w:eastAsiaTheme="minorEastAsia"/>
                <w:color w:val="000000" w:themeColor="text1"/>
                <w:lang w:val="en-US" w:eastAsia="zh-CN"/>
              </w:rPr>
              <w:t xml:space="preserve">: </w:t>
            </w:r>
          </w:p>
          <w:p w14:paraId="61C52FC2" w14:textId="478D887C" w:rsidR="007D6409" w:rsidRDefault="00DC1E75" w:rsidP="00146AC9">
            <w:pPr>
              <w:spacing w:after="120"/>
              <w:rPr>
                <w:rFonts w:eastAsiaTheme="minorEastAsia"/>
                <w:color w:val="000000" w:themeColor="text1"/>
                <w:lang w:val="en-US" w:eastAsia="zh-CN"/>
              </w:rPr>
            </w:pPr>
            <w:r>
              <w:rPr>
                <w:rFonts w:eastAsiaTheme="minorEastAsia"/>
                <w:color w:val="000000" w:themeColor="text1"/>
                <w:lang w:val="en-US" w:eastAsia="zh-CN"/>
              </w:rPr>
              <w:t>Alt 2, “</w:t>
            </w:r>
            <w:r w:rsidRPr="00DC1E75">
              <w:rPr>
                <w:rFonts w:eastAsiaTheme="minorEastAsia"/>
                <w:color w:val="000000" w:themeColor="text1"/>
                <w:lang w:val="en-US" w:eastAsia="zh-CN"/>
              </w:rPr>
              <w:t>This band is applicable only in countries/regions designating this band for shared-spectrum access use subject to country-specific conditions.</w:t>
            </w:r>
            <w:r>
              <w:rPr>
                <w:rFonts w:eastAsiaTheme="minorEastAsia"/>
                <w:color w:val="000000" w:themeColor="text1"/>
                <w:lang w:val="en-US" w:eastAsia="zh-CN"/>
              </w:rPr>
              <w:t>”</w:t>
            </w:r>
          </w:p>
          <w:p w14:paraId="1BB9D145" w14:textId="1BEBC8B8" w:rsidR="00565781" w:rsidRDefault="00565781" w:rsidP="00146AC9">
            <w:pPr>
              <w:spacing w:after="120"/>
              <w:rPr>
                <w:rFonts w:eastAsiaTheme="minorEastAsia"/>
                <w:color w:val="000000" w:themeColor="text1"/>
                <w:lang w:val="en-US" w:eastAsia="zh-CN"/>
              </w:rPr>
            </w:pPr>
            <w:r>
              <w:rPr>
                <w:rFonts w:eastAsiaTheme="minorEastAsia"/>
                <w:color w:val="000000" w:themeColor="text1"/>
                <w:lang w:val="en-US" w:eastAsia="zh-CN"/>
              </w:rPr>
              <w:t>This is not equivalent to Alt 1 and NOTE 13</w:t>
            </w:r>
            <w:r w:rsidR="00421F22">
              <w:rPr>
                <w:rFonts w:eastAsiaTheme="minorEastAsia"/>
                <w:color w:val="000000" w:themeColor="text1"/>
                <w:lang w:val="en-US" w:eastAsia="zh-CN"/>
              </w:rPr>
              <w:t xml:space="preserve">. This alternative is also </w:t>
            </w:r>
            <w:r w:rsidR="00A64B8D">
              <w:rPr>
                <w:rFonts w:eastAsiaTheme="minorEastAsia"/>
                <w:color w:val="000000" w:themeColor="text1"/>
                <w:lang w:val="en-US" w:eastAsia="zh-CN"/>
              </w:rPr>
              <w:t xml:space="preserve">more consistent with the existing </w:t>
            </w:r>
            <w:r w:rsidR="007C740B">
              <w:rPr>
                <w:rFonts w:eastAsiaTheme="minorEastAsia"/>
                <w:color w:val="000000" w:themeColor="text1"/>
                <w:lang w:val="en-US" w:eastAsia="zh-CN"/>
              </w:rPr>
              <w:t>wording</w:t>
            </w:r>
            <w:r w:rsidR="00A64B8D">
              <w:rPr>
                <w:rFonts w:eastAsiaTheme="minorEastAsia"/>
                <w:color w:val="000000" w:themeColor="text1"/>
                <w:lang w:val="en-US" w:eastAsia="zh-CN"/>
              </w:rPr>
              <w:t xml:space="preserve"> for </w:t>
            </w:r>
            <w:r w:rsidR="00421F22">
              <w:rPr>
                <w:rFonts w:eastAsiaTheme="minorEastAsia"/>
                <w:color w:val="000000" w:themeColor="text1"/>
                <w:lang w:val="en-US" w:eastAsia="zh-CN"/>
              </w:rPr>
              <w:t>the US.</w:t>
            </w:r>
          </w:p>
          <w:p w14:paraId="039E55DA" w14:textId="3B36A4CD" w:rsidR="00595F52" w:rsidRDefault="00421F22" w:rsidP="00146AC9">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w:t>
            </w:r>
            <w:r w:rsidR="00274740">
              <w:rPr>
                <w:rFonts w:eastAsiaTheme="minorEastAsia"/>
                <w:color w:val="000000" w:themeColor="text1"/>
                <w:lang w:val="en-US" w:eastAsia="zh-CN"/>
              </w:rPr>
              <w:t>if Alt.2 is implemented</w:t>
            </w:r>
            <w:r w:rsidR="001C22F1">
              <w:rPr>
                <w:rFonts w:eastAsiaTheme="minorEastAsia"/>
                <w:color w:val="000000" w:themeColor="text1"/>
                <w:lang w:val="en-US" w:eastAsia="zh-CN"/>
              </w:rPr>
              <w:t>,</w:t>
            </w:r>
            <w:r w:rsidR="00274740">
              <w:rPr>
                <w:rFonts w:eastAsiaTheme="minorEastAsia"/>
                <w:color w:val="000000" w:themeColor="text1"/>
                <w:lang w:val="en-US" w:eastAsia="zh-CN"/>
              </w:rPr>
              <w:t xml:space="preserve"> we accept to change the note in Rel-16 since s</w:t>
            </w:r>
            <w:r w:rsidR="007A2092">
              <w:rPr>
                <w:rFonts w:eastAsiaTheme="minorEastAsia"/>
                <w:color w:val="000000" w:themeColor="text1"/>
                <w:lang w:val="en-US" w:eastAsia="zh-CN"/>
              </w:rPr>
              <w:t>ome</w:t>
            </w:r>
            <w:r w:rsidR="00274740">
              <w:rPr>
                <w:rFonts w:eastAsiaTheme="minorEastAsia"/>
                <w:color w:val="000000" w:themeColor="text1"/>
                <w:lang w:val="en-US" w:eastAsia="zh-CN"/>
              </w:rPr>
              <w:t xml:space="preserve"> countries in LAM have adopted the FCC rules.</w:t>
            </w:r>
            <w:r w:rsidR="001C22F1">
              <w:rPr>
                <w:rFonts w:eastAsiaTheme="minorEastAsia"/>
                <w:color w:val="000000" w:themeColor="text1"/>
                <w:lang w:val="en-US" w:eastAsia="zh-CN"/>
              </w:rPr>
              <w:t xml:space="preserve"> In these countries Rel-16 compliant equipment can be used</w:t>
            </w:r>
            <w:r w:rsidR="007C740B">
              <w:rPr>
                <w:rFonts w:eastAsiaTheme="minorEastAsia"/>
                <w:color w:val="000000" w:themeColor="text1"/>
                <w:lang w:val="en-US" w:eastAsia="zh-CN"/>
              </w:rPr>
              <w:t>.</w:t>
            </w:r>
          </w:p>
          <w:p w14:paraId="52CF31B7" w14:textId="15B8E4C8" w:rsidR="00421F22" w:rsidRDefault="00595F52" w:rsidP="00146AC9">
            <w:pPr>
              <w:spacing w:after="120"/>
              <w:rPr>
                <w:rFonts w:eastAsiaTheme="minorEastAsia"/>
                <w:color w:val="000000" w:themeColor="text1"/>
                <w:lang w:val="en-US" w:eastAsia="zh-CN"/>
              </w:rPr>
            </w:pPr>
            <w:r>
              <w:rPr>
                <w:rFonts w:eastAsiaTheme="minorEastAsia"/>
                <w:color w:val="000000" w:themeColor="text1"/>
                <w:lang w:val="en-US" w:eastAsia="zh-CN"/>
              </w:rPr>
              <w:t>The same note also or n102</w:t>
            </w:r>
            <w:r w:rsidR="00506DB2">
              <w:rPr>
                <w:rFonts w:eastAsiaTheme="minorEastAsia"/>
                <w:color w:val="000000" w:themeColor="text1"/>
                <w:lang w:val="en-US" w:eastAsia="zh-CN"/>
              </w:rPr>
              <w:t xml:space="preserve"> (Rel-17 only).</w:t>
            </w:r>
            <w:r w:rsidR="001C22F1">
              <w:rPr>
                <w:rFonts w:eastAsiaTheme="minorEastAsia"/>
                <w:color w:val="000000" w:themeColor="text1"/>
                <w:lang w:val="en-US" w:eastAsia="zh-CN"/>
              </w:rPr>
              <w:t xml:space="preserve"> </w:t>
            </w:r>
          </w:p>
          <w:p w14:paraId="4120884A" w14:textId="4C89E93A" w:rsidR="00DC1E75" w:rsidRPr="001F1B6E" w:rsidRDefault="00DC1E75" w:rsidP="00146AC9">
            <w:pPr>
              <w:overflowPunct/>
              <w:autoSpaceDE/>
              <w:autoSpaceDN/>
              <w:adjustRightInd/>
              <w:spacing w:after="120"/>
              <w:textAlignment w:val="auto"/>
              <w:rPr>
                <w:rFonts w:eastAsiaTheme="minorEastAsia"/>
                <w:color w:val="000000" w:themeColor="text1"/>
                <w:lang w:val="en-US" w:eastAsia="zh-CN"/>
              </w:rPr>
            </w:pPr>
          </w:p>
        </w:tc>
      </w:tr>
      <w:tr w:rsidR="006F367F" w:rsidRPr="002C1A34" w14:paraId="66799934" w14:textId="77777777" w:rsidTr="00F179E2">
        <w:tc>
          <w:tcPr>
            <w:tcW w:w="934" w:type="dxa"/>
          </w:tcPr>
          <w:p w14:paraId="3E4B2CED" w14:textId="61F73E60" w:rsidR="006F367F" w:rsidRDefault="006F367F" w:rsidP="00F179E2">
            <w:pPr>
              <w:spacing w:after="120"/>
              <w:rPr>
                <w:rFonts w:eastAsia="Malgun Gothic"/>
                <w:color w:val="000000" w:themeColor="text1"/>
                <w:lang w:val="en-US" w:eastAsia="ko-KR"/>
              </w:rPr>
            </w:pPr>
            <w:r>
              <w:rPr>
                <w:rFonts w:eastAsia="Malgun Gothic"/>
                <w:color w:val="000000" w:themeColor="text1"/>
                <w:lang w:val="en-US" w:eastAsia="ko-KR"/>
              </w:rPr>
              <w:t>Skyworks</w:t>
            </w:r>
          </w:p>
        </w:tc>
        <w:tc>
          <w:tcPr>
            <w:tcW w:w="8697" w:type="dxa"/>
          </w:tcPr>
          <w:p w14:paraId="6BA1FC78" w14:textId="77777777"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2DCD8D82" w14:textId="57FBD833"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Agree to “</w:t>
            </w:r>
            <w:r w:rsidRPr="001F3522">
              <w:rPr>
                <w:rFonts w:eastAsiaTheme="minorEastAsia"/>
                <w:i/>
                <w:iCs/>
                <w:color w:val="000000" w:themeColor="text1"/>
                <w:lang w:val="en-US" w:eastAsia="zh-CN"/>
              </w:rPr>
              <w:t>This band is only applicable subject to regional and/or country specific restrictions</w:t>
            </w:r>
            <w:r>
              <w:rPr>
                <w:rFonts w:eastAsiaTheme="minorEastAsia"/>
                <w:color w:val="000000" w:themeColor="text1"/>
                <w:lang w:val="en-US" w:eastAsia="zh-CN"/>
              </w:rPr>
              <w:t>” for band n96 and n102, a separate note already exist shared access spectrum only which already applies to n46 and n96 and can be added to n102. If it is missing in BS spec it can be added to n46, n96, n102 to mimic UE spec.</w:t>
            </w:r>
          </w:p>
          <w:p w14:paraId="2768C2CB" w14:textId="77777777"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1-2-2 (Starting release for the band n96 applicability): </w:t>
            </w:r>
          </w:p>
          <w:p w14:paraId="7905A9A1" w14:textId="5BC52F6E" w:rsidR="006F367F" w:rsidRPr="001F1B6E" w:rsidRDefault="006F367F" w:rsidP="001F1B6E">
            <w:pPr>
              <w:spacing w:after="120"/>
              <w:rPr>
                <w:rFonts w:eastAsiaTheme="minorEastAsia"/>
                <w:iCs/>
                <w:color w:val="000000" w:themeColor="text1"/>
                <w:lang w:val="en-US" w:eastAsia="zh-CN"/>
              </w:rPr>
            </w:pPr>
            <w:r w:rsidRPr="001F1B6E">
              <w:rPr>
                <w:rFonts w:eastAsiaTheme="minorEastAsia"/>
                <w:iCs/>
                <w:color w:val="000000" w:themeColor="text1"/>
                <w:lang w:val="en-US" w:eastAsia="zh-CN"/>
              </w:rPr>
              <w:t xml:space="preserve">Ok with modified note only in R17 but R16 UE supporting n96 shall be able to support countries where NS_01 or NS_53/54 can work </w:t>
            </w:r>
          </w:p>
          <w:p w14:paraId="6949750E" w14:textId="77777777"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68C830EC" w14:textId="72313372"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Additional work is needed to agree on A-MPR for VLP whether based on PC</w:t>
            </w:r>
            <w:r w:rsidR="00CD55B0">
              <w:rPr>
                <w:rFonts w:eastAsiaTheme="minorEastAsia"/>
                <w:color w:val="000000" w:themeColor="text1"/>
                <w:lang w:val="en-US" w:eastAsia="zh-CN"/>
              </w:rPr>
              <w:t>5</w:t>
            </w:r>
            <w:r>
              <w:rPr>
                <w:rFonts w:eastAsiaTheme="minorEastAsia"/>
                <w:color w:val="000000" w:themeColor="text1"/>
                <w:lang w:val="en-US" w:eastAsia="zh-CN"/>
              </w:rPr>
              <w:t xml:space="preserve"> or other power class</w:t>
            </w:r>
          </w:p>
          <w:p w14:paraId="5B443DFD" w14:textId="77777777"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0679A928" w14:textId="69608534"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PC5 needs to be supported and lower power class it not necessarily helpful since for Channels that are not at the edge of the VLP sub-range, PC5 MPR is sufficient for some waveforms at 80MHz BW.</w:t>
            </w:r>
          </w:p>
          <w:p w14:paraId="640AFCEF" w14:textId="77777777" w:rsidR="006F367F" w:rsidRDefault="006F367F" w:rsidP="006F367F">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648F99B1" w14:textId="77777777" w:rsidR="006F367F" w:rsidRDefault="006F367F" w:rsidP="00CD55B0">
            <w:pPr>
              <w:spacing w:after="120"/>
              <w:rPr>
                <w:rFonts w:eastAsiaTheme="minorEastAsia"/>
                <w:iCs/>
                <w:color w:val="000000" w:themeColor="text1"/>
                <w:lang w:val="en-US" w:eastAsia="zh-CN"/>
              </w:rPr>
            </w:pPr>
            <w:r w:rsidRPr="001F1B6E">
              <w:rPr>
                <w:rFonts w:eastAsiaTheme="minorEastAsia"/>
                <w:iCs/>
                <w:color w:val="000000" w:themeColor="text1"/>
                <w:lang w:val="en-US" w:eastAsia="zh-CN"/>
              </w:rPr>
              <w:t>For PC5 A-MPR we cannot agree t</w:t>
            </w:r>
            <w:r w:rsidR="00CD55B0">
              <w:rPr>
                <w:rFonts w:eastAsiaTheme="minorEastAsia"/>
                <w:iCs/>
                <w:color w:val="000000" w:themeColor="text1"/>
                <w:lang w:val="en-US" w:eastAsia="zh-CN"/>
              </w:rPr>
              <w:t>hat</w:t>
            </w:r>
            <w:r w:rsidRPr="001F1B6E">
              <w:rPr>
                <w:rFonts w:eastAsiaTheme="minorEastAsia"/>
                <w:iCs/>
                <w:color w:val="000000" w:themeColor="text1"/>
                <w:lang w:val="en-US" w:eastAsia="zh-CN"/>
              </w:rPr>
              <w:t xml:space="preserve"> the values </w:t>
            </w:r>
            <w:proofErr w:type="gramStart"/>
            <w:r w:rsidR="00CD55B0">
              <w:rPr>
                <w:rFonts w:eastAsiaTheme="minorEastAsia"/>
                <w:iCs/>
                <w:color w:val="000000" w:themeColor="text1"/>
                <w:lang w:val="en-US" w:eastAsia="zh-CN"/>
              </w:rPr>
              <w:t>applies</w:t>
            </w:r>
            <w:proofErr w:type="gramEnd"/>
            <w:r w:rsidR="00CD55B0">
              <w:rPr>
                <w:rFonts w:eastAsiaTheme="minorEastAsia"/>
                <w:iCs/>
                <w:color w:val="000000" w:themeColor="text1"/>
                <w:lang w:val="en-US" w:eastAsia="zh-CN"/>
              </w:rPr>
              <w:t xml:space="preserve"> for all channels and BW, </w:t>
            </w:r>
            <w:r w:rsidRPr="001F1B6E">
              <w:rPr>
                <w:rFonts w:eastAsiaTheme="minorEastAsia"/>
                <w:iCs/>
                <w:color w:val="000000" w:themeColor="text1"/>
                <w:lang w:val="en-US" w:eastAsia="zh-CN"/>
              </w:rPr>
              <w:t xml:space="preserve">as they are only needed for channels at the edges of the VLP sub-band, PC5 MPR is sufficient for </w:t>
            </w:r>
            <w:r w:rsidR="00CD55B0" w:rsidRPr="001F1B6E">
              <w:rPr>
                <w:rFonts w:eastAsiaTheme="minorEastAsia"/>
                <w:iCs/>
                <w:color w:val="000000" w:themeColor="text1"/>
                <w:lang w:val="en-US" w:eastAsia="zh-CN"/>
              </w:rPr>
              <w:t>80MHz full allocation when channel is only limited by the in-band +1dBm/MHz requirement and not by out of band emissions. A-MPR table need to distinguish both cases as it results in a large power difference.</w:t>
            </w:r>
          </w:p>
          <w:p w14:paraId="65075CA2" w14:textId="52023F0F" w:rsidR="00CD55B0" w:rsidRPr="00CD55B0" w:rsidRDefault="00CD55B0" w:rsidP="00CD55B0">
            <w:pPr>
              <w:spacing w:after="120"/>
              <w:rPr>
                <w:rFonts w:eastAsiaTheme="minorEastAsia"/>
                <w:color w:val="000000" w:themeColor="text1"/>
                <w:lang w:val="en-US" w:eastAsia="zh-CN"/>
              </w:rPr>
            </w:pPr>
            <w:r>
              <w:rPr>
                <w:rFonts w:eastAsiaTheme="minorEastAsia"/>
                <w:iCs/>
                <w:color w:val="000000" w:themeColor="text1"/>
                <w:lang w:val="en-US" w:eastAsia="zh-CN"/>
              </w:rPr>
              <w:lastRenderedPageBreak/>
              <w:t>For PC6 we do not find that this power class is necessary and there is no agreed PA calibration for this. Given that close to 20dBm can be reached for 80MHzinner channels, we do not think that a 14dBm (0dB MPR?) power class is optimum.</w:t>
            </w:r>
          </w:p>
        </w:tc>
      </w:tr>
      <w:tr w:rsidR="008F52D6" w:rsidRPr="002C1A34" w14:paraId="0CF84655" w14:textId="77777777" w:rsidTr="00F179E2">
        <w:tc>
          <w:tcPr>
            <w:tcW w:w="934" w:type="dxa"/>
          </w:tcPr>
          <w:p w14:paraId="63D9D8AA" w14:textId="62AD59CD" w:rsidR="008F52D6" w:rsidRDefault="008F52D6" w:rsidP="00F179E2">
            <w:pPr>
              <w:spacing w:after="120"/>
              <w:rPr>
                <w:rFonts w:eastAsia="Malgun Gothic"/>
                <w:color w:val="000000" w:themeColor="text1"/>
                <w:lang w:val="en-US" w:eastAsia="ko-KR"/>
              </w:rPr>
            </w:pPr>
            <w:r>
              <w:rPr>
                <w:rFonts w:eastAsia="Malgun Gothic"/>
                <w:color w:val="000000" w:themeColor="text1"/>
                <w:lang w:val="en-US" w:eastAsia="ko-KR"/>
              </w:rPr>
              <w:lastRenderedPageBreak/>
              <w:t>Charter Communications Inc.</w:t>
            </w:r>
          </w:p>
        </w:tc>
        <w:tc>
          <w:tcPr>
            <w:tcW w:w="8697" w:type="dxa"/>
          </w:tcPr>
          <w:p w14:paraId="684E0856" w14:textId="77777777" w:rsidR="008F52D6" w:rsidRDefault="008F52D6" w:rsidP="008F52D6">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1493D82F" w14:textId="76CD545E" w:rsidR="008F52D6" w:rsidRDefault="008F52D6" w:rsidP="008F52D6">
            <w:pPr>
              <w:spacing w:after="120"/>
              <w:rPr>
                <w:rFonts w:eastAsiaTheme="minorEastAsia"/>
                <w:color w:val="000000" w:themeColor="text1"/>
                <w:lang w:val="en-US" w:eastAsia="zh-CN"/>
              </w:rPr>
            </w:pPr>
            <w:r>
              <w:rPr>
                <w:rFonts w:eastAsiaTheme="minorEastAsia"/>
                <w:color w:val="000000" w:themeColor="text1"/>
                <w:lang w:val="en-US" w:eastAsia="zh-CN"/>
              </w:rPr>
              <w:t xml:space="preserve">The US, Canada and other Latin American countries should be covered by the same harmonized NS value. </w:t>
            </w:r>
            <w:proofErr w:type="gramStart"/>
            <w:r>
              <w:rPr>
                <w:rFonts w:eastAsiaTheme="minorEastAsia"/>
                <w:color w:val="000000" w:themeColor="text1"/>
                <w:lang w:val="en-US" w:eastAsia="zh-CN"/>
              </w:rPr>
              <w:t>Typically</w:t>
            </w:r>
            <w:proofErr w:type="gramEnd"/>
            <w:r>
              <w:rPr>
                <w:rFonts w:eastAsiaTheme="minorEastAsia"/>
                <w:color w:val="000000" w:themeColor="text1"/>
                <w:lang w:val="en-US" w:eastAsia="zh-CN"/>
              </w:rPr>
              <w:t xml:space="preserve"> they follow the US regulatory ruling, hence driving commonality regarding NS values.  We have already deployed a lot of NS values and we phased the risk of running out of values.  The US FCC rules are not finalized yet and it is better to wait for the final regulatory discussion.   </w:t>
            </w:r>
          </w:p>
          <w:p w14:paraId="14A2AF20" w14:textId="77777777" w:rsidR="008F52D6" w:rsidRDefault="008F52D6" w:rsidP="008F52D6">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3E2A9FD2" w14:textId="61798B49" w:rsidR="008F52D6" w:rsidRDefault="008F52D6" w:rsidP="008F52D6">
            <w:pPr>
              <w:spacing w:after="120"/>
              <w:rPr>
                <w:rFonts w:eastAsiaTheme="minorEastAsia"/>
                <w:color w:val="000000" w:themeColor="text1"/>
                <w:lang w:val="en-US" w:eastAsia="zh-CN"/>
              </w:rPr>
            </w:pPr>
            <w:r>
              <w:rPr>
                <w:rFonts w:eastAsiaTheme="minorEastAsia"/>
                <w:color w:val="000000" w:themeColor="text1"/>
                <w:lang w:val="en-US" w:eastAsia="zh-CN"/>
              </w:rPr>
              <w:t>We prefer option 1 and use PC5 as baseline</w:t>
            </w:r>
          </w:p>
          <w:p w14:paraId="402516F9" w14:textId="77777777" w:rsidR="008F52D6" w:rsidRDefault="008F52D6" w:rsidP="008F52D6">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3759D976" w14:textId="02ABC00C" w:rsidR="008F52D6" w:rsidRDefault="008F52D6" w:rsidP="006F367F">
            <w:pPr>
              <w:spacing w:after="120"/>
              <w:rPr>
                <w:rFonts w:eastAsiaTheme="minorEastAsia"/>
                <w:color w:val="000000" w:themeColor="text1"/>
                <w:lang w:val="en-US" w:eastAsia="zh-CN"/>
              </w:rPr>
            </w:pPr>
            <w:r>
              <w:rPr>
                <w:rFonts w:eastAsiaTheme="minorEastAsia"/>
                <w:color w:val="000000" w:themeColor="text1"/>
                <w:lang w:val="en-US" w:eastAsia="zh-CN"/>
              </w:rPr>
              <w:t>We would rather wait and get further discussions and allow time for other Regions to provide regulatory guidance and perform A-MPR considering more than one Region’s analysis</w:t>
            </w:r>
          </w:p>
        </w:tc>
      </w:tr>
      <w:tr w:rsidR="00EF5331" w:rsidRPr="002C1A34" w14:paraId="0D60A315" w14:textId="77777777" w:rsidTr="00F179E2">
        <w:tc>
          <w:tcPr>
            <w:tcW w:w="934" w:type="dxa"/>
          </w:tcPr>
          <w:p w14:paraId="5ECEDD8C" w14:textId="76398A52" w:rsidR="00EF5331" w:rsidRDefault="00EF5331" w:rsidP="00F179E2">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697" w:type="dxa"/>
          </w:tcPr>
          <w:p w14:paraId="4CBF4CE4" w14:textId="77777777" w:rsidR="00EF5331" w:rsidRDefault="00EF5331" w:rsidP="00EF5331">
            <w:pPr>
              <w:spacing w:after="120"/>
              <w:rPr>
                <w:rFonts w:eastAsiaTheme="minorEastAsia"/>
                <w:b/>
                <w:bCs/>
                <w:color w:val="000000" w:themeColor="text1"/>
                <w:lang w:val="en-US" w:eastAsia="zh-CN"/>
              </w:rPr>
            </w:pPr>
            <w:r w:rsidRPr="00924BD4">
              <w:rPr>
                <w:rFonts w:eastAsiaTheme="minorEastAsia"/>
                <w:b/>
                <w:bCs/>
                <w:color w:val="000000" w:themeColor="text1"/>
                <w:lang w:val="en-US" w:eastAsia="zh-CN"/>
              </w:rPr>
              <w:t>Issue 1-3-2 (Power classes for the VLP mode)</w:t>
            </w:r>
          </w:p>
          <w:p w14:paraId="61F5A22A" w14:textId="77777777" w:rsidR="00EF5331" w:rsidRDefault="00EF5331" w:rsidP="00EF5331">
            <w:pPr>
              <w:spacing w:after="120"/>
              <w:rPr>
                <w:rFonts w:eastAsiaTheme="minorEastAsia"/>
                <w:color w:val="000000" w:themeColor="text1"/>
                <w:lang w:val="en-US" w:eastAsia="zh-CN"/>
              </w:rPr>
            </w:pPr>
            <w:r>
              <w:rPr>
                <w:rFonts w:eastAsiaTheme="minorEastAsia"/>
                <w:b/>
                <w:bCs/>
                <w:color w:val="000000" w:themeColor="text1"/>
                <w:lang w:val="en-US" w:eastAsia="zh-CN"/>
              </w:rPr>
              <w:t xml:space="preserve">@LG: </w:t>
            </w:r>
            <w:r>
              <w:rPr>
                <w:rFonts w:eastAsiaTheme="minorEastAsia"/>
                <w:color w:val="000000" w:themeColor="text1"/>
                <w:lang w:val="en-US" w:eastAsia="zh-CN"/>
              </w:rPr>
              <w:t>Can you please clarify whether you still prefer having PC6 VLP or not? Your discussion paper mentions that PC6 can be used for the dedicated VLP devices, which makes logical sense. However, in your last feedback you state that “</w:t>
            </w:r>
            <w:r w:rsidRPr="00F41C43">
              <w:rPr>
                <w:rFonts w:eastAsiaTheme="minorEastAsia"/>
                <w:i/>
                <w:iCs/>
                <w:color w:val="000000" w:themeColor="text1"/>
                <w:lang w:val="en-US" w:eastAsia="zh-CN"/>
              </w:rPr>
              <w:t>Option 2 should be considered in Rel-18</w:t>
            </w:r>
            <w:r>
              <w:rPr>
                <w:rFonts w:eastAsiaTheme="minorEastAsia"/>
                <w:color w:val="000000" w:themeColor="text1"/>
                <w:lang w:val="en-US" w:eastAsia="zh-CN"/>
              </w:rPr>
              <w:t>” and “</w:t>
            </w:r>
            <w:r w:rsidRPr="00F41C43">
              <w:rPr>
                <w:rFonts w:eastAsiaTheme="minorEastAsia"/>
                <w:i/>
                <w:iCs/>
                <w:color w:val="000000" w:themeColor="text1"/>
                <w:lang w:val="en-US" w:eastAsia="zh-CN"/>
              </w:rPr>
              <w:t>We did not consider the low-power PAs like PC6 for VLP-dedicated devices. It makes sense to apply and assume PC5 PA on VLP-only devices</w:t>
            </w:r>
            <w:r w:rsidRPr="00924BD4">
              <w:rPr>
                <w:rFonts w:eastAsiaTheme="minorEastAsia"/>
                <w:color w:val="000000" w:themeColor="text1"/>
                <w:lang w:val="en-US" w:eastAsia="zh-CN"/>
              </w:rPr>
              <w:t>.</w:t>
            </w:r>
            <w:r>
              <w:rPr>
                <w:rFonts w:eastAsiaTheme="minorEastAsia"/>
                <w:color w:val="000000" w:themeColor="text1"/>
                <w:lang w:val="en-US" w:eastAsia="zh-CN"/>
              </w:rPr>
              <w:t xml:space="preserve">”. So, do please clarify clearer your position on whether you still prefer having PC6. </w:t>
            </w:r>
          </w:p>
          <w:p w14:paraId="275B0F35" w14:textId="77777777" w:rsidR="00EF5331" w:rsidRDefault="00EF5331" w:rsidP="00EF5331">
            <w:pPr>
              <w:spacing w:after="120"/>
              <w:rPr>
                <w:rFonts w:eastAsiaTheme="minorEastAsia"/>
                <w:color w:val="000000" w:themeColor="text1"/>
                <w:lang w:val="en-US" w:eastAsia="zh-CN"/>
              </w:rPr>
            </w:pPr>
          </w:p>
          <w:p w14:paraId="6B6337F2" w14:textId="77777777" w:rsidR="00EF5331" w:rsidRPr="00F41C43" w:rsidRDefault="00EF5331" w:rsidP="00EF5331">
            <w:pPr>
              <w:spacing w:after="120"/>
              <w:rPr>
                <w:rFonts w:eastAsiaTheme="minorEastAsia"/>
                <w:b/>
                <w:bCs/>
                <w:color w:val="000000" w:themeColor="text1"/>
                <w:lang w:val="en-US" w:eastAsia="zh-CN"/>
              </w:rPr>
            </w:pPr>
            <w:r w:rsidRPr="00F41C43">
              <w:rPr>
                <w:rFonts w:eastAsiaTheme="minorEastAsia"/>
                <w:b/>
                <w:bCs/>
                <w:color w:val="000000" w:themeColor="text1"/>
                <w:lang w:val="en-US" w:eastAsia="zh-CN"/>
              </w:rPr>
              <w:t>Issue 1-3-3 (A-MPR values for the VLP mode)</w:t>
            </w:r>
          </w:p>
          <w:p w14:paraId="58663AFF" w14:textId="77777777" w:rsidR="00EF5331" w:rsidRDefault="00EF5331" w:rsidP="00EF5331">
            <w:pPr>
              <w:spacing w:after="120"/>
              <w:rPr>
                <w:rFonts w:eastAsiaTheme="minorEastAsia"/>
                <w:color w:val="000000" w:themeColor="text1"/>
                <w:lang w:val="en-US" w:eastAsia="zh-CN"/>
              </w:rPr>
            </w:pPr>
            <w:r>
              <w:rPr>
                <w:rFonts w:eastAsiaTheme="minorEastAsia"/>
                <w:color w:val="000000" w:themeColor="text1"/>
                <w:lang w:val="en-US" w:eastAsia="zh-CN"/>
              </w:rPr>
              <w:t>@</w:t>
            </w:r>
            <w:r w:rsidRPr="00F41C43">
              <w:rPr>
                <w:rFonts w:eastAsiaTheme="minorEastAsia"/>
                <w:b/>
                <w:bCs/>
                <w:color w:val="000000" w:themeColor="text1"/>
                <w:lang w:val="en-US" w:eastAsia="zh-CN"/>
              </w:rPr>
              <w:t>LG</w:t>
            </w:r>
            <w:r>
              <w:rPr>
                <w:rFonts w:eastAsiaTheme="minorEastAsia"/>
                <w:color w:val="000000" w:themeColor="text1"/>
                <w:lang w:val="en-US" w:eastAsia="zh-CN"/>
              </w:rPr>
              <w:t xml:space="preserve">: Thanks for the revised paper with further explanations, now it is much clearer what and how was simulated. </w:t>
            </w:r>
          </w:p>
          <w:p w14:paraId="64F21AAE" w14:textId="77777777" w:rsidR="00EF5331" w:rsidRDefault="00EF5331" w:rsidP="00EF5331">
            <w:pPr>
              <w:spacing w:after="120"/>
              <w:rPr>
                <w:rFonts w:eastAsiaTheme="minorEastAsia"/>
                <w:color w:val="000000" w:themeColor="text1"/>
                <w:lang w:val="en-US" w:eastAsia="zh-CN"/>
              </w:rPr>
            </w:pPr>
            <w:r>
              <w:rPr>
                <w:rFonts w:eastAsiaTheme="minorEastAsia"/>
                <w:color w:val="000000" w:themeColor="text1"/>
                <w:lang w:val="en-US" w:eastAsia="zh-CN"/>
              </w:rPr>
              <w:t>For the PC6 VLP results, we still have the same view that A-MPR values should be based on actual simulations, not on simple 6dB scaling. So, this is what requires more work (most likely in Rel-18).</w:t>
            </w:r>
          </w:p>
          <w:p w14:paraId="36F68171" w14:textId="77777777" w:rsidR="00EF5331" w:rsidRDefault="00EF5331" w:rsidP="00EF5331">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PC5 VLP results, ideally, we need to have A-MPR values for both edge and mid channels, this is what we already did for the EU/CEPT VLP. As you can see from TR 38.849, the difference between the edge and mid channels can be quite big. And as commented by Skyworks we do not need to apply the same worst-case A-MPR to all the cases. </w:t>
            </w:r>
          </w:p>
          <w:p w14:paraId="41163E4B" w14:textId="79BCD56C" w:rsidR="00EF5331" w:rsidRDefault="00EF5331" w:rsidP="00EF5331">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Last but not least</w:t>
            </w:r>
            <w:proofErr w:type="gramEnd"/>
            <w:r>
              <w:rPr>
                <w:rFonts w:eastAsiaTheme="minorEastAsia"/>
                <w:color w:val="000000" w:themeColor="text1"/>
                <w:lang w:val="en-US" w:eastAsia="zh-CN"/>
              </w:rPr>
              <w:t xml:space="preserve">, the reason why we need to have both edge and mid channel A-MPR values is to compare them with the corresponding EU/CEPT A-MPR values with the intention to harmonize them if possible. It is true that South Korea has more relaxed OOBE requirements but based on our previous experience we are usually PSD limited. Even if the final A-MPR values are not the same but have 0.5-1dB difference, we still may consider applying the same worst-case NS value (as we did with NS_53 applied for Peru and Chile). Please note that minimization of NS values is one of the WI objectives because we can have only 8 different NS values and we already consumed 4 out of 8 different values just for LPI (and more LPI countries are coming).     </w:t>
            </w:r>
          </w:p>
        </w:tc>
      </w:tr>
      <w:tr w:rsidR="00C46A55" w:rsidRPr="002C1A34" w14:paraId="4F78AC1C" w14:textId="77777777" w:rsidTr="00F179E2">
        <w:tc>
          <w:tcPr>
            <w:tcW w:w="934" w:type="dxa"/>
          </w:tcPr>
          <w:p w14:paraId="2F756F1F" w14:textId="4C4B76F6" w:rsidR="00C46A55" w:rsidRDefault="00C46A55" w:rsidP="00F179E2">
            <w:pPr>
              <w:spacing w:after="120"/>
              <w:rPr>
                <w:rFonts w:eastAsia="Malgun Gothic"/>
                <w:color w:val="000000" w:themeColor="text1"/>
                <w:lang w:val="en-US" w:eastAsia="ko-KR"/>
              </w:rPr>
            </w:pPr>
            <w:r>
              <w:rPr>
                <w:rFonts w:eastAsia="Malgun Gothic"/>
                <w:color w:val="000000" w:themeColor="text1"/>
                <w:lang w:val="en-US" w:eastAsia="ko-KR"/>
              </w:rPr>
              <w:t>Qualcomm</w:t>
            </w:r>
          </w:p>
        </w:tc>
        <w:tc>
          <w:tcPr>
            <w:tcW w:w="8697" w:type="dxa"/>
          </w:tcPr>
          <w:p w14:paraId="6F2CFF34" w14:textId="77777777" w:rsidR="004E079E" w:rsidRDefault="00380C8C" w:rsidP="00380C8C">
            <w:pPr>
              <w:spacing w:after="120"/>
              <w:rPr>
                <w:rFonts w:eastAsiaTheme="minorEastAsia"/>
                <w:color w:val="000000" w:themeColor="text1"/>
                <w:lang w:val="en-US" w:eastAsia="zh-CN"/>
              </w:rPr>
            </w:pPr>
            <w:r>
              <w:rPr>
                <w:rFonts w:eastAsiaTheme="minorEastAsia"/>
                <w:color w:val="000000" w:themeColor="text1"/>
                <w:lang w:val="en-US" w:eastAsia="zh-CN"/>
              </w:rPr>
              <w:t xml:space="preserve">Issue 1-2-1 (Band n96 applicability): </w:t>
            </w:r>
          </w:p>
          <w:p w14:paraId="343479D7" w14:textId="56FE270D" w:rsidR="000C634F" w:rsidRDefault="000C634F" w:rsidP="004E079E">
            <w:pPr>
              <w:rPr>
                <w:rFonts w:eastAsiaTheme="minorEastAsia"/>
                <w:iCs/>
                <w:color w:val="0070C0"/>
                <w:lang w:val="en-US" w:eastAsia="zh-CN"/>
              </w:rPr>
            </w:pPr>
            <w:r>
              <w:rPr>
                <w:rFonts w:eastAsiaTheme="minorEastAsia"/>
                <w:color w:val="000000" w:themeColor="text1"/>
                <w:lang w:val="en-US" w:eastAsia="zh-CN"/>
              </w:rPr>
              <w:t xml:space="preserve">We don’t think a note is needed at all, but Ok with the simpler note </w:t>
            </w:r>
            <w:r>
              <w:rPr>
                <w:rFonts w:eastAsiaTheme="minorEastAsia"/>
                <w:iCs/>
                <w:color w:val="0070C0"/>
                <w:lang w:val="en-US" w:eastAsia="zh-CN"/>
              </w:rPr>
              <w:t>"</w:t>
            </w:r>
            <w:r w:rsidRPr="001638F4">
              <w:rPr>
                <w:rFonts w:eastAsiaTheme="minorEastAsia"/>
                <w:i/>
                <w:color w:val="0070C0"/>
                <w:lang w:val="en-US" w:eastAsia="zh-CN"/>
              </w:rPr>
              <w:t>This band is only applicable subject to regional and/or country specific restrictions</w:t>
            </w:r>
            <w:r>
              <w:rPr>
                <w:rFonts w:eastAsiaTheme="minorEastAsia"/>
                <w:iCs/>
                <w:color w:val="0070C0"/>
                <w:lang w:val="en-US" w:eastAsia="zh-CN"/>
              </w:rPr>
              <w:t xml:space="preserve">". </w:t>
            </w:r>
          </w:p>
          <w:p w14:paraId="30A8FC8F" w14:textId="77777777" w:rsidR="00C46A55" w:rsidRDefault="004E079E" w:rsidP="00EF5331">
            <w:pPr>
              <w:spacing w:after="120"/>
              <w:rPr>
                <w:rFonts w:eastAsiaTheme="minorEastAsia"/>
                <w:color w:val="000000" w:themeColor="text1"/>
                <w:lang w:val="en-US" w:eastAsia="zh-CN"/>
              </w:rPr>
            </w:pPr>
            <w:r>
              <w:rPr>
                <w:rFonts w:eastAsiaTheme="minorEastAsia"/>
                <w:color w:val="000000" w:themeColor="text1"/>
                <w:lang w:val="en-US" w:eastAsia="zh-CN"/>
              </w:rPr>
              <w:t>Issue 1-2-2 (Starting release for the band n96 applicability):</w:t>
            </w:r>
          </w:p>
          <w:p w14:paraId="662C0C0C" w14:textId="77777777" w:rsidR="00B2704E" w:rsidRDefault="00B2704E" w:rsidP="00EF5331">
            <w:pPr>
              <w:spacing w:after="120"/>
              <w:rPr>
                <w:rFonts w:eastAsiaTheme="minorEastAsia"/>
                <w:color w:val="000000" w:themeColor="text1"/>
                <w:lang w:val="en-US" w:eastAsia="zh-CN"/>
              </w:rPr>
            </w:pPr>
            <w:r>
              <w:rPr>
                <w:rFonts w:eastAsiaTheme="minorEastAsia"/>
                <w:color w:val="000000" w:themeColor="text1"/>
                <w:lang w:val="en-US" w:eastAsia="zh-CN"/>
              </w:rPr>
              <w:t>Better to change the note in Rel-16</w:t>
            </w:r>
          </w:p>
          <w:p w14:paraId="2DDCC8A6" w14:textId="718D3321" w:rsidR="00122EFD" w:rsidRDefault="00122EFD" w:rsidP="00EF5331">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50EF74D8" w14:textId="5F586C8E" w:rsidR="00C7739F" w:rsidRDefault="00C7739F" w:rsidP="00EF5331">
            <w:pPr>
              <w:spacing w:after="120"/>
              <w:rPr>
                <w:rFonts w:eastAsiaTheme="minorEastAsia"/>
                <w:color w:val="000000" w:themeColor="text1"/>
                <w:lang w:val="en-US" w:eastAsia="zh-CN"/>
              </w:rPr>
            </w:pPr>
            <w:r>
              <w:rPr>
                <w:rFonts w:eastAsiaTheme="minorEastAsia"/>
                <w:color w:val="000000" w:themeColor="text1"/>
                <w:lang w:val="en-US" w:eastAsia="zh-CN"/>
              </w:rPr>
              <w:t>Introduce in Rel-17</w:t>
            </w:r>
            <w:r w:rsidR="00624D95">
              <w:rPr>
                <w:rFonts w:eastAsiaTheme="minorEastAsia"/>
                <w:color w:val="000000" w:themeColor="text1"/>
                <w:lang w:val="en-US" w:eastAsia="zh-CN"/>
              </w:rPr>
              <w:t>.  Qualcomm provided simulation results for VLP</w:t>
            </w:r>
            <w:r w:rsidR="00DC285C">
              <w:rPr>
                <w:rFonts w:eastAsiaTheme="minorEastAsia"/>
                <w:color w:val="000000" w:themeColor="text1"/>
                <w:lang w:val="en-US" w:eastAsia="zh-CN"/>
              </w:rPr>
              <w:t xml:space="preserve"> </w:t>
            </w:r>
            <w:r w:rsidR="005E6BD3">
              <w:rPr>
                <w:rFonts w:eastAsiaTheme="minorEastAsia"/>
                <w:color w:val="000000" w:themeColor="text1"/>
                <w:lang w:val="en-US" w:eastAsia="zh-CN"/>
              </w:rPr>
              <w:t xml:space="preserve">for Europe </w:t>
            </w:r>
            <w:r w:rsidR="00EB7964">
              <w:rPr>
                <w:rFonts w:eastAsiaTheme="minorEastAsia"/>
                <w:color w:val="000000" w:themeColor="text1"/>
                <w:lang w:val="en-US" w:eastAsia="zh-CN"/>
              </w:rPr>
              <w:t>PC5 previously</w:t>
            </w:r>
            <w:r w:rsidR="00782A53">
              <w:rPr>
                <w:rFonts w:eastAsiaTheme="minorEastAsia"/>
                <w:color w:val="000000" w:themeColor="text1"/>
                <w:lang w:val="en-US" w:eastAsia="zh-CN"/>
              </w:rPr>
              <w:t>.</w:t>
            </w:r>
          </w:p>
          <w:p w14:paraId="367BB78B" w14:textId="225AA5D1" w:rsidR="002E7B0A" w:rsidRDefault="002E7B0A" w:rsidP="00EF5331">
            <w:pPr>
              <w:spacing w:after="120"/>
              <w:rPr>
                <w:rFonts w:eastAsiaTheme="minorEastAsia"/>
                <w:color w:val="000000" w:themeColor="text1"/>
                <w:lang w:val="en-US" w:eastAsia="zh-CN"/>
              </w:rPr>
            </w:pPr>
            <w:r>
              <w:rPr>
                <w:rFonts w:eastAsiaTheme="minorEastAsia"/>
                <w:color w:val="000000" w:themeColor="text1"/>
                <w:lang w:val="en-US" w:eastAsia="zh-CN"/>
              </w:rPr>
              <w:t>Issue 1-3-2 (Power classes for the VLP mode)</w:t>
            </w:r>
          </w:p>
          <w:p w14:paraId="0A981AAC" w14:textId="3D35CD15" w:rsidR="002E7B0A" w:rsidRDefault="002E7B0A" w:rsidP="00EF5331">
            <w:pPr>
              <w:spacing w:after="120"/>
              <w:rPr>
                <w:rFonts w:eastAsiaTheme="minorEastAsia"/>
                <w:color w:val="000000" w:themeColor="text1"/>
                <w:lang w:val="en-US" w:eastAsia="zh-CN"/>
              </w:rPr>
            </w:pPr>
            <w:r>
              <w:rPr>
                <w:rFonts w:eastAsiaTheme="minorEastAsia"/>
                <w:color w:val="000000" w:themeColor="text1"/>
                <w:lang w:val="en-US" w:eastAsia="zh-CN"/>
              </w:rPr>
              <w:t>We think the focus should be on PC5 for Rel-17</w:t>
            </w:r>
          </w:p>
          <w:p w14:paraId="12B0CA98" w14:textId="77777777" w:rsidR="00093659" w:rsidRDefault="00093659" w:rsidP="00093659">
            <w:pPr>
              <w:spacing w:after="120"/>
              <w:rPr>
                <w:rFonts w:eastAsiaTheme="minorEastAsia"/>
                <w:color w:val="000000" w:themeColor="text1"/>
                <w:lang w:val="en-US" w:eastAsia="zh-CN"/>
              </w:rPr>
            </w:pPr>
            <w:r>
              <w:rPr>
                <w:rFonts w:eastAsiaTheme="minorEastAsia"/>
                <w:color w:val="000000" w:themeColor="text1"/>
                <w:lang w:val="en-US" w:eastAsia="zh-CN"/>
              </w:rPr>
              <w:t>Issue 1-3-3 (A-MPR values for the VLP mode)</w:t>
            </w:r>
          </w:p>
          <w:p w14:paraId="54097445" w14:textId="53C1EAF6" w:rsidR="00093659" w:rsidRDefault="00093659" w:rsidP="00EF5331">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We are ok to take the simulation results </w:t>
            </w:r>
            <w:r w:rsidR="00C342D6">
              <w:rPr>
                <w:rFonts w:eastAsiaTheme="minorEastAsia"/>
                <w:color w:val="000000" w:themeColor="text1"/>
                <w:lang w:val="en-US" w:eastAsia="zh-CN"/>
              </w:rPr>
              <w:t xml:space="preserve">from LG </w:t>
            </w:r>
            <w:r>
              <w:rPr>
                <w:rFonts w:eastAsiaTheme="minorEastAsia"/>
                <w:color w:val="000000" w:themeColor="text1"/>
                <w:lang w:val="en-US" w:eastAsia="zh-CN"/>
              </w:rPr>
              <w:t>for PC5 as a starting point</w:t>
            </w:r>
            <w:r w:rsidR="00C342D6">
              <w:rPr>
                <w:rFonts w:eastAsiaTheme="minorEastAsia"/>
                <w:color w:val="000000" w:themeColor="text1"/>
                <w:lang w:val="en-US" w:eastAsia="zh-CN"/>
              </w:rPr>
              <w:t xml:space="preserve"> and check them for the next meeting.</w:t>
            </w:r>
          </w:p>
          <w:p w14:paraId="4734CBBB" w14:textId="37E544CD" w:rsidR="00122EFD" w:rsidRPr="00122EFD" w:rsidRDefault="00122EFD" w:rsidP="00EF5331">
            <w:pPr>
              <w:spacing w:after="120"/>
              <w:rPr>
                <w:rFonts w:eastAsiaTheme="minorEastAsia"/>
                <w:b/>
                <w:bCs/>
                <w:color w:val="000000" w:themeColor="text1"/>
                <w:lang w:val="en-US" w:eastAsia="zh-CN"/>
              </w:rPr>
            </w:pPr>
          </w:p>
        </w:tc>
      </w:tr>
      <w:tr w:rsidR="00555B9A" w:rsidRPr="002C1A34" w14:paraId="1A414115" w14:textId="77777777" w:rsidTr="00F179E2">
        <w:tc>
          <w:tcPr>
            <w:tcW w:w="934" w:type="dxa"/>
          </w:tcPr>
          <w:p w14:paraId="7C64FE17" w14:textId="20213D76" w:rsidR="00555B9A" w:rsidRPr="00555B9A" w:rsidRDefault="00555B9A" w:rsidP="00F179E2">
            <w:pPr>
              <w:spacing w:after="120"/>
              <w:rPr>
                <w:rFonts w:eastAsia="Malgun Gothic"/>
                <w:color w:val="000000" w:themeColor="text1"/>
                <w:lang w:eastAsia="ko-KR"/>
              </w:rPr>
            </w:pPr>
            <w:proofErr w:type="spellStart"/>
            <w:r>
              <w:rPr>
                <w:rFonts w:eastAsia="Malgun Gothic"/>
                <w:color w:val="000000" w:themeColor="text1"/>
                <w:lang w:eastAsia="ko-KR"/>
              </w:rPr>
              <w:lastRenderedPageBreak/>
              <w:t>CableLabs</w:t>
            </w:r>
            <w:proofErr w:type="spellEnd"/>
          </w:p>
        </w:tc>
        <w:tc>
          <w:tcPr>
            <w:tcW w:w="8697" w:type="dxa"/>
          </w:tcPr>
          <w:p w14:paraId="2FAFE6EB" w14:textId="77777777" w:rsidR="00555B9A" w:rsidRDefault="00555B9A" w:rsidP="00380C8C">
            <w:pPr>
              <w:spacing w:after="120"/>
              <w:rPr>
                <w:rFonts w:eastAsiaTheme="minorEastAsia"/>
                <w:color w:val="000000" w:themeColor="text1"/>
                <w:lang w:val="en-US" w:eastAsia="zh-CN"/>
              </w:rPr>
            </w:pPr>
            <w:r>
              <w:rPr>
                <w:rFonts w:eastAsiaTheme="minorEastAsia"/>
                <w:color w:val="000000" w:themeColor="text1"/>
                <w:lang w:val="en-US" w:eastAsia="zh-CN"/>
              </w:rPr>
              <w:t>Issue 1-3-1 (VLP mode):</w:t>
            </w:r>
          </w:p>
          <w:p w14:paraId="4974A095" w14:textId="77343122" w:rsidR="00555B9A" w:rsidRDefault="00555B9A" w:rsidP="00380C8C">
            <w:pPr>
              <w:spacing w:after="120"/>
              <w:rPr>
                <w:rFonts w:eastAsiaTheme="minorEastAsia"/>
                <w:color w:val="000000" w:themeColor="text1"/>
                <w:lang w:val="en-US" w:eastAsia="zh-CN"/>
              </w:rPr>
            </w:pPr>
            <w:r>
              <w:rPr>
                <w:rFonts w:eastAsiaTheme="minorEastAsia"/>
                <w:color w:val="000000" w:themeColor="text1"/>
                <w:lang w:val="en-US" w:eastAsia="zh-CN"/>
              </w:rPr>
              <w:t>As we commented in the 1</w:t>
            </w:r>
            <w:r w:rsidRPr="00555B9A">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FCC does not make rules for VLP. We would suggest waiting for FCC rules to be finalized. We also have the same concern as Apple about the limited NS values.</w:t>
            </w:r>
          </w:p>
        </w:tc>
      </w:tr>
      <w:tr w:rsidR="003010C4" w:rsidRPr="002C1A34" w14:paraId="2A9D9B49" w14:textId="77777777" w:rsidTr="00F179E2">
        <w:tc>
          <w:tcPr>
            <w:tcW w:w="934" w:type="dxa"/>
          </w:tcPr>
          <w:p w14:paraId="515E1B67" w14:textId="70F87C7E" w:rsidR="003010C4" w:rsidRDefault="003010C4" w:rsidP="00F179E2">
            <w:pPr>
              <w:spacing w:after="120"/>
              <w:rPr>
                <w:rFonts w:eastAsia="Malgun Gothic"/>
                <w:color w:val="000000" w:themeColor="text1"/>
                <w:lang w:eastAsia="zh-TW"/>
              </w:rPr>
            </w:pPr>
            <w:r>
              <w:rPr>
                <w:rFonts w:eastAsia="Malgun Gothic" w:hint="eastAsia"/>
                <w:color w:val="000000" w:themeColor="text1"/>
                <w:lang w:eastAsia="zh-TW"/>
              </w:rPr>
              <w:t>CHTTL</w:t>
            </w:r>
          </w:p>
        </w:tc>
        <w:tc>
          <w:tcPr>
            <w:tcW w:w="8697" w:type="dxa"/>
          </w:tcPr>
          <w:p w14:paraId="5FE1AAAE" w14:textId="77777777" w:rsidR="003010C4" w:rsidRDefault="003010C4" w:rsidP="003010C4">
            <w:pPr>
              <w:spacing w:after="120"/>
              <w:rPr>
                <w:rFonts w:eastAsiaTheme="minorEastAsia"/>
                <w:color w:val="000000" w:themeColor="text1"/>
                <w:lang w:val="en-US" w:eastAsia="zh-TW"/>
              </w:rPr>
            </w:pPr>
            <w:r>
              <w:rPr>
                <w:rFonts w:eastAsiaTheme="minorEastAsia"/>
                <w:color w:val="000000" w:themeColor="text1"/>
                <w:lang w:val="en-US" w:eastAsia="zh-CN"/>
              </w:rPr>
              <w:t>Issue 1-2-1:</w:t>
            </w:r>
          </w:p>
          <w:p w14:paraId="6F5DAF7F" w14:textId="77777777" w:rsidR="003010C4" w:rsidRDefault="003010C4" w:rsidP="003010C4">
            <w:pPr>
              <w:spacing w:after="120"/>
              <w:rPr>
                <w:rFonts w:eastAsiaTheme="minorEastAsia"/>
                <w:color w:val="000000" w:themeColor="text1"/>
                <w:lang w:val="en-US" w:eastAsia="zh-TW"/>
              </w:rPr>
            </w:pPr>
            <w:r>
              <w:rPr>
                <w:rFonts w:eastAsiaTheme="minorEastAsia" w:hint="eastAsia"/>
                <w:color w:val="000000" w:themeColor="text1"/>
                <w:lang w:val="en-US" w:eastAsia="zh-TW"/>
              </w:rPr>
              <w:t xml:space="preserve">Slightly prefer Alt 2 as the information provided is more than Alt.1. </w:t>
            </w:r>
          </w:p>
          <w:p w14:paraId="7822969E" w14:textId="77777777" w:rsidR="003010C4" w:rsidRDefault="003010C4" w:rsidP="003010C4">
            <w:pPr>
              <w:spacing w:after="120"/>
              <w:rPr>
                <w:rFonts w:eastAsiaTheme="minorEastAsia"/>
                <w:color w:val="000000" w:themeColor="text1"/>
                <w:lang w:val="en-US" w:eastAsia="zh-TW"/>
              </w:rPr>
            </w:pPr>
            <w:r>
              <w:rPr>
                <w:rFonts w:eastAsiaTheme="minorEastAsia"/>
                <w:color w:val="000000" w:themeColor="text1"/>
                <w:lang w:val="en-US" w:eastAsia="zh-CN"/>
              </w:rPr>
              <w:t>Issue 1-2-2</w:t>
            </w:r>
            <w:r>
              <w:rPr>
                <w:rFonts w:eastAsiaTheme="minorEastAsia" w:hint="eastAsia"/>
                <w:color w:val="000000" w:themeColor="text1"/>
                <w:lang w:val="en-US" w:eastAsia="zh-TW"/>
              </w:rPr>
              <w:t>:</w:t>
            </w:r>
          </w:p>
          <w:p w14:paraId="224E22E6" w14:textId="61F9126C" w:rsidR="003010C4" w:rsidRDefault="003010C4" w:rsidP="003010C4">
            <w:pPr>
              <w:spacing w:after="120"/>
              <w:rPr>
                <w:rFonts w:eastAsiaTheme="minorEastAsia"/>
                <w:color w:val="000000" w:themeColor="text1"/>
                <w:lang w:val="en-US" w:eastAsia="zh-CN"/>
              </w:rPr>
            </w:pPr>
            <w:r>
              <w:rPr>
                <w:rFonts w:eastAsiaTheme="minorEastAsia" w:hint="eastAsia"/>
                <w:color w:val="000000" w:themeColor="text1"/>
                <w:lang w:val="en-US" w:eastAsia="zh-TW"/>
              </w:rPr>
              <w:t>As mentioned in the 1</w:t>
            </w:r>
            <w:r w:rsidRPr="00451E98">
              <w:rPr>
                <w:rFonts w:eastAsiaTheme="minorEastAsia" w:hint="eastAsia"/>
                <w:color w:val="000000" w:themeColor="text1"/>
                <w:vertAlign w:val="superscript"/>
                <w:lang w:val="en-US" w:eastAsia="zh-TW"/>
              </w:rPr>
              <w:t>st</w:t>
            </w:r>
            <w:r>
              <w:rPr>
                <w:rFonts w:eastAsiaTheme="minorEastAsia" w:hint="eastAsia"/>
                <w:color w:val="000000" w:themeColor="text1"/>
                <w:lang w:val="en-US" w:eastAsia="zh-TW"/>
              </w:rPr>
              <w:t xml:space="preserve"> round, </w:t>
            </w:r>
            <w:r w:rsidRPr="00AF6C6D">
              <w:rPr>
                <w:rFonts w:eastAsiaTheme="minorEastAsia"/>
                <w:color w:val="000000" w:themeColor="text1"/>
                <w:lang w:val="en-US" w:eastAsia="zh-TW"/>
              </w:rPr>
              <w:t xml:space="preserve">we </w:t>
            </w:r>
            <w:r>
              <w:rPr>
                <w:rFonts w:eastAsiaTheme="minorEastAsia" w:hint="eastAsia"/>
                <w:color w:val="000000" w:themeColor="text1"/>
                <w:lang w:val="en-US" w:eastAsia="zh-TW"/>
              </w:rPr>
              <w:t>think the note should be changed starting from Rel.17, as the</w:t>
            </w:r>
            <w:r w:rsidRPr="00AF6C6D">
              <w:rPr>
                <w:rFonts w:eastAsiaTheme="minorEastAsia"/>
                <w:color w:val="000000" w:themeColor="text1"/>
                <w:lang w:val="en-US" w:eastAsia="zh-TW"/>
              </w:rPr>
              <w:t xml:space="preserve"> band definition is release independent so there is </w:t>
            </w:r>
            <w:r>
              <w:rPr>
                <w:rFonts w:eastAsiaTheme="minorEastAsia"/>
                <w:color w:val="000000" w:themeColor="text1"/>
                <w:lang w:val="en-US" w:eastAsia="zh-TW"/>
              </w:rPr>
              <w:t>no need to update early release</w:t>
            </w:r>
            <w:r>
              <w:rPr>
                <w:rFonts w:eastAsiaTheme="minorEastAsia" w:hint="eastAsia"/>
                <w:color w:val="000000" w:themeColor="text1"/>
                <w:lang w:val="en-US" w:eastAsia="zh-TW"/>
              </w:rPr>
              <w:t>, also note that this WI is a Rel.17 WI.</w:t>
            </w:r>
          </w:p>
        </w:tc>
      </w:tr>
      <w:tr w:rsidR="00DC4456" w:rsidRPr="002C1A34" w14:paraId="3155E559" w14:textId="77777777" w:rsidTr="00F179E2">
        <w:tc>
          <w:tcPr>
            <w:tcW w:w="934" w:type="dxa"/>
          </w:tcPr>
          <w:p w14:paraId="59B4B28F" w14:textId="474C6392" w:rsidR="00DC4456" w:rsidRPr="00DC4456" w:rsidRDefault="00DC4456" w:rsidP="00F179E2">
            <w:pPr>
              <w:spacing w:after="120"/>
              <w:rPr>
                <w:rFonts w:eastAsia="Malgun Gothic"/>
                <w:color w:val="000000" w:themeColor="text1"/>
                <w:lang w:eastAsia="zh-TW"/>
              </w:rPr>
            </w:pPr>
            <w:r>
              <w:rPr>
                <w:rFonts w:eastAsia="Malgun Gothic"/>
                <w:color w:val="000000" w:themeColor="text1"/>
                <w:lang w:eastAsia="zh-TW"/>
              </w:rPr>
              <w:t>LGE</w:t>
            </w:r>
          </w:p>
        </w:tc>
        <w:tc>
          <w:tcPr>
            <w:tcW w:w="8697" w:type="dxa"/>
          </w:tcPr>
          <w:p w14:paraId="62460AD4" w14:textId="77777777" w:rsidR="00DC4456" w:rsidRDefault="00DC4456" w:rsidP="00DC4456">
            <w:pPr>
              <w:spacing w:after="120"/>
              <w:ind w:left="100" w:hangingChars="50" w:hanging="100"/>
              <w:rPr>
                <w:rFonts w:eastAsia="Malgun Gothic"/>
                <w:color w:val="000000" w:themeColor="text1"/>
                <w:lang w:val="en-US" w:eastAsia="ko-KR"/>
              </w:rPr>
            </w:pPr>
            <w:r w:rsidRPr="00924BD4">
              <w:rPr>
                <w:rFonts w:eastAsiaTheme="minorEastAsia"/>
                <w:b/>
                <w:bCs/>
                <w:color w:val="000000" w:themeColor="text1"/>
                <w:lang w:val="en-US" w:eastAsia="zh-CN"/>
              </w:rPr>
              <w:t>Issue 1-3-2 (Power classes for the VLP mode)</w:t>
            </w:r>
            <w:r>
              <w:rPr>
                <w:rFonts w:eastAsiaTheme="minorEastAsia"/>
                <w:b/>
                <w:bCs/>
                <w:color w:val="000000" w:themeColor="text1"/>
                <w:lang w:val="en-US" w:eastAsia="zh-CN"/>
              </w:rPr>
              <w:br/>
            </w:r>
            <w:r w:rsidRPr="009B1B59">
              <w:rPr>
                <w:rFonts w:eastAsia="Malgun Gothic"/>
                <w:color w:val="000000" w:themeColor="text1"/>
                <w:lang w:val="en-US" w:eastAsia="ko-KR"/>
              </w:rPr>
              <w:t>Option 1: We consider only PC5 VLP</w:t>
            </w:r>
            <w:r>
              <w:rPr>
                <w:rFonts w:eastAsia="Malgun Gothic"/>
                <w:color w:val="000000" w:themeColor="text1"/>
                <w:lang w:val="en-US" w:eastAsia="ko-KR"/>
              </w:rPr>
              <w:br/>
            </w:r>
            <w:r w:rsidRPr="009B1B59">
              <w:rPr>
                <w:rFonts w:eastAsia="Malgun Gothic"/>
                <w:color w:val="000000" w:themeColor="text1"/>
                <w:lang w:val="en-US" w:eastAsia="ko-KR"/>
              </w:rPr>
              <w:t>Option 2: We consider both PC5 VLP and PC6 VLP (</w:t>
            </w:r>
            <w:proofErr w:type="gramStart"/>
            <w:r w:rsidRPr="009B1B59">
              <w:rPr>
                <w:rFonts w:eastAsia="Malgun Gothic"/>
                <w:color w:val="000000" w:themeColor="text1"/>
                <w:lang w:val="en-US" w:eastAsia="ko-KR"/>
              </w:rPr>
              <w:t>i.e.</w:t>
            </w:r>
            <w:proofErr w:type="gramEnd"/>
            <w:r w:rsidRPr="009B1B59">
              <w:rPr>
                <w:rFonts w:eastAsia="Malgun Gothic"/>
                <w:color w:val="000000" w:themeColor="text1"/>
                <w:lang w:val="en-US" w:eastAsia="ko-KR"/>
              </w:rPr>
              <w:t xml:space="preserve"> there could be two types of devices)</w:t>
            </w:r>
          </w:p>
          <w:p w14:paraId="341A4DBE" w14:textId="78DD4089" w:rsidR="00DC4456" w:rsidRDefault="00DC4456" w:rsidP="00DC4456">
            <w:pPr>
              <w:spacing w:after="120"/>
              <w:rPr>
                <w:rFonts w:eastAsia="Malgun Gothic"/>
                <w:color w:val="000000" w:themeColor="text1"/>
                <w:lang w:val="en-US" w:eastAsia="ko-KR"/>
              </w:rPr>
            </w:pPr>
            <w:r>
              <w:rPr>
                <w:rFonts w:eastAsia="Malgun Gothic" w:hint="eastAsia"/>
                <w:color w:val="000000" w:themeColor="text1"/>
                <w:lang w:val="en-US" w:eastAsia="ko-KR"/>
              </w:rPr>
              <w:t xml:space="preserve">@Apple, </w:t>
            </w:r>
            <w:proofErr w:type="gramStart"/>
            <w:r w:rsidRPr="0071308D">
              <w:rPr>
                <w:rFonts w:eastAsia="Malgun Gothic"/>
                <w:color w:val="000000" w:themeColor="text1"/>
                <w:lang w:val="en-US" w:eastAsia="ko-KR"/>
              </w:rPr>
              <w:t>We</w:t>
            </w:r>
            <w:proofErr w:type="gramEnd"/>
            <w:r w:rsidRPr="0071308D">
              <w:rPr>
                <w:rFonts w:eastAsia="Malgun Gothic"/>
                <w:color w:val="000000" w:themeColor="text1"/>
                <w:lang w:val="en-US" w:eastAsia="ko-KR"/>
              </w:rPr>
              <w:t xml:space="preserve"> still believe that New power class PC6 (+14dBm) is required for VLP-dedicated devices.</w:t>
            </w:r>
            <w:r>
              <w:rPr>
                <w:rFonts w:eastAsia="Malgun Gothic"/>
                <w:color w:val="000000" w:themeColor="text1"/>
                <w:lang w:val="en-US" w:eastAsia="ko-KR"/>
              </w:rPr>
              <w:t xml:space="preserve"> </w:t>
            </w:r>
            <w:r w:rsidRPr="0071308D">
              <w:rPr>
                <w:rFonts w:eastAsia="Malgun Gothic"/>
                <w:color w:val="000000" w:themeColor="text1"/>
                <w:lang w:val="en-US" w:eastAsia="ko-KR"/>
              </w:rPr>
              <w:t>However, several companies seem to prefer to discuss Rel-18 due to the Rel-17 timeline.</w:t>
            </w:r>
            <w:r>
              <w:rPr>
                <w:rFonts w:eastAsia="Malgun Gothic"/>
                <w:color w:val="000000" w:themeColor="text1"/>
                <w:lang w:val="en-US" w:eastAsia="ko-KR"/>
              </w:rPr>
              <w:br/>
              <w:t xml:space="preserve">So, we can agree with </w:t>
            </w:r>
            <w:r>
              <w:rPr>
                <w:rFonts w:eastAsia="Malgun Gothic" w:hint="eastAsia"/>
                <w:color w:val="000000" w:themeColor="text1"/>
                <w:lang w:val="en-US" w:eastAsia="ko-KR"/>
              </w:rPr>
              <w:t>Option 1 in Rel-17</w:t>
            </w:r>
            <w:r>
              <w:rPr>
                <w:rFonts w:eastAsia="Malgun Gothic"/>
                <w:color w:val="000000" w:themeColor="text1"/>
                <w:lang w:val="en-US" w:eastAsia="ko-KR"/>
              </w:rPr>
              <w:t xml:space="preserve"> as </w:t>
            </w:r>
            <w:r w:rsidRPr="009B1B59">
              <w:rPr>
                <w:rFonts w:eastAsia="Malgun Gothic"/>
                <w:color w:val="000000" w:themeColor="text1"/>
                <w:lang w:val="en-US" w:eastAsia="ko-KR"/>
              </w:rPr>
              <w:t>compromise</w:t>
            </w:r>
            <w:r>
              <w:rPr>
                <w:rFonts w:eastAsia="Malgun Gothic"/>
                <w:color w:val="000000" w:themeColor="text1"/>
                <w:lang w:val="en-US" w:eastAsia="ko-KR"/>
              </w:rPr>
              <w:t xml:space="preserve">d points. </w:t>
            </w:r>
            <w:r w:rsidRPr="009B1B59">
              <w:rPr>
                <w:rFonts w:eastAsia="Malgun Gothic"/>
                <w:color w:val="000000" w:themeColor="text1"/>
                <w:lang w:val="en-US" w:eastAsia="ko-KR"/>
              </w:rPr>
              <w:t>Considering the VLP</w:t>
            </w:r>
            <w:r w:rsidRPr="0071308D">
              <w:rPr>
                <w:rFonts w:eastAsia="Malgun Gothic"/>
                <w:color w:val="000000" w:themeColor="text1"/>
                <w:lang w:val="en-US" w:eastAsia="ko-KR"/>
              </w:rPr>
              <w:t>-dedicated</w:t>
            </w:r>
            <w:r>
              <w:rPr>
                <w:rFonts w:eastAsia="Malgun Gothic"/>
                <w:color w:val="000000" w:themeColor="text1"/>
                <w:lang w:val="en-US" w:eastAsia="ko-KR"/>
              </w:rPr>
              <w:t xml:space="preserve"> </w:t>
            </w:r>
            <w:r w:rsidRPr="009B1B59">
              <w:rPr>
                <w:rFonts w:eastAsia="Malgun Gothic"/>
                <w:color w:val="000000" w:themeColor="text1"/>
                <w:lang w:val="en-US" w:eastAsia="ko-KR"/>
              </w:rPr>
              <w:t xml:space="preserve">device &amp; regulatory requirements, </w:t>
            </w:r>
            <w:proofErr w:type="gramStart"/>
            <w:r>
              <w:rPr>
                <w:rFonts w:eastAsia="Malgun Gothic"/>
                <w:color w:val="000000" w:themeColor="text1"/>
                <w:lang w:val="en-US" w:eastAsia="ko-KR"/>
              </w:rPr>
              <w:t>N</w:t>
            </w:r>
            <w:r w:rsidRPr="00857496">
              <w:rPr>
                <w:rFonts w:eastAsia="Malgun Gothic"/>
                <w:color w:val="000000" w:themeColor="text1"/>
                <w:lang w:val="en-US" w:eastAsia="ko-KR"/>
              </w:rPr>
              <w:t>ew</w:t>
            </w:r>
            <w:proofErr w:type="gramEnd"/>
            <w:r w:rsidRPr="00857496">
              <w:rPr>
                <w:rFonts w:eastAsia="Malgun Gothic"/>
                <w:color w:val="000000" w:themeColor="text1"/>
                <w:lang w:val="en-US" w:eastAsia="ko-KR"/>
              </w:rPr>
              <w:t xml:space="preserve"> power class PC6 (+14dBm)</w:t>
            </w:r>
            <w:r>
              <w:rPr>
                <w:rFonts w:eastAsia="Malgun Gothic"/>
                <w:color w:val="000000" w:themeColor="text1"/>
                <w:lang w:val="en-US" w:eastAsia="ko-KR"/>
              </w:rPr>
              <w:t xml:space="preserve"> would be </w:t>
            </w:r>
            <w:r w:rsidRPr="00857496">
              <w:rPr>
                <w:rFonts w:eastAsia="Malgun Gothic"/>
                <w:color w:val="000000" w:themeColor="text1"/>
                <w:lang w:val="en-US" w:eastAsia="ko-KR"/>
              </w:rPr>
              <w:t>discussed</w:t>
            </w:r>
            <w:r>
              <w:rPr>
                <w:rFonts w:eastAsia="Malgun Gothic"/>
                <w:color w:val="000000" w:themeColor="text1"/>
                <w:lang w:val="en-US" w:eastAsia="ko-KR"/>
              </w:rPr>
              <w:t xml:space="preserve"> and specified</w:t>
            </w:r>
            <w:r w:rsidRPr="00857496">
              <w:rPr>
                <w:rFonts w:eastAsia="Malgun Gothic"/>
                <w:color w:val="000000" w:themeColor="text1"/>
                <w:lang w:val="en-US" w:eastAsia="ko-KR"/>
              </w:rPr>
              <w:t xml:space="preserve"> in Rel-18</w:t>
            </w:r>
            <w:r w:rsidRPr="009B1B59">
              <w:rPr>
                <w:rFonts w:eastAsia="Malgun Gothic"/>
                <w:color w:val="000000" w:themeColor="text1"/>
                <w:lang w:val="en-US" w:eastAsia="ko-KR"/>
              </w:rPr>
              <w:t>.</w:t>
            </w:r>
          </w:p>
          <w:p w14:paraId="70254CFC" w14:textId="77777777" w:rsidR="00DC4456" w:rsidRDefault="00DC4456" w:rsidP="00DC4456">
            <w:pPr>
              <w:spacing w:after="120"/>
              <w:rPr>
                <w:rFonts w:eastAsia="Malgun Gothic"/>
                <w:color w:val="000000" w:themeColor="text1"/>
                <w:lang w:val="en-US" w:eastAsia="ko-KR"/>
              </w:rPr>
            </w:pPr>
            <w:r>
              <w:rPr>
                <w:rFonts w:eastAsia="Malgun Gothic"/>
                <w:color w:val="000000" w:themeColor="text1"/>
                <w:lang w:val="en-US" w:eastAsia="ko-KR"/>
              </w:rPr>
              <w:t>R</w:t>
            </w:r>
            <w:r w:rsidRPr="00857496">
              <w:rPr>
                <w:rFonts w:eastAsia="Malgun Gothic"/>
                <w:color w:val="000000" w:themeColor="text1"/>
                <w:lang w:val="en-US" w:eastAsia="ko-KR"/>
              </w:rPr>
              <w:t>egulatory requirements do not exclude the dedicated device for VLP.</w:t>
            </w:r>
          </w:p>
          <w:p w14:paraId="0432F10B" w14:textId="62074D04" w:rsidR="00DC4456" w:rsidRDefault="00DC4456" w:rsidP="00DC4456">
            <w:pPr>
              <w:spacing w:after="120"/>
              <w:rPr>
                <w:rFonts w:eastAsiaTheme="minorEastAsia"/>
                <w:color w:val="000000" w:themeColor="text1"/>
                <w:lang w:val="en-US" w:eastAsia="zh-CN"/>
              </w:rPr>
            </w:pPr>
            <w:r w:rsidRPr="00B04039">
              <w:rPr>
                <w:rFonts w:eastAsia="Malgun Gothic"/>
                <w:b/>
                <w:color w:val="000000" w:themeColor="text1"/>
                <w:lang w:val="en-US" w:eastAsia="ko-KR"/>
              </w:rPr>
              <w:t>As a summary, RAN4 can support for the VLP mode</w:t>
            </w:r>
            <w:r>
              <w:rPr>
                <w:rFonts w:eastAsia="Malgun Gothic"/>
                <w:b/>
                <w:color w:val="000000" w:themeColor="text1"/>
                <w:lang w:val="en-US" w:eastAsia="ko-KR"/>
              </w:rPr>
              <w:t xml:space="preserve"> based on PC5</w:t>
            </w:r>
            <w:r w:rsidRPr="00B04039">
              <w:rPr>
                <w:rFonts w:eastAsia="Malgun Gothic"/>
                <w:b/>
                <w:color w:val="000000" w:themeColor="text1"/>
                <w:lang w:val="en-US" w:eastAsia="ko-KR"/>
              </w:rPr>
              <w:t xml:space="preserve"> in Rel-17.</w:t>
            </w:r>
            <w:r>
              <w:rPr>
                <w:rFonts w:eastAsia="Malgun Gothic"/>
                <w:color w:val="000000" w:themeColor="text1"/>
                <w:lang w:val="en-US" w:eastAsia="ko-KR"/>
              </w:rPr>
              <w:t xml:space="preserve"> </w:t>
            </w:r>
            <w:r>
              <w:rPr>
                <w:rFonts w:eastAsia="Malgun Gothic"/>
                <w:color w:val="000000" w:themeColor="text1"/>
                <w:lang w:val="en-US" w:eastAsia="ko-KR"/>
              </w:rPr>
              <w:br/>
            </w:r>
            <w:r>
              <w:rPr>
                <w:rFonts w:eastAsia="Malgun Gothic"/>
                <w:color w:val="000000" w:themeColor="text1"/>
                <w:lang w:val="en-US" w:eastAsia="ko-KR"/>
              </w:rPr>
              <w:br/>
            </w:r>
            <w:r w:rsidRPr="00F41C43">
              <w:rPr>
                <w:rFonts w:eastAsiaTheme="minorEastAsia"/>
                <w:b/>
                <w:bCs/>
                <w:color w:val="000000" w:themeColor="text1"/>
                <w:lang w:val="en-US" w:eastAsia="zh-CN"/>
              </w:rPr>
              <w:t>Issue 1-3-3 (A-MPR values for the VLP mode)</w:t>
            </w:r>
            <w:r>
              <w:rPr>
                <w:rFonts w:eastAsiaTheme="minorEastAsia"/>
                <w:b/>
                <w:bCs/>
                <w:color w:val="000000" w:themeColor="text1"/>
                <w:lang w:val="en-US" w:eastAsia="zh-CN"/>
              </w:rPr>
              <w:br/>
              <w:t xml:space="preserve"> </w:t>
            </w:r>
            <w:r w:rsidRPr="00616E4B">
              <w:rPr>
                <w:rFonts w:eastAsia="Malgun Gothic"/>
                <w:color w:val="000000" w:themeColor="text1"/>
                <w:lang w:val="en-US" w:eastAsia="ko-KR"/>
              </w:rPr>
              <w:t>Taking our simulation results for PC5 VLP A-MPR in So</w:t>
            </w:r>
            <w:r>
              <w:rPr>
                <w:rFonts w:eastAsia="Malgun Gothic"/>
                <w:color w:val="000000" w:themeColor="text1"/>
                <w:lang w:val="en-US" w:eastAsia="ko-KR"/>
              </w:rPr>
              <w:t xml:space="preserve">uth Korea as a starting point, </w:t>
            </w:r>
            <w:proofErr w:type="gramStart"/>
            <w:r>
              <w:rPr>
                <w:rFonts w:eastAsia="Malgun Gothic"/>
                <w:color w:val="000000" w:themeColor="text1"/>
                <w:lang w:val="en-US" w:eastAsia="ko-KR"/>
              </w:rPr>
              <w:t>W</w:t>
            </w:r>
            <w:r w:rsidRPr="00616E4B">
              <w:rPr>
                <w:rFonts w:eastAsia="Malgun Gothic"/>
                <w:color w:val="000000" w:themeColor="text1"/>
                <w:lang w:val="en-US" w:eastAsia="ko-KR"/>
              </w:rPr>
              <w:t>e</w:t>
            </w:r>
            <w:proofErr w:type="gramEnd"/>
            <w:r w:rsidRPr="00616E4B">
              <w:rPr>
                <w:rFonts w:eastAsia="Malgun Gothic"/>
                <w:color w:val="000000" w:themeColor="text1"/>
                <w:lang w:val="en-US" w:eastAsia="ko-KR"/>
              </w:rPr>
              <w:t xml:space="preserve"> are</w:t>
            </w:r>
            <w:r>
              <w:rPr>
                <w:rFonts w:eastAsia="Malgun Gothic"/>
                <w:color w:val="000000" w:themeColor="text1"/>
                <w:lang w:val="en-US" w:eastAsia="ko-KR"/>
              </w:rPr>
              <w:br/>
            </w:r>
            <w:r w:rsidRPr="00616E4B">
              <w:rPr>
                <w:rFonts w:eastAsia="Malgun Gothic"/>
                <w:color w:val="000000" w:themeColor="text1"/>
                <w:lang w:val="en-US" w:eastAsia="ko-KR"/>
              </w:rPr>
              <w:t xml:space="preserve"> encouraged to provide A-MPR values for VLP mode from the interested companies in Rel-17.</w:t>
            </w:r>
          </w:p>
        </w:tc>
      </w:tr>
      <w:tr w:rsidR="005038B3" w:rsidRPr="002C1A34" w14:paraId="1CEDE4A1" w14:textId="77777777" w:rsidTr="00F179E2">
        <w:tc>
          <w:tcPr>
            <w:tcW w:w="934" w:type="dxa"/>
          </w:tcPr>
          <w:p w14:paraId="417B4EE5" w14:textId="362C8ADA" w:rsidR="005038B3" w:rsidRDefault="005038B3" w:rsidP="00F179E2">
            <w:pPr>
              <w:spacing w:after="120"/>
              <w:rPr>
                <w:rFonts w:eastAsia="Malgun Gothic"/>
                <w:color w:val="000000" w:themeColor="text1"/>
                <w:lang w:eastAsia="zh-TW"/>
              </w:rPr>
            </w:pPr>
            <w:r>
              <w:rPr>
                <w:rFonts w:eastAsia="Malgun Gothic"/>
                <w:color w:val="000000" w:themeColor="text1"/>
                <w:lang w:eastAsia="zh-TW"/>
              </w:rPr>
              <w:t>Apple</w:t>
            </w:r>
          </w:p>
        </w:tc>
        <w:tc>
          <w:tcPr>
            <w:tcW w:w="8697" w:type="dxa"/>
          </w:tcPr>
          <w:p w14:paraId="5A06DF0E" w14:textId="77777777" w:rsidR="005038B3" w:rsidRDefault="005038B3" w:rsidP="00DC4456">
            <w:pPr>
              <w:spacing w:after="120"/>
              <w:ind w:left="100" w:hangingChars="50" w:hanging="100"/>
              <w:rPr>
                <w:rFonts w:eastAsiaTheme="minorEastAsia"/>
                <w:b/>
                <w:bCs/>
                <w:color w:val="000000" w:themeColor="text1"/>
                <w:lang w:val="en-US" w:eastAsia="zh-CN"/>
              </w:rPr>
            </w:pPr>
            <w:r w:rsidRPr="00924BD4">
              <w:rPr>
                <w:rFonts w:eastAsiaTheme="minorEastAsia"/>
                <w:b/>
                <w:bCs/>
                <w:color w:val="000000" w:themeColor="text1"/>
                <w:lang w:val="en-US" w:eastAsia="zh-CN"/>
              </w:rPr>
              <w:t>Issue 1-3-2 (Power classes for the VLP mode)</w:t>
            </w:r>
          </w:p>
          <w:p w14:paraId="0D5DE71B" w14:textId="77777777" w:rsidR="005038B3" w:rsidRDefault="005038B3" w:rsidP="00DC4456">
            <w:pPr>
              <w:spacing w:after="120"/>
              <w:ind w:left="100" w:hangingChars="50" w:hanging="100"/>
              <w:rPr>
                <w:rFonts w:eastAsiaTheme="minorEastAsia"/>
                <w:b/>
                <w:bCs/>
                <w:color w:val="000000" w:themeColor="text1"/>
                <w:lang w:val="en-US" w:eastAsia="zh-CN"/>
              </w:rPr>
            </w:pPr>
            <w:r>
              <w:rPr>
                <w:rFonts w:eastAsiaTheme="minorEastAsia"/>
                <w:b/>
                <w:bCs/>
                <w:color w:val="000000" w:themeColor="text1"/>
                <w:lang w:val="en-US" w:eastAsia="zh-CN"/>
              </w:rPr>
              <w:t xml:space="preserve">@LGE: </w:t>
            </w:r>
            <w:r w:rsidRPr="001F1B6E">
              <w:rPr>
                <w:rFonts w:eastAsiaTheme="minorEastAsia"/>
                <w:color w:val="000000" w:themeColor="text1"/>
                <w:lang w:val="en-US" w:eastAsia="zh-CN"/>
              </w:rPr>
              <w:t>Thanks, now it is crystal clear.</w:t>
            </w:r>
          </w:p>
          <w:p w14:paraId="1CF50A9C" w14:textId="77777777" w:rsidR="005038B3" w:rsidRDefault="005038B3" w:rsidP="00DC4456">
            <w:pPr>
              <w:spacing w:after="120"/>
              <w:ind w:left="100" w:hangingChars="50" w:hanging="100"/>
              <w:rPr>
                <w:rFonts w:eastAsiaTheme="minorEastAsia"/>
                <w:b/>
                <w:bCs/>
                <w:color w:val="000000" w:themeColor="text1"/>
                <w:lang w:val="en-US" w:eastAsia="zh-CN"/>
              </w:rPr>
            </w:pPr>
          </w:p>
          <w:p w14:paraId="2AEC0D6F" w14:textId="77777777" w:rsidR="005038B3" w:rsidRPr="001F1B6E" w:rsidRDefault="005038B3" w:rsidP="005038B3">
            <w:pPr>
              <w:spacing w:after="120"/>
              <w:rPr>
                <w:rFonts w:eastAsiaTheme="minorEastAsia"/>
                <w:b/>
                <w:bCs/>
                <w:color w:val="000000" w:themeColor="text1"/>
                <w:lang w:val="en-US" w:eastAsia="zh-CN"/>
              </w:rPr>
            </w:pPr>
            <w:r w:rsidRPr="001F1B6E">
              <w:rPr>
                <w:rFonts w:eastAsiaTheme="minorEastAsia"/>
                <w:b/>
                <w:bCs/>
                <w:color w:val="000000" w:themeColor="text1"/>
                <w:lang w:val="en-US" w:eastAsia="zh-CN"/>
              </w:rPr>
              <w:t>Issue 1-3-1 (VLP mode)</w:t>
            </w:r>
          </w:p>
          <w:p w14:paraId="77872CBB" w14:textId="77777777" w:rsidR="005038B3" w:rsidRDefault="005038B3" w:rsidP="00DC4456">
            <w:pPr>
              <w:spacing w:after="120"/>
              <w:ind w:left="100" w:hangingChars="50" w:hanging="100"/>
              <w:rPr>
                <w:rFonts w:eastAsiaTheme="minorEastAsia"/>
                <w:color w:val="000000" w:themeColor="text1"/>
                <w:lang w:val="en-US" w:eastAsia="zh-CN"/>
              </w:rPr>
            </w:pPr>
            <w:r>
              <w:rPr>
                <w:rFonts w:eastAsiaTheme="minorEastAsia"/>
                <w:b/>
                <w:bCs/>
                <w:color w:val="000000" w:themeColor="text1"/>
                <w:lang w:val="en-US" w:eastAsia="zh-CN"/>
              </w:rPr>
              <w:t xml:space="preserve">@Qualcomm: </w:t>
            </w:r>
            <w:r w:rsidRPr="001F1B6E">
              <w:rPr>
                <w:rFonts w:eastAsiaTheme="minorEastAsia"/>
                <w:color w:val="000000" w:themeColor="text1"/>
                <w:lang w:val="en-US" w:eastAsia="zh-CN"/>
              </w:rPr>
              <w:t>We indeed</w:t>
            </w:r>
            <w:r>
              <w:rPr>
                <w:rFonts w:eastAsiaTheme="minorEastAsia"/>
                <w:color w:val="000000" w:themeColor="text1"/>
                <w:lang w:val="en-US" w:eastAsia="zh-CN"/>
              </w:rPr>
              <w:t xml:space="preserve"> already captured PC5 VLP A-MPR results in the TR, but it was clearly assumed that we need to wait for the completion of the ETSI EN </w:t>
            </w:r>
            <w:r w:rsidRPr="005038B3">
              <w:rPr>
                <w:rFonts w:eastAsiaTheme="minorEastAsia"/>
                <w:color w:val="000000" w:themeColor="text1"/>
                <w:lang w:val="en-US" w:eastAsia="zh-CN"/>
              </w:rPr>
              <w:t xml:space="preserve">303 687 </w:t>
            </w:r>
            <w:r>
              <w:rPr>
                <w:rFonts w:eastAsiaTheme="minorEastAsia"/>
                <w:color w:val="000000" w:themeColor="text1"/>
                <w:lang w:val="en-US" w:eastAsia="zh-CN"/>
              </w:rPr>
              <w:t xml:space="preserve">harmonized requirements. The EC Decision mentions that VLP is meant only for device-to-device communication and the latest ETSI EN </w:t>
            </w:r>
            <w:r w:rsidRPr="005038B3">
              <w:rPr>
                <w:rFonts w:eastAsiaTheme="minorEastAsia"/>
                <w:color w:val="000000" w:themeColor="text1"/>
                <w:lang w:val="en-US" w:eastAsia="zh-CN"/>
              </w:rPr>
              <w:t>303 687</w:t>
            </w:r>
            <w:r>
              <w:rPr>
                <w:rFonts w:eastAsiaTheme="minorEastAsia"/>
                <w:color w:val="000000" w:themeColor="text1"/>
                <w:lang w:val="en-US" w:eastAsia="zh-CN"/>
              </w:rPr>
              <w:t xml:space="preserve"> (December 2021) still has FFS for the VLP device types,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we do not know whether VLP AP </w:t>
            </w:r>
            <w:r w:rsidR="00152C18">
              <w:rPr>
                <w:rFonts w:eastAsiaTheme="minorEastAsia"/>
                <w:color w:val="000000" w:themeColor="text1"/>
                <w:lang w:val="en-US" w:eastAsia="zh-CN"/>
              </w:rPr>
              <w:t>is</w:t>
            </w:r>
            <w:r>
              <w:rPr>
                <w:rFonts w:eastAsiaTheme="minorEastAsia"/>
                <w:color w:val="000000" w:themeColor="text1"/>
                <w:lang w:val="en-US" w:eastAsia="zh-CN"/>
              </w:rPr>
              <w:t xml:space="preserve"> allowed or not. So</w:t>
            </w:r>
            <w:r w:rsidR="00152C18">
              <w:rPr>
                <w:rFonts w:eastAsiaTheme="minorEastAsia"/>
                <w:color w:val="000000" w:themeColor="text1"/>
                <w:lang w:val="en-US" w:eastAsia="zh-CN"/>
              </w:rPr>
              <w:t>,</w:t>
            </w:r>
            <w:r>
              <w:rPr>
                <w:rFonts w:eastAsiaTheme="minorEastAsia"/>
                <w:color w:val="000000" w:themeColor="text1"/>
                <w:lang w:val="en-US" w:eastAsia="zh-CN"/>
              </w:rPr>
              <w:t xml:space="preserve"> in that sense it is not only US, but also the EU/CEPT VLP requirements</w:t>
            </w:r>
            <w:r w:rsidR="00152C18">
              <w:rPr>
                <w:rFonts w:eastAsiaTheme="minorEastAsia"/>
                <w:color w:val="000000" w:themeColor="text1"/>
                <w:lang w:val="en-US" w:eastAsia="zh-CN"/>
              </w:rPr>
              <w:t xml:space="preserve"> that are not fully completed yet. </w:t>
            </w:r>
          </w:p>
          <w:p w14:paraId="328E6CBA" w14:textId="318B3B08" w:rsidR="00152C18" w:rsidRPr="00924BD4" w:rsidRDefault="00152C18" w:rsidP="00DC4456">
            <w:pPr>
              <w:spacing w:after="120"/>
              <w:ind w:left="100" w:hangingChars="50" w:hanging="100"/>
              <w:rPr>
                <w:rFonts w:eastAsiaTheme="minorEastAsia"/>
                <w:b/>
                <w:bCs/>
                <w:color w:val="000000" w:themeColor="text1"/>
                <w:lang w:val="en-US" w:eastAsia="zh-CN"/>
              </w:rPr>
            </w:pPr>
            <w:r>
              <w:rPr>
                <w:rFonts w:eastAsiaTheme="minorEastAsia"/>
                <w:b/>
                <w:bCs/>
                <w:color w:val="000000" w:themeColor="text1"/>
                <w:lang w:val="en-US" w:eastAsia="zh-CN"/>
              </w:rPr>
              <w:t>@</w:t>
            </w:r>
            <w:proofErr w:type="gramStart"/>
            <w:r>
              <w:rPr>
                <w:rFonts w:eastAsiaTheme="minorEastAsia"/>
                <w:b/>
                <w:bCs/>
                <w:color w:val="000000" w:themeColor="text1"/>
                <w:lang w:val="en-US" w:eastAsia="zh-CN"/>
              </w:rPr>
              <w:t>all</w:t>
            </w:r>
            <w:proofErr w:type="gramEnd"/>
            <w:r>
              <w:rPr>
                <w:rFonts w:eastAsiaTheme="minorEastAsia"/>
                <w:b/>
                <w:bCs/>
                <w:color w:val="000000" w:themeColor="text1"/>
                <w:lang w:val="en-US" w:eastAsia="zh-CN"/>
              </w:rPr>
              <w:t xml:space="preserve">: </w:t>
            </w:r>
            <w:r w:rsidRPr="001F1B6E">
              <w:rPr>
                <w:rFonts w:eastAsiaTheme="minorEastAsia"/>
                <w:color w:val="000000" w:themeColor="text1"/>
                <w:lang w:val="en-US" w:eastAsia="zh-CN"/>
              </w:rPr>
              <w:t>We would also like to raise the concern that we have only 3 spare NS values left for band n96</w:t>
            </w:r>
            <w:r>
              <w:rPr>
                <w:rFonts w:eastAsiaTheme="minorEastAsia"/>
                <w:color w:val="000000" w:themeColor="text1"/>
                <w:lang w:val="en-US" w:eastAsia="zh-CN"/>
              </w:rPr>
              <w:t>, meaning that we need to have the full picture</w:t>
            </w:r>
            <w:r w:rsidRPr="001F1B6E">
              <w:rPr>
                <w:rFonts w:eastAsiaTheme="minorEastAsia"/>
                <w:color w:val="000000" w:themeColor="text1"/>
                <w:lang w:val="en-US" w:eastAsia="zh-CN"/>
              </w:rPr>
              <w:t xml:space="preserve"> </w:t>
            </w:r>
            <w:r>
              <w:rPr>
                <w:rFonts w:eastAsiaTheme="minorEastAsia"/>
                <w:color w:val="000000" w:themeColor="text1"/>
                <w:lang w:val="en-US" w:eastAsia="zh-CN"/>
              </w:rPr>
              <w:t xml:space="preserve">about which </w:t>
            </w:r>
            <w:r w:rsidR="00273132">
              <w:rPr>
                <w:rFonts w:eastAsiaTheme="minorEastAsia"/>
                <w:color w:val="000000" w:themeColor="text1"/>
                <w:lang w:val="en-US" w:eastAsia="zh-CN"/>
              </w:rPr>
              <w:t xml:space="preserve">countries can be harmonized and which </w:t>
            </w:r>
            <w:r>
              <w:rPr>
                <w:rFonts w:eastAsiaTheme="minorEastAsia"/>
                <w:color w:val="000000" w:themeColor="text1"/>
                <w:lang w:val="en-US" w:eastAsia="zh-CN"/>
              </w:rPr>
              <w:t xml:space="preserve">additional VLP/LPI NS values have to be allocated. </w:t>
            </w:r>
          </w:p>
        </w:tc>
      </w:tr>
    </w:tbl>
    <w:p w14:paraId="71FE1DFC" w14:textId="1F0C700E" w:rsidR="00307E51" w:rsidRPr="00555B9A" w:rsidRDefault="00307E51" w:rsidP="00307E51">
      <w:pPr>
        <w:rPr>
          <w:lang w:eastAsia="zh-CN"/>
        </w:rPr>
      </w:pPr>
    </w:p>
    <w:p w14:paraId="4F468C87" w14:textId="57835F68" w:rsidR="0048766B" w:rsidRDefault="0048766B" w:rsidP="0048766B">
      <w:pPr>
        <w:pStyle w:val="Heading3"/>
      </w:pPr>
      <w:r w:rsidRPr="0048766B">
        <w:t>CRs/</w:t>
      </w:r>
      <w:proofErr w:type="gramStart"/>
      <w:r w:rsidRPr="0048766B">
        <w:t>TPs</w:t>
      </w:r>
      <w:proofErr w:type="gramEnd"/>
      <w:r w:rsidRPr="0048766B">
        <w:t xml:space="preserve"> </w:t>
      </w:r>
      <w:proofErr w:type="spellStart"/>
      <w:r w:rsidRPr="0048766B">
        <w:t>comments</w:t>
      </w:r>
      <w:proofErr w:type="spellEnd"/>
      <w:r w:rsidRPr="0048766B">
        <w:t xml:space="preserve"> </w:t>
      </w:r>
      <w:proofErr w:type="spellStart"/>
      <w:r w:rsidRPr="0048766B">
        <w:t>collection</w:t>
      </w:r>
      <w:proofErr w:type="spellEnd"/>
    </w:p>
    <w:tbl>
      <w:tblPr>
        <w:tblStyle w:val="TableGrid"/>
        <w:tblW w:w="0" w:type="auto"/>
        <w:tblLook w:val="04A0" w:firstRow="1" w:lastRow="0" w:firstColumn="1" w:lastColumn="0" w:noHBand="0" w:noVBand="1"/>
      </w:tblPr>
      <w:tblGrid>
        <w:gridCol w:w="1233"/>
        <w:gridCol w:w="8398"/>
      </w:tblGrid>
      <w:tr w:rsidR="0048766B" w:rsidRPr="00805BE8" w14:paraId="2666116E" w14:textId="77777777" w:rsidTr="00F179E2">
        <w:tc>
          <w:tcPr>
            <w:tcW w:w="1233" w:type="dxa"/>
          </w:tcPr>
          <w:p w14:paraId="61F50965" w14:textId="77777777" w:rsidR="0048766B" w:rsidRPr="00805BE8" w:rsidRDefault="0048766B" w:rsidP="00F179E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076534B" w14:textId="77777777" w:rsidR="0048766B" w:rsidRPr="00805BE8" w:rsidRDefault="0048766B" w:rsidP="00F179E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8766B" w:rsidRPr="003418CB" w14:paraId="7D24E92D" w14:textId="77777777" w:rsidTr="00F179E2">
        <w:tc>
          <w:tcPr>
            <w:tcW w:w="1233" w:type="dxa"/>
            <w:vMerge w:val="restart"/>
          </w:tcPr>
          <w:p w14:paraId="34B770BE" w14:textId="37118772" w:rsidR="0048766B" w:rsidRPr="00391D1E" w:rsidRDefault="00177FCE" w:rsidP="00F179E2">
            <w:pPr>
              <w:overflowPunct/>
              <w:autoSpaceDE/>
              <w:autoSpaceDN/>
              <w:adjustRightInd/>
              <w:spacing w:after="120"/>
              <w:textAlignment w:val="auto"/>
              <w:rPr>
                <w:rFonts w:eastAsiaTheme="minorEastAsia"/>
                <w:color w:val="0070C0"/>
                <w:lang w:val="da-DK" w:eastAsia="zh-CN"/>
              </w:rPr>
            </w:pPr>
            <w:r w:rsidRPr="00177FCE">
              <w:rPr>
                <w:rFonts w:eastAsiaTheme="minorEastAsia"/>
                <w:color w:val="0070C0"/>
                <w:lang w:val="da-DK" w:eastAsia="zh-CN"/>
              </w:rPr>
              <w:t>R4-2202262</w:t>
            </w:r>
            <w:r w:rsidR="009B0A7C">
              <w:rPr>
                <w:rFonts w:eastAsiaTheme="minorEastAsia"/>
                <w:color w:val="0070C0"/>
                <w:lang w:val="da-DK" w:eastAsia="zh-CN"/>
              </w:rPr>
              <w:t>, Apple,</w:t>
            </w:r>
            <w:r w:rsidR="0048766B" w:rsidRPr="00391D1E">
              <w:rPr>
                <w:rFonts w:eastAsiaTheme="minorEastAsia"/>
                <w:color w:val="0070C0"/>
                <w:lang w:val="da-DK" w:eastAsia="zh-CN"/>
              </w:rPr>
              <w:t xml:space="preserve"> (</w:t>
            </w:r>
            <w:proofErr w:type="spellStart"/>
            <w:r w:rsidR="0048766B" w:rsidRPr="00391D1E">
              <w:rPr>
                <w:rFonts w:eastAsiaTheme="minorEastAsia"/>
                <w:color w:val="0070C0"/>
                <w:lang w:val="da-DK" w:eastAsia="zh-CN"/>
              </w:rPr>
              <w:t>draft</w:t>
            </w:r>
            <w:proofErr w:type="spellEnd"/>
            <w:r w:rsidR="0048766B" w:rsidRPr="00391D1E">
              <w:rPr>
                <w:rFonts w:eastAsiaTheme="minorEastAsia"/>
                <w:color w:val="0070C0"/>
                <w:lang w:val="da-DK" w:eastAsia="zh-CN"/>
              </w:rPr>
              <w:t xml:space="preserve"> CR </w:t>
            </w:r>
            <w:r w:rsidR="0048766B" w:rsidRPr="00391D1E">
              <w:rPr>
                <w:rFonts w:eastAsiaTheme="minorEastAsia"/>
                <w:color w:val="0070C0"/>
                <w:lang w:val="da-DK" w:eastAsia="zh-CN"/>
              </w:rPr>
              <w:lastRenderedPageBreak/>
              <w:t>for TS 38.101-1)</w:t>
            </w:r>
          </w:p>
        </w:tc>
        <w:tc>
          <w:tcPr>
            <w:tcW w:w="8398" w:type="dxa"/>
          </w:tcPr>
          <w:p w14:paraId="7C6D034F" w14:textId="400B96B3" w:rsidR="0048766B" w:rsidRPr="003418CB" w:rsidRDefault="00921E67" w:rsidP="00921E67">
            <w:pPr>
              <w:spacing w:after="120"/>
              <w:ind w:left="600" w:hangingChars="300" w:hanging="600"/>
              <w:rPr>
                <w:rFonts w:eastAsiaTheme="minorEastAsia"/>
                <w:color w:val="0070C0"/>
                <w:lang w:val="en-US" w:eastAsia="zh-CN"/>
              </w:rPr>
            </w:pPr>
            <w:r w:rsidRPr="00921E67">
              <w:rPr>
                <w:rFonts w:eastAsiaTheme="minorEastAsia"/>
                <w:color w:val="0070C0"/>
                <w:lang w:val="en-US" w:eastAsia="zh-CN"/>
              </w:rPr>
              <w:lastRenderedPageBreak/>
              <w:t>LGE : It needs to correct the frequency range in "Table 6.5F.3.3.x-1: Additional requirements"</w:t>
            </w:r>
            <w:r>
              <w:rPr>
                <w:rFonts w:eastAsiaTheme="minorEastAsia"/>
                <w:color w:val="0070C0"/>
                <w:lang w:val="en-US" w:eastAsia="zh-CN"/>
              </w:rPr>
              <w:br/>
            </w:r>
            <w:r w:rsidRPr="00921E67">
              <w:rPr>
                <w:rFonts w:eastAsiaTheme="minorEastAsia" w:hint="eastAsia"/>
                <w:color w:val="0070C0"/>
                <w:lang w:val="en-US" w:eastAsia="zh-CN"/>
              </w:rPr>
              <w:t xml:space="preserve">Need to change from "f </w:t>
            </w:r>
            <w:r w:rsidRPr="00921E67">
              <w:rPr>
                <w:rFonts w:eastAsiaTheme="minorEastAsia" w:hint="eastAsia"/>
                <w:color w:val="0070C0"/>
                <w:lang w:val="en-US" w:eastAsia="zh-CN"/>
              </w:rPr>
              <w:t>≤</w:t>
            </w:r>
            <w:r w:rsidRPr="00921E67">
              <w:rPr>
                <w:rFonts w:eastAsiaTheme="minorEastAsia" w:hint="eastAsia"/>
                <w:color w:val="0070C0"/>
                <w:lang w:val="en-US" w:eastAsia="zh-CN"/>
              </w:rPr>
              <w:t xml:space="preserve"> 5935" to f </w:t>
            </w:r>
            <w:r w:rsidRPr="00921E67">
              <w:rPr>
                <w:rFonts w:eastAsiaTheme="minorEastAsia" w:hint="eastAsia"/>
                <w:color w:val="0070C0"/>
                <w:lang w:val="en-US" w:eastAsia="zh-CN"/>
              </w:rPr>
              <w:t>≤</w:t>
            </w:r>
            <w:r w:rsidRPr="00921E67">
              <w:rPr>
                <w:rFonts w:eastAsiaTheme="minorEastAsia" w:hint="eastAsia"/>
                <w:color w:val="0070C0"/>
                <w:lang w:val="en-US" w:eastAsia="zh-CN"/>
              </w:rPr>
              <w:t xml:space="preserve"> 5925. If it is applied, we can support draft CR.</w:t>
            </w:r>
          </w:p>
        </w:tc>
      </w:tr>
      <w:tr w:rsidR="0048766B" w14:paraId="4C43E2EE" w14:textId="77777777" w:rsidTr="00F179E2">
        <w:tc>
          <w:tcPr>
            <w:tcW w:w="1233" w:type="dxa"/>
            <w:vMerge/>
          </w:tcPr>
          <w:p w14:paraId="0C1270BE" w14:textId="77777777" w:rsidR="0048766B" w:rsidRDefault="0048766B" w:rsidP="00F179E2">
            <w:pPr>
              <w:spacing w:after="120"/>
              <w:rPr>
                <w:rFonts w:eastAsiaTheme="minorEastAsia"/>
                <w:color w:val="0070C0"/>
                <w:lang w:val="en-US" w:eastAsia="zh-CN"/>
              </w:rPr>
            </w:pPr>
          </w:p>
        </w:tc>
        <w:tc>
          <w:tcPr>
            <w:tcW w:w="8398" w:type="dxa"/>
          </w:tcPr>
          <w:p w14:paraId="3B627C35" w14:textId="03B4BBA7" w:rsidR="0048766B" w:rsidRDefault="008F4468" w:rsidP="00F179E2">
            <w:pPr>
              <w:spacing w:after="120"/>
              <w:rPr>
                <w:rFonts w:eastAsiaTheme="minorEastAsia"/>
                <w:color w:val="0070C0"/>
                <w:lang w:val="en-US" w:eastAsia="zh-CN"/>
              </w:rPr>
            </w:pPr>
            <w:r>
              <w:rPr>
                <w:rFonts w:eastAsiaTheme="minorEastAsia"/>
                <w:color w:val="0070C0"/>
                <w:lang w:val="en-US" w:eastAsia="zh-CN"/>
              </w:rPr>
              <w:t xml:space="preserve">Apple: Thanks for spotting the mistake, the updated CR was uploaded to the server. </w:t>
            </w:r>
          </w:p>
        </w:tc>
      </w:tr>
      <w:tr w:rsidR="0048766B" w14:paraId="456CAF1B" w14:textId="77777777" w:rsidTr="00F179E2">
        <w:tc>
          <w:tcPr>
            <w:tcW w:w="1233" w:type="dxa"/>
            <w:vMerge/>
          </w:tcPr>
          <w:p w14:paraId="6365B0F5" w14:textId="77777777" w:rsidR="0048766B" w:rsidRDefault="0048766B" w:rsidP="00F179E2">
            <w:pPr>
              <w:spacing w:after="120"/>
              <w:rPr>
                <w:rFonts w:eastAsiaTheme="minorEastAsia"/>
                <w:color w:val="0070C0"/>
                <w:lang w:val="en-US" w:eastAsia="zh-CN"/>
              </w:rPr>
            </w:pPr>
          </w:p>
        </w:tc>
        <w:tc>
          <w:tcPr>
            <w:tcW w:w="8398" w:type="dxa"/>
          </w:tcPr>
          <w:p w14:paraId="4F428171" w14:textId="77777777" w:rsidR="0048766B" w:rsidRDefault="0048766B" w:rsidP="00F179E2">
            <w:pPr>
              <w:spacing w:after="120"/>
              <w:rPr>
                <w:rFonts w:eastAsiaTheme="minorEastAsia"/>
                <w:color w:val="0070C0"/>
                <w:lang w:val="en-US" w:eastAsia="zh-CN"/>
              </w:rPr>
            </w:pPr>
          </w:p>
        </w:tc>
      </w:tr>
      <w:tr w:rsidR="0048766B" w14:paraId="07DFAC49" w14:textId="77777777" w:rsidTr="00F179E2">
        <w:tc>
          <w:tcPr>
            <w:tcW w:w="1233" w:type="dxa"/>
            <w:vMerge w:val="restart"/>
          </w:tcPr>
          <w:p w14:paraId="48B6851B" w14:textId="6398B1BA" w:rsidR="0048766B" w:rsidRDefault="00177FCE" w:rsidP="00F179E2">
            <w:pPr>
              <w:spacing w:after="120"/>
              <w:rPr>
                <w:rFonts w:eastAsiaTheme="minorEastAsia"/>
                <w:color w:val="0070C0"/>
                <w:lang w:val="en-US" w:eastAsia="zh-CN"/>
              </w:rPr>
            </w:pPr>
            <w:r w:rsidRPr="00177FCE">
              <w:rPr>
                <w:rFonts w:eastAsiaTheme="minorEastAsia"/>
                <w:color w:val="0070C0"/>
                <w:lang w:val="en-US" w:eastAsia="zh-CN"/>
              </w:rPr>
              <w:t>R4-2202263</w:t>
            </w:r>
            <w:r w:rsidR="0048766B">
              <w:rPr>
                <w:rFonts w:eastAsiaTheme="minorEastAsia"/>
                <w:color w:val="0070C0"/>
                <w:lang w:val="en-US" w:eastAsia="zh-CN"/>
              </w:rPr>
              <w:t>, Apple, (TP for 38.849)</w:t>
            </w:r>
          </w:p>
        </w:tc>
        <w:tc>
          <w:tcPr>
            <w:tcW w:w="8398" w:type="dxa"/>
          </w:tcPr>
          <w:p w14:paraId="1D1D4B55" w14:textId="65656B8F" w:rsidR="0048766B" w:rsidRDefault="00934CE6" w:rsidP="00F179E2">
            <w:pPr>
              <w:spacing w:after="120"/>
              <w:rPr>
                <w:rFonts w:eastAsiaTheme="minorEastAsia"/>
                <w:color w:val="0070C0"/>
                <w:lang w:val="en-US" w:eastAsia="zh-CN"/>
              </w:rPr>
            </w:pPr>
            <w:r>
              <w:rPr>
                <w:rFonts w:eastAsiaTheme="minorEastAsia"/>
                <w:color w:val="0070C0"/>
                <w:lang w:val="en-US" w:eastAsia="zh-CN"/>
              </w:rPr>
              <w:t xml:space="preserve">Apple: The revised TP has been </w:t>
            </w:r>
            <w:proofErr w:type="gramStart"/>
            <w:r>
              <w:rPr>
                <w:rFonts w:eastAsiaTheme="minorEastAsia"/>
                <w:color w:val="0070C0"/>
                <w:lang w:val="en-US" w:eastAsia="zh-CN"/>
              </w:rPr>
              <w:t>uploaded,</w:t>
            </w:r>
            <w:proofErr w:type="gramEnd"/>
            <w:r>
              <w:rPr>
                <w:rFonts w:eastAsiaTheme="minorEastAsia"/>
                <w:color w:val="0070C0"/>
                <w:lang w:val="en-US" w:eastAsia="zh-CN"/>
              </w:rPr>
              <w:t xml:space="preserve"> the only change is that we added Colombia to the summary of NS values</w:t>
            </w:r>
          </w:p>
        </w:tc>
      </w:tr>
      <w:tr w:rsidR="0048766B" w14:paraId="0352E811" w14:textId="77777777" w:rsidTr="00F179E2">
        <w:tc>
          <w:tcPr>
            <w:tcW w:w="1233" w:type="dxa"/>
            <w:vMerge/>
          </w:tcPr>
          <w:p w14:paraId="2AE12D09" w14:textId="77777777" w:rsidR="0048766B" w:rsidRDefault="0048766B" w:rsidP="00F179E2">
            <w:pPr>
              <w:spacing w:after="120"/>
              <w:rPr>
                <w:rFonts w:eastAsiaTheme="minorEastAsia"/>
                <w:color w:val="0070C0"/>
                <w:lang w:val="en-US" w:eastAsia="zh-CN"/>
              </w:rPr>
            </w:pPr>
          </w:p>
        </w:tc>
        <w:tc>
          <w:tcPr>
            <w:tcW w:w="8398" w:type="dxa"/>
          </w:tcPr>
          <w:p w14:paraId="1B8974CF" w14:textId="3D26E109" w:rsidR="0048766B" w:rsidRDefault="004D0A90" w:rsidP="00F179E2">
            <w:pPr>
              <w:spacing w:after="120"/>
              <w:rPr>
                <w:rFonts w:eastAsiaTheme="minorEastAsia"/>
                <w:color w:val="0070C0"/>
                <w:lang w:val="en-US" w:eastAsia="zh-CN"/>
              </w:rPr>
            </w:pPr>
            <w:proofErr w:type="gramStart"/>
            <w:r>
              <w:rPr>
                <w:rFonts w:eastAsia="Malgun Gothic" w:hint="eastAsia"/>
                <w:color w:val="0070C0"/>
                <w:lang w:val="en-US" w:eastAsia="ko-KR"/>
              </w:rPr>
              <w:t>LGE</w:t>
            </w:r>
            <w:r>
              <w:rPr>
                <w:rFonts w:eastAsia="Malgun Gothic"/>
                <w:color w:val="0070C0"/>
                <w:lang w:val="en-US" w:eastAsia="ko-KR"/>
              </w:rPr>
              <w:t xml:space="preserve"> :</w:t>
            </w:r>
            <w:proofErr w:type="gramEnd"/>
            <w:r>
              <w:rPr>
                <w:rFonts w:eastAsia="Malgun Gothic"/>
                <w:color w:val="0070C0"/>
                <w:lang w:val="en-US" w:eastAsia="ko-KR"/>
              </w:rPr>
              <w:t xml:space="preserve"> OK</w:t>
            </w:r>
          </w:p>
        </w:tc>
      </w:tr>
      <w:tr w:rsidR="0048766B" w14:paraId="171968CE" w14:textId="77777777" w:rsidTr="00F179E2">
        <w:tc>
          <w:tcPr>
            <w:tcW w:w="1233" w:type="dxa"/>
            <w:vMerge/>
          </w:tcPr>
          <w:p w14:paraId="1E9D96DD" w14:textId="77777777" w:rsidR="0048766B" w:rsidRDefault="0048766B" w:rsidP="00F179E2">
            <w:pPr>
              <w:spacing w:after="120"/>
              <w:rPr>
                <w:rFonts w:eastAsiaTheme="minorEastAsia"/>
                <w:color w:val="0070C0"/>
                <w:lang w:val="en-US" w:eastAsia="zh-CN"/>
              </w:rPr>
            </w:pPr>
          </w:p>
        </w:tc>
        <w:tc>
          <w:tcPr>
            <w:tcW w:w="8398" w:type="dxa"/>
          </w:tcPr>
          <w:p w14:paraId="1EB16917" w14:textId="77777777" w:rsidR="0048766B" w:rsidRDefault="0048766B" w:rsidP="00F179E2">
            <w:pPr>
              <w:spacing w:after="120"/>
              <w:rPr>
                <w:rFonts w:eastAsiaTheme="minorEastAsia"/>
                <w:color w:val="0070C0"/>
                <w:lang w:val="en-US" w:eastAsia="zh-CN"/>
              </w:rPr>
            </w:pPr>
          </w:p>
        </w:tc>
      </w:tr>
      <w:tr w:rsidR="00146AC9" w:rsidRPr="00146AC9" w14:paraId="644932C5" w14:textId="77777777" w:rsidTr="00146AC9">
        <w:trPr>
          <w:trHeight w:val="317"/>
        </w:trPr>
        <w:tc>
          <w:tcPr>
            <w:tcW w:w="1233" w:type="dxa"/>
            <w:vMerge w:val="restart"/>
          </w:tcPr>
          <w:p w14:paraId="44D66B52" w14:textId="6964D7C3" w:rsidR="00146AC9" w:rsidRPr="00146AC9" w:rsidRDefault="00177FCE" w:rsidP="00F179E2">
            <w:pPr>
              <w:spacing w:after="120"/>
              <w:rPr>
                <w:rFonts w:eastAsiaTheme="minorEastAsia"/>
                <w:color w:val="0070C0"/>
                <w:lang w:val="en-US" w:eastAsia="zh-CN"/>
              </w:rPr>
            </w:pPr>
            <w:r w:rsidRPr="00177FCE">
              <w:rPr>
                <w:rFonts w:eastAsiaTheme="minorEastAsia"/>
                <w:color w:val="0070C0"/>
                <w:lang w:val="en-US" w:eastAsia="zh-CN"/>
              </w:rPr>
              <w:t>R4-2202264</w:t>
            </w:r>
            <w:r w:rsidR="00146AC9" w:rsidRPr="00146AC9">
              <w:rPr>
                <w:rFonts w:eastAsiaTheme="minorEastAsia"/>
                <w:color w:val="0070C0"/>
                <w:lang w:val="en-US" w:eastAsia="zh-CN"/>
              </w:rPr>
              <w:t>, Nokia, (TP for 38.849)</w:t>
            </w:r>
          </w:p>
        </w:tc>
        <w:tc>
          <w:tcPr>
            <w:tcW w:w="8398" w:type="dxa"/>
          </w:tcPr>
          <w:p w14:paraId="41869D31" w14:textId="048B02D6" w:rsidR="00146AC9" w:rsidRPr="00146AC9" w:rsidRDefault="00146AC9" w:rsidP="001F1B6E">
            <w:pPr>
              <w:tabs>
                <w:tab w:val="left" w:pos="6153"/>
              </w:tabs>
              <w:spacing w:after="120"/>
              <w:rPr>
                <w:rFonts w:eastAsiaTheme="minorEastAsia"/>
                <w:b/>
                <w:color w:val="0070C0"/>
                <w:sz w:val="24"/>
                <w:lang w:val="en-US" w:eastAsia="zh-CN"/>
              </w:rPr>
            </w:pPr>
            <w:r>
              <w:rPr>
                <w:rFonts w:eastAsiaTheme="minorEastAsia"/>
                <w:color w:val="0070C0"/>
                <w:lang w:val="en-US" w:eastAsia="zh-CN"/>
              </w:rPr>
              <w:t xml:space="preserve">Nokia: We have uploaded a revision of </w:t>
            </w:r>
            <w:r w:rsidRPr="003C1407">
              <w:rPr>
                <w:rFonts w:eastAsiaTheme="minorEastAsia"/>
                <w:color w:val="0070C0"/>
                <w:lang w:val="en-US" w:eastAsia="zh-CN"/>
              </w:rPr>
              <w:t>R4-2201085</w:t>
            </w:r>
            <w:r>
              <w:rPr>
                <w:rFonts w:eastAsiaTheme="minorEastAsia"/>
                <w:color w:val="0070C0"/>
                <w:lang w:val="en-US" w:eastAsia="zh-CN"/>
              </w:rPr>
              <w:t xml:space="preserve"> addressing the comments from 1</w:t>
            </w:r>
            <w:r w:rsidRPr="001F1B6E">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146AC9" w:rsidRPr="00146AC9" w14:paraId="1C29F7C4" w14:textId="77777777" w:rsidTr="00F179E2">
        <w:trPr>
          <w:trHeight w:val="316"/>
        </w:trPr>
        <w:tc>
          <w:tcPr>
            <w:tcW w:w="1233" w:type="dxa"/>
            <w:vMerge/>
          </w:tcPr>
          <w:p w14:paraId="43AE95CC" w14:textId="77777777" w:rsidR="00146AC9" w:rsidRPr="00146AC9" w:rsidRDefault="00146AC9" w:rsidP="00F179E2">
            <w:pPr>
              <w:spacing w:after="120"/>
              <w:rPr>
                <w:rFonts w:eastAsiaTheme="minorEastAsia"/>
                <w:color w:val="0070C0"/>
                <w:highlight w:val="yellow"/>
                <w:lang w:val="en-US" w:eastAsia="zh-CN"/>
              </w:rPr>
            </w:pPr>
          </w:p>
        </w:tc>
        <w:tc>
          <w:tcPr>
            <w:tcW w:w="8398" w:type="dxa"/>
          </w:tcPr>
          <w:p w14:paraId="1BB57A85" w14:textId="03558427" w:rsidR="00146AC9" w:rsidRPr="00146AC9" w:rsidRDefault="00934CE6" w:rsidP="00F179E2">
            <w:pPr>
              <w:spacing w:after="120"/>
              <w:rPr>
                <w:rFonts w:eastAsiaTheme="minorEastAsia"/>
                <w:color w:val="0070C0"/>
                <w:lang w:val="en-US" w:eastAsia="zh-CN"/>
              </w:rPr>
            </w:pPr>
            <w:r>
              <w:rPr>
                <w:rFonts w:eastAsiaTheme="minorEastAsia"/>
                <w:color w:val="0070C0"/>
                <w:lang w:val="en-US" w:eastAsia="zh-CN"/>
              </w:rPr>
              <w:t>Apple: Ok</w:t>
            </w:r>
          </w:p>
        </w:tc>
      </w:tr>
      <w:tr w:rsidR="00146AC9" w:rsidRPr="00146AC9" w14:paraId="4C933150" w14:textId="77777777" w:rsidTr="00F179E2">
        <w:trPr>
          <w:trHeight w:val="316"/>
        </w:trPr>
        <w:tc>
          <w:tcPr>
            <w:tcW w:w="1233" w:type="dxa"/>
            <w:vMerge/>
          </w:tcPr>
          <w:p w14:paraId="1112DD91" w14:textId="77777777" w:rsidR="00146AC9" w:rsidRPr="00146AC9" w:rsidRDefault="00146AC9" w:rsidP="00F179E2">
            <w:pPr>
              <w:spacing w:after="120"/>
              <w:rPr>
                <w:rFonts w:eastAsiaTheme="minorEastAsia"/>
                <w:color w:val="0070C0"/>
                <w:highlight w:val="yellow"/>
                <w:lang w:val="en-US" w:eastAsia="zh-CN"/>
              </w:rPr>
            </w:pPr>
          </w:p>
        </w:tc>
        <w:tc>
          <w:tcPr>
            <w:tcW w:w="8398" w:type="dxa"/>
          </w:tcPr>
          <w:p w14:paraId="1BCAC278" w14:textId="1793E147" w:rsidR="00146AC9" w:rsidRPr="00146AC9" w:rsidRDefault="004D0A90" w:rsidP="00F179E2">
            <w:pPr>
              <w:spacing w:after="120"/>
              <w:rPr>
                <w:rFonts w:eastAsiaTheme="minorEastAsia"/>
                <w:color w:val="0070C0"/>
                <w:lang w:val="en-US" w:eastAsia="zh-CN"/>
              </w:rPr>
            </w:pPr>
            <w:proofErr w:type="gramStart"/>
            <w:r>
              <w:rPr>
                <w:rFonts w:eastAsia="Malgun Gothic" w:hint="eastAsia"/>
                <w:color w:val="0070C0"/>
                <w:lang w:val="en-US" w:eastAsia="ko-KR"/>
              </w:rPr>
              <w:t>LGE</w:t>
            </w:r>
            <w:r>
              <w:rPr>
                <w:rFonts w:eastAsia="Malgun Gothic"/>
                <w:color w:val="0070C0"/>
                <w:lang w:val="en-US" w:eastAsia="ko-KR"/>
              </w:rPr>
              <w:t xml:space="preserve"> :</w:t>
            </w:r>
            <w:proofErr w:type="gramEnd"/>
            <w:r>
              <w:rPr>
                <w:rFonts w:eastAsia="Malgun Gothic"/>
                <w:color w:val="0070C0"/>
                <w:lang w:val="en-US" w:eastAsia="ko-KR"/>
              </w:rPr>
              <w:t xml:space="preserve"> OK</w:t>
            </w:r>
          </w:p>
        </w:tc>
      </w:tr>
    </w:tbl>
    <w:p w14:paraId="65EFFE88" w14:textId="77777777" w:rsidR="0048766B" w:rsidRPr="001F1B6E" w:rsidRDefault="0048766B" w:rsidP="0048766B">
      <w:pPr>
        <w:rPr>
          <w:lang w:val="en-US" w:eastAsia="zh-CN"/>
        </w:rPr>
      </w:pPr>
    </w:p>
    <w:p w14:paraId="458B4749" w14:textId="33330B08" w:rsidR="00307E51" w:rsidRDefault="001F1B6E" w:rsidP="001F1B6E">
      <w:pPr>
        <w:pStyle w:val="Heading3"/>
        <w:rPr>
          <w:ins w:id="19" w:author="Alexander Sayenko" w:date="2022-01-23T23:08:00Z"/>
          <w:lang w:val="en-US"/>
        </w:rPr>
      </w:pPr>
      <w:ins w:id="20" w:author="Alexander Sayenko" w:date="2022-01-23T23:06:00Z">
        <w:r>
          <w:rPr>
            <w:lang w:val="en-US"/>
          </w:rPr>
          <w:t>Summary for the 2nd round</w:t>
        </w:r>
      </w:ins>
    </w:p>
    <w:tbl>
      <w:tblPr>
        <w:tblStyle w:val="TableGrid"/>
        <w:tblW w:w="0" w:type="auto"/>
        <w:tblLook w:val="04A0" w:firstRow="1" w:lastRow="0" w:firstColumn="1" w:lastColumn="0" w:noHBand="0" w:noVBand="1"/>
      </w:tblPr>
      <w:tblGrid>
        <w:gridCol w:w="1350"/>
        <w:gridCol w:w="8281"/>
      </w:tblGrid>
      <w:tr w:rsidR="00786B0A" w:rsidRPr="00004165" w14:paraId="00C819ED" w14:textId="77777777" w:rsidTr="00F41C43">
        <w:trPr>
          <w:ins w:id="21" w:author="Alexander Sayenko" w:date="2022-01-23T23:08:00Z"/>
        </w:trPr>
        <w:tc>
          <w:tcPr>
            <w:tcW w:w="1350" w:type="dxa"/>
          </w:tcPr>
          <w:p w14:paraId="5C158B37" w14:textId="77777777" w:rsidR="00786B0A" w:rsidRPr="00805BE8" w:rsidRDefault="00786B0A" w:rsidP="00F41C43">
            <w:pPr>
              <w:rPr>
                <w:ins w:id="22" w:author="Alexander Sayenko" w:date="2022-01-23T23:08:00Z"/>
                <w:rFonts w:eastAsiaTheme="minorEastAsia"/>
                <w:b/>
                <w:bCs/>
                <w:color w:val="0070C0"/>
                <w:lang w:val="en-US" w:eastAsia="zh-CN"/>
              </w:rPr>
            </w:pPr>
          </w:p>
        </w:tc>
        <w:tc>
          <w:tcPr>
            <w:tcW w:w="8281" w:type="dxa"/>
          </w:tcPr>
          <w:p w14:paraId="418AB17F" w14:textId="77777777" w:rsidR="00786B0A" w:rsidRPr="00805BE8" w:rsidRDefault="00786B0A" w:rsidP="00F41C43">
            <w:pPr>
              <w:rPr>
                <w:ins w:id="23" w:author="Alexander Sayenko" w:date="2022-01-23T23:08:00Z"/>
                <w:rFonts w:eastAsiaTheme="minorEastAsia"/>
                <w:b/>
                <w:bCs/>
                <w:color w:val="0070C0"/>
                <w:lang w:val="en-US" w:eastAsia="zh-CN"/>
              </w:rPr>
            </w:pPr>
            <w:ins w:id="24" w:author="Alexander Sayenko" w:date="2022-01-23T23:08:00Z">
              <w:r w:rsidRPr="00805BE8">
                <w:rPr>
                  <w:rFonts w:eastAsiaTheme="minorEastAsia"/>
                  <w:b/>
                  <w:bCs/>
                  <w:color w:val="0070C0"/>
                  <w:lang w:val="en-US" w:eastAsia="zh-CN"/>
                </w:rPr>
                <w:t xml:space="preserve">Status summary </w:t>
              </w:r>
            </w:ins>
          </w:p>
        </w:tc>
      </w:tr>
      <w:tr w:rsidR="00786B0A" w14:paraId="3FB185ED" w14:textId="77777777" w:rsidTr="00F41C43">
        <w:trPr>
          <w:ins w:id="25" w:author="Alexander Sayenko" w:date="2022-01-23T23:08:00Z"/>
        </w:trPr>
        <w:tc>
          <w:tcPr>
            <w:tcW w:w="1350" w:type="dxa"/>
          </w:tcPr>
          <w:p w14:paraId="36985C10" w14:textId="62D1C5FD" w:rsidR="00786B0A" w:rsidRPr="00045592" w:rsidRDefault="00786B0A" w:rsidP="00F41C43">
            <w:pPr>
              <w:rPr>
                <w:ins w:id="26" w:author="Alexander Sayenko" w:date="2022-01-23T23:08:00Z"/>
                <w:rFonts w:eastAsiaTheme="minorEastAsia"/>
                <w:b/>
                <w:bCs/>
                <w:color w:val="0070C0"/>
                <w:lang w:val="en-US" w:eastAsia="zh-CN"/>
              </w:rPr>
            </w:pPr>
            <w:ins w:id="27" w:author="Alexander Sayenko" w:date="2022-01-23T23:08:00Z">
              <w:r w:rsidRPr="001638F4">
                <w:rPr>
                  <w:rFonts w:eastAsiaTheme="minorEastAsia"/>
                  <w:b/>
                  <w:bCs/>
                  <w:color w:val="0070C0"/>
                  <w:lang w:val="en-US" w:eastAsia="zh-CN"/>
                </w:rPr>
                <w:t>Issue 1-2-1</w:t>
              </w:r>
            </w:ins>
            <w:ins w:id="28" w:author="Alexander Sayenko" w:date="2022-01-23T23:09:00Z">
              <w:r>
                <w:rPr>
                  <w:rFonts w:eastAsiaTheme="minorEastAsia"/>
                  <w:b/>
                  <w:bCs/>
                  <w:color w:val="0070C0"/>
                  <w:lang w:val="en-US" w:eastAsia="zh-CN"/>
                </w:rPr>
                <w:t xml:space="preserve"> and 1-2-2</w:t>
              </w:r>
            </w:ins>
            <w:ins w:id="29" w:author="Alexander Sayenko" w:date="2022-01-23T23:08:00Z">
              <w:r w:rsidRPr="001638F4">
                <w:rPr>
                  <w:rFonts w:eastAsiaTheme="minorEastAsia"/>
                  <w:b/>
                  <w:bCs/>
                  <w:color w:val="0070C0"/>
                  <w:lang w:val="en-US" w:eastAsia="zh-CN"/>
                </w:rPr>
                <w:t>: Band n96 applicability</w:t>
              </w:r>
            </w:ins>
            <w:ins w:id="30" w:author="Alexander Sayenko" w:date="2022-01-23T23:09:00Z">
              <w:r>
                <w:rPr>
                  <w:rFonts w:eastAsiaTheme="minorEastAsia"/>
                  <w:b/>
                  <w:bCs/>
                  <w:color w:val="0070C0"/>
                  <w:lang w:val="en-US" w:eastAsia="zh-CN"/>
                </w:rPr>
                <w:t xml:space="preserve"> and starting release</w:t>
              </w:r>
            </w:ins>
          </w:p>
        </w:tc>
        <w:tc>
          <w:tcPr>
            <w:tcW w:w="8281" w:type="dxa"/>
          </w:tcPr>
          <w:p w14:paraId="0E10A237" w14:textId="42F93630" w:rsidR="00786B0A" w:rsidRDefault="00786B0A" w:rsidP="00F41C43">
            <w:pPr>
              <w:rPr>
                <w:ins w:id="31" w:author="Alexander Sayenko" w:date="2022-01-23T23:08:00Z"/>
                <w:rFonts w:eastAsiaTheme="minorEastAsia"/>
                <w:b/>
                <w:bCs/>
                <w:iCs/>
                <w:color w:val="0070C0"/>
                <w:lang w:val="en-US" w:eastAsia="zh-CN"/>
              </w:rPr>
            </w:pPr>
            <w:ins w:id="32" w:author="Alexander Sayenko" w:date="2022-01-23T23:08:00Z">
              <w:r>
                <w:rPr>
                  <w:rFonts w:eastAsiaTheme="minorEastAsia"/>
                  <w:b/>
                  <w:bCs/>
                  <w:iCs/>
                  <w:color w:val="0070C0"/>
                  <w:lang w:val="en-US" w:eastAsia="zh-CN"/>
                </w:rPr>
                <w:t>Summary</w:t>
              </w:r>
              <w:r w:rsidRPr="00391D1E">
                <w:rPr>
                  <w:rFonts w:eastAsiaTheme="minorEastAsia" w:hint="eastAsia"/>
                  <w:b/>
                  <w:bCs/>
                  <w:iCs/>
                  <w:color w:val="0070C0"/>
                  <w:lang w:val="en-US" w:eastAsia="zh-CN"/>
                </w:rPr>
                <w:t>:</w:t>
              </w:r>
            </w:ins>
          </w:p>
          <w:p w14:paraId="7CA01501" w14:textId="63050059" w:rsidR="00785F9E" w:rsidRDefault="00C225E1" w:rsidP="00F41C43">
            <w:pPr>
              <w:rPr>
                <w:ins w:id="33" w:author="Alexander Sayenko" w:date="2022-01-23T23:45:00Z"/>
                <w:rFonts w:eastAsiaTheme="minorEastAsia"/>
                <w:iCs/>
                <w:color w:val="0070C0"/>
                <w:lang w:val="en-US" w:eastAsia="zh-CN"/>
              </w:rPr>
            </w:pPr>
            <w:ins w:id="34" w:author="Alexander Sayenko" w:date="2022-01-24T00:00:00Z">
              <w:r>
                <w:rPr>
                  <w:rFonts w:eastAsiaTheme="minorEastAsia"/>
                  <w:iCs/>
                  <w:color w:val="0070C0"/>
                  <w:lang w:val="en-US" w:eastAsia="zh-CN"/>
                </w:rPr>
                <w:t>4</w:t>
              </w:r>
            </w:ins>
            <w:ins w:id="35" w:author="Alexander Sayenko" w:date="2022-01-23T23:41:00Z">
              <w:r w:rsidR="00262DA7">
                <w:rPr>
                  <w:rFonts w:eastAsiaTheme="minorEastAsia"/>
                  <w:iCs/>
                  <w:color w:val="0070C0"/>
                  <w:lang w:val="en-US" w:eastAsia="zh-CN"/>
                </w:rPr>
                <w:t xml:space="preserve"> company prefer simpler wording</w:t>
              </w:r>
            </w:ins>
            <w:ins w:id="36" w:author="Alexander Sayenko" w:date="2022-01-23T23:43:00Z">
              <w:r w:rsidR="00785F9E">
                <w:rPr>
                  <w:rFonts w:eastAsiaTheme="minorEastAsia"/>
                  <w:iCs/>
                  <w:color w:val="0070C0"/>
                  <w:lang w:val="en-US" w:eastAsia="zh-CN"/>
                </w:rPr>
                <w:t xml:space="preserve"> in </w:t>
              </w:r>
            </w:ins>
            <w:ins w:id="37" w:author="Alexander Sayenko" w:date="2022-01-23T23:44:00Z">
              <w:r w:rsidR="00785F9E">
                <w:rPr>
                  <w:rFonts w:eastAsiaTheme="minorEastAsia"/>
                  <w:iCs/>
                  <w:color w:val="0070C0"/>
                  <w:lang w:val="en-US" w:eastAsia="zh-CN"/>
                </w:rPr>
                <w:t>Alt1 "</w:t>
              </w:r>
              <w:r w:rsidR="00785F9E" w:rsidRPr="00785F9E">
                <w:rPr>
                  <w:rFonts w:eastAsiaTheme="minorEastAsia"/>
                  <w:i/>
                  <w:color w:val="0070C0"/>
                  <w:lang w:val="en-US" w:eastAsia="zh-CN"/>
                  <w:rPrChange w:id="38" w:author="Alexander Sayenko" w:date="2022-01-23T23:44:00Z">
                    <w:rPr>
                      <w:rFonts w:eastAsiaTheme="minorEastAsia"/>
                      <w:iCs/>
                      <w:color w:val="0070C0"/>
                      <w:lang w:val="en-US" w:eastAsia="zh-CN"/>
                    </w:rPr>
                  </w:rPrChange>
                </w:rPr>
                <w:t>This band is only applicable subject to regional and/or country specific restrictions</w:t>
              </w:r>
              <w:r w:rsidR="00785F9E">
                <w:rPr>
                  <w:rFonts w:eastAsiaTheme="minorEastAsia"/>
                  <w:iCs/>
                  <w:color w:val="0070C0"/>
                  <w:lang w:val="en-US" w:eastAsia="zh-CN"/>
                </w:rPr>
                <w:t>"</w:t>
              </w:r>
            </w:ins>
            <w:ins w:id="39" w:author="Alexander Sayenko" w:date="2022-01-23T23:08:00Z">
              <w:r w:rsidR="00786B0A">
                <w:rPr>
                  <w:rFonts w:eastAsiaTheme="minorEastAsia"/>
                  <w:iCs/>
                  <w:color w:val="0070C0"/>
                  <w:lang w:val="en-US" w:eastAsia="zh-CN"/>
                </w:rPr>
                <w:t>.</w:t>
              </w:r>
            </w:ins>
            <w:ins w:id="40" w:author="Alexander Sayenko" w:date="2022-01-23T23:43:00Z">
              <w:r w:rsidR="00785F9E">
                <w:rPr>
                  <w:rFonts w:eastAsiaTheme="minorEastAsia"/>
                  <w:iCs/>
                  <w:color w:val="0070C0"/>
                  <w:lang w:val="en-US" w:eastAsia="zh-CN"/>
                </w:rPr>
                <w:t xml:space="preserve"> </w:t>
              </w:r>
            </w:ins>
          </w:p>
          <w:p w14:paraId="2F2BC7A3" w14:textId="6FD5D979" w:rsidR="00786B0A" w:rsidRDefault="00C225E1" w:rsidP="00F41C43">
            <w:pPr>
              <w:rPr>
                <w:ins w:id="41" w:author="Alexander Sayenko" w:date="2022-01-23T23:41:00Z"/>
                <w:rFonts w:eastAsiaTheme="minorEastAsia"/>
                <w:iCs/>
                <w:color w:val="0070C0"/>
                <w:lang w:val="en-US" w:eastAsia="zh-CN"/>
              </w:rPr>
            </w:pPr>
            <w:ins w:id="42" w:author="Alexander Sayenko" w:date="2022-01-24T00:01:00Z">
              <w:r>
                <w:rPr>
                  <w:rFonts w:eastAsiaTheme="minorEastAsia"/>
                  <w:iCs/>
                  <w:color w:val="0070C0"/>
                  <w:lang w:val="en-US" w:eastAsia="zh-CN"/>
                </w:rPr>
                <w:t>2</w:t>
              </w:r>
            </w:ins>
            <w:ins w:id="43" w:author="Alexander Sayenko" w:date="2022-01-23T23:43:00Z">
              <w:r w:rsidR="00785F9E">
                <w:rPr>
                  <w:rFonts w:eastAsiaTheme="minorEastAsia"/>
                  <w:iCs/>
                  <w:color w:val="0070C0"/>
                  <w:lang w:val="en-US" w:eastAsia="zh-CN"/>
                </w:rPr>
                <w:t xml:space="preserve"> compan</w:t>
              </w:r>
            </w:ins>
            <w:ins w:id="44" w:author="Alexander Sayenko" w:date="2022-01-24T00:01:00Z">
              <w:r>
                <w:rPr>
                  <w:rFonts w:eastAsiaTheme="minorEastAsia"/>
                  <w:iCs/>
                  <w:color w:val="0070C0"/>
                  <w:lang w:val="en-US" w:eastAsia="zh-CN"/>
                </w:rPr>
                <w:t>ies</w:t>
              </w:r>
            </w:ins>
            <w:ins w:id="45" w:author="Alexander Sayenko" w:date="2022-01-23T23:43:00Z">
              <w:r w:rsidR="00785F9E">
                <w:rPr>
                  <w:rFonts w:eastAsiaTheme="minorEastAsia"/>
                  <w:iCs/>
                  <w:color w:val="0070C0"/>
                  <w:lang w:val="en-US" w:eastAsia="zh-CN"/>
                </w:rPr>
                <w:t xml:space="preserve"> prefer</w:t>
              </w:r>
            </w:ins>
            <w:ins w:id="46" w:author="Alexander Sayenko" w:date="2022-01-23T23:44:00Z">
              <w:r w:rsidR="00785F9E">
                <w:rPr>
                  <w:rFonts w:eastAsiaTheme="minorEastAsia"/>
                  <w:iCs/>
                  <w:color w:val="0070C0"/>
                  <w:lang w:val="en-US" w:eastAsia="zh-CN"/>
                </w:rPr>
                <w:t xml:space="preserve"> Alt2 "</w:t>
              </w:r>
              <w:r w:rsidR="00785F9E" w:rsidRPr="00785F9E">
                <w:rPr>
                  <w:rFonts w:eastAsiaTheme="minorEastAsia"/>
                  <w:i/>
                  <w:color w:val="0070C0"/>
                  <w:lang w:val="en-US" w:eastAsia="zh-CN"/>
                  <w:rPrChange w:id="47" w:author="Alexander Sayenko" w:date="2022-01-23T23:45:00Z">
                    <w:rPr>
                      <w:rFonts w:eastAsiaTheme="minorEastAsia"/>
                      <w:iCs/>
                      <w:color w:val="0070C0"/>
                      <w:lang w:val="en-US" w:eastAsia="zh-CN"/>
                    </w:rPr>
                  </w:rPrChange>
                </w:rPr>
                <w:t>This band is applicable only in countries/regions designating this band for shared-spectrum access use subject to country-specific conditions</w:t>
              </w:r>
              <w:r w:rsidR="00785F9E">
                <w:rPr>
                  <w:rFonts w:eastAsiaTheme="minorEastAsia"/>
                  <w:iCs/>
                  <w:color w:val="0070C0"/>
                  <w:lang w:val="en-US" w:eastAsia="zh-CN"/>
                </w:rPr>
                <w:t xml:space="preserve">". </w:t>
              </w:r>
            </w:ins>
          </w:p>
          <w:p w14:paraId="231F805B" w14:textId="4FC373D7" w:rsidR="00262DA7" w:rsidRDefault="00C225E1" w:rsidP="00F41C43">
            <w:pPr>
              <w:rPr>
                <w:ins w:id="48" w:author="Alexander Sayenko" w:date="2022-01-23T23:42:00Z"/>
                <w:rFonts w:eastAsiaTheme="minorEastAsia"/>
                <w:iCs/>
                <w:color w:val="0070C0"/>
                <w:lang w:val="en-US" w:eastAsia="zh-CN"/>
              </w:rPr>
            </w:pPr>
            <w:ins w:id="49" w:author="Alexander Sayenko" w:date="2022-01-24T00:00:00Z">
              <w:r>
                <w:rPr>
                  <w:rFonts w:eastAsiaTheme="minorEastAsia"/>
                  <w:iCs/>
                  <w:color w:val="0070C0"/>
                  <w:lang w:val="en-US" w:eastAsia="zh-CN"/>
                </w:rPr>
                <w:t>3</w:t>
              </w:r>
            </w:ins>
            <w:ins w:id="50" w:author="Alexander Sayenko" w:date="2022-01-23T23:41:00Z">
              <w:r w:rsidR="00262DA7">
                <w:rPr>
                  <w:rFonts w:eastAsiaTheme="minorEastAsia"/>
                  <w:iCs/>
                  <w:color w:val="0070C0"/>
                  <w:lang w:val="en-US" w:eastAsia="zh-CN"/>
                </w:rPr>
                <w:t xml:space="preserve"> compa</w:t>
              </w:r>
            </w:ins>
            <w:ins w:id="51" w:author="Alexander Sayenko" w:date="2022-01-23T23:42:00Z">
              <w:r w:rsidR="00262DA7">
                <w:rPr>
                  <w:rFonts w:eastAsiaTheme="minorEastAsia"/>
                  <w:iCs/>
                  <w:color w:val="0070C0"/>
                  <w:lang w:val="en-US" w:eastAsia="zh-CN"/>
                </w:rPr>
                <w:t xml:space="preserve">ny prefer </w:t>
              </w:r>
            </w:ins>
            <w:ins w:id="52" w:author="Alexander Sayenko" w:date="2022-01-23T23:43:00Z">
              <w:r w:rsidR="00785F9E">
                <w:rPr>
                  <w:rFonts w:eastAsiaTheme="minorEastAsia"/>
                  <w:iCs/>
                  <w:color w:val="0070C0"/>
                  <w:lang w:val="en-US" w:eastAsia="zh-CN"/>
                </w:rPr>
                <w:t>applying the same change</w:t>
              </w:r>
            </w:ins>
            <w:ins w:id="53" w:author="Alexander Sayenko" w:date="2022-01-23T23:42:00Z">
              <w:r w:rsidR="00262DA7">
                <w:rPr>
                  <w:rFonts w:eastAsiaTheme="minorEastAsia"/>
                  <w:iCs/>
                  <w:color w:val="0070C0"/>
                  <w:lang w:val="en-US" w:eastAsia="zh-CN"/>
                </w:rPr>
                <w:t xml:space="preserve"> in both Rel-16 and Rel-17</w:t>
              </w:r>
            </w:ins>
            <w:ins w:id="54" w:author="Alexander Sayenko" w:date="2022-01-23T23:43:00Z">
              <w:r w:rsidR="00785F9E">
                <w:rPr>
                  <w:rFonts w:eastAsiaTheme="minorEastAsia"/>
                  <w:iCs/>
                  <w:color w:val="0070C0"/>
                  <w:lang w:val="en-US" w:eastAsia="zh-CN"/>
                </w:rPr>
                <w:t xml:space="preserve"> to avoid confusion</w:t>
              </w:r>
            </w:ins>
            <w:ins w:id="55" w:author="Alexander Sayenko" w:date="2022-01-23T23:42:00Z">
              <w:r w:rsidR="00262DA7">
                <w:rPr>
                  <w:rFonts w:eastAsiaTheme="minorEastAsia"/>
                  <w:iCs/>
                  <w:color w:val="0070C0"/>
                  <w:lang w:val="en-US" w:eastAsia="zh-CN"/>
                </w:rPr>
                <w:t>.</w:t>
              </w:r>
            </w:ins>
            <w:ins w:id="56" w:author="Alexander Sayenko" w:date="2022-01-24T00:01:00Z">
              <w:r>
                <w:rPr>
                  <w:rFonts w:eastAsiaTheme="minorEastAsia"/>
                  <w:iCs/>
                  <w:color w:val="0070C0"/>
                  <w:lang w:val="en-US" w:eastAsia="zh-CN"/>
                </w:rPr>
                <w:t xml:space="preserve"> 1 company thinks that the N</w:t>
              </w:r>
            </w:ins>
            <w:ins w:id="57" w:author="Alexander Sayenko" w:date="2022-01-24T00:02:00Z">
              <w:r>
                <w:rPr>
                  <w:rFonts w:eastAsiaTheme="minorEastAsia"/>
                  <w:iCs/>
                  <w:color w:val="0070C0"/>
                  <w:lang w:val="en-US" w:eastAsia="zh-CN"/>
                </w:rPr>
                <w:t>OTE should be changed only in Rel-17.</w:t>
              </w:r>
            </w:ins>
          </w:p>
          <w:p w14:paraId="32FE7F2E" w14:textId="77777777" w:rsidR="00785F9E" w:rsidRPr="001638F4" w:rsidRDefault="00785F9E" w:rsidP="00F41C43">
            <w:pPr>
              <w:rPr>
                <w:ins w:id="58" w:author="Alexander Sayenko" w:date="2022-01-23T23:08:00Z"/>
                <w:rFonts w:eastAsiaTheme="minorEastAsia"/>
                <w:iCs/>
                <w:color w:val="0070C0"/>
                <w:lang w:val="en-US" w:eastAsia="zh-CN"/>
              </w:rPr>
            </w:pPr>
          </w:p>
          <w:p w14:paraId="3D967FC6" w14:textId="563D870C" w:rsidR="00786B0A" w:rsidRPr="00EF6B4A" w:rsidRDefault="00A31E88" w:rsidP="00F41C43">
            <w:pPr>
              <w:rPr>
                <w:ins w:id="59" w:author="Alexander Sayenko" w:date="2022-01-23T23:08:00Z"/>
                <w:rFonts w:eastAsiaTheme="minorEastAsia"/>
                <w:b/>
                <w:bCs/>
                <w:iCs/>
                <w:color w:val="0070C0"/>
                <w:lang w:val="en-US" w:eastAsia="zh-CN"/>
              </w:rPr>
            </w:pPr>
            <w:ins w:id="60" w:author="Alexander Sayenko" w:date="2022-01-24T09:47:00Z">
              <w:r>
                <w:rPr>
                  <w:rFonts w:eastAsiaTheme="minorEastAsia"/>
                  <w:b/>
                  <w:bCs/>
                  <w:iCs/>
                  <w:color w:val="0070C0"/>
                  <w:lang w:val="en-US" w:eastAsia="zh-CN"/>
                </w:rPr>
                <w:t>Candidate options</w:t>
              </w:r>
            </w:ins>
            <w:ins w:id="61" w:author="Alexander Sayenko" w:date="2022-01-23T23:08:00Z">
              <w:r w:rsidR="00786B0A" w:rsidRPr="00391D1E">
                <w:rPr>
                  <w:rFonts w:eastAsiaTheme="minorEastAsia" w:hint="eastAsia"/>
                  <w:b/>
                  <w:bCs/>
                  <w:iCs/>
                  <w:color w:val="0070C0"/>
                  <w:lang w:val="en-US" w:eastAsia="zh-CN"/>
                </w:rPr>
                <w:t>:</w:t>
              </w:r>
            </w:ins>
          </w:p>
          <w:p w14:paraId="731CE545" w14:textId="7545B4E0" w:rsidR="00A31E88" w:rsidRPr="00013A25" w:rsidRDefault="00A31E88" w:rsidP="00F41C43">
            <w:pPr>
              <w:rPr>
                <w:ins w:id="62" w:author="Alexander Sayenko" w:date="2022-01-24T00:06:00Z"/>
                <w:rFonts w:eastAsiaTheme="minorEastAsia"/>
                <w:iCs/>
                <w:color w:val="0070C0"/>
                <w:lang w:val="en-US" w:eastAsia="zh-CN"/>
              </w:rPr>
            </w:pPr>
            <w:ins w:id="63" w:author="Alexander Sayenko" w:date="2022-01-24T09:46:00Z">
              <w:r w:rsidRPr="00013A25">
                <w:rPr>
                  <w:rFonts w:eastAsiaTheme="minorEastAsia"/>
                  <w:iCs/>
                  <w:color w:val="0070C0"/>
                  <w:lang w:val="en-US" w:eastAsia="zh-CN"/>
                </w:rPr>
                <w:t>Package 1:</w:t>
              </w:r>
            </w:ins>
          </w:p>
          <w:p w14:paraId="0EF440F9" w14:textId="5B46EB83" w:rsidR="007419B5" w:rsidRPr="00013A25" w:rsidRDefault="007419B5" w:rsidP="00F41C43">
            <w:pPr>
              <w:rPr>
                <w:ins w:id="64" w:author="Alexander Sayenko" w:date="2022-01-24T00:20:00Z"/>
                <w:rFonts w:eastAsiaTheme="minorEastAsia"/>
                <w:iCs/>
                <w:color w:val="0070C0"/>
                <w:lang w:val="en-US" w:eastAsia="zh-CN"/>
              </w:rPr>
            </w:pPr>
            <w:ins w:id="65" w:author="Alexander Sayenko" w:date="2022-01-24T00:19:00Z">
              <w:r w:rsidRPr="00013A25">
                <w:rPr>
                  <w:rFonts w:eastAsiaTheme="minorEastAsia"/>
                  <w:iCs/>
                  <w:color w:val="0070C0"/>
                  <w:lang w:val="en-US" w:eastAsia="zh-CN"/>
                </w:rPr>
                <w:t xml:space="preserve">The NOTE </w:t>
              </w:r>
            </w:ins>
            <w:ins w:id="66" w:author="Alexander Sayenko" w:date="2022-01-24T09:43:00Z">
              <w:r w:rsidR="00A31E88" w:rsidRPr="00013A25">
                <w:rPr>
                  <w:rFonts w:eastAsiaTheme="minorEastAsia"/>
                  <w:iCs/>
                  <w:color w:val="0070C0"/>
                  <w:lang w:val="en-US" w:eastAsia="zh-CN"/>
                  <w:rPrChange w:id="67" w:author="Alexander Sayenko" w:date="2022-01-24T16:35:00Z">
                    <w:rPr>
                      <w:rFonts w:eastAsiaTheme="minorEastAsia"/>
                      <w:iCs/>
                      <w:color w:val="0070C0"/>
                      <w:highlight w:val="yellow"/>
                      <w:lang w:val="en-US" w:eastAsia="zh-CN"/>
                    </w:rPr>
                  </w:rPrChange>
                </w:rPr>
                <w:t xml:space="preserve">14 </w:t>
              </w:r>
            </w:ins>
            <w:ins w:id="68" w:author="Alexander Sayenko" w:date="2022-01-24T00:20:00Z">
              <w:r w:rsidRPr="00013A25">
                <w:rPr>
                  <w:rFonts w:eastAsiaTheme="minorEastAsia"/>
                  <w:iCs/>
                  <w:color w:val="0070C0"/>
                  <w:lang w:val="en-US" w:eastAsia="zh-CN"/>
                </w:rPr>
                <w:t>is kept but the wording is changed to "</w:t>
              </w:r>
              <w:r w:rsidRPr="00013A25">
                <w:rPr>
                  <w:rFonts w:eastAsiaTheme="minorEastAsia"/>
                  <w:i/>
                  <w:color w:val="0070C0"/>
                  <w:lang w:val="en-US" w:eastAsia="zh-CN"/>
                  <w:rPrChange w:id="69" w:author="Alexander Sayenko" w:date="2022-01-24T16:35:00Z">
                    <w:rPr>
                      <w:rFonts w:eastAsiaTheme="minorEastAsia"/>
                      <w:iCs/>
                      <w:color w:val="0070C0"/>
                      <w:lang w:val="en-US" w:eastAsia="zh-CN"/>
                    </w:rPr>
                  </w:rPrChange>
                </w:rPr>
                <w:t>This band is only applicable subject to regional and/or country specific restrictions</w:t>
              </w:r>
              <w:r w:rsidRPr="00013A25">
                <w:rPr>
                  <w:rFonts w:eastAsiaTheme="minorEastAsia"/>
                  <w:iCs/>
                  <w:color w:val="0070C0"/>
                  <w:lang w:val="en-US" w:eastAsia="zh-CN"/>
                </w:rPr>
                <w:t>".</w:t>
              </w:r>
            </w:ins>
          </w:p>
          <w:p w14:paraId="4F2E077D" w14:textId="26CDF4EE" w:rsidR="00AD42A5" w:rsidRPr="00013A25" w:rsidRDefault="007419B5" w:rsidP="00F41C43">
            <w:pPr>
              <w:rPr>
                <w:ins w:id="70" w:author="Alexander Sayenko" w:date="2022-01-24T00:20:00Z"/>
                <w:rFonts w:eastAsiaTheme="minorEastAsia"/>
                <w:iCs/>
                <w:color w:val="0070C0"/>
                <w:lang w:val="en-US" w:eastAsia="zh-CN"/>
              </w:rPr>
            </w:pPr>
            <w:ins w:id="71" w:author="Alexander Sayenko" w:date="2022-01-24T00:20:00Z">
              <w:r w:rsidRPr="00013A25">
                <w:rPr>
                  <w:rFonts w:eastAsiaTheme="minorEastAsia"/>
                  <w:iCs/>
                  <w:color w:val="0070C0"/>
                  <w:lang w:val="en-US" w:eastAsia="zh-CN"/>
                </w:rPr>
                <w:t>The same change is appl</w:t>
              </w:r>
            </w:ins>
            <w:ins w:id="72" w:author="Alexander Sayenko" w:date="2022-01-24T00:21:00Z">
              <w:r w:rsidRPr="00013A25">
                <w:rPr>
                  <w:rFonts w:eastAsiaTheme="minorEastAsia"/>
                  <w:iCs/>
                  <w:color w:val="0070C0"/>
                  <w:lang w:val="en-US" w:eastAsia="zh-CN"/>
                </w:rPr>
                <w:t>ied to Rel-16 and Rel-17.</w:t>
              </w:r>
            </w:ins>
            <w:ins w:id="73" w:author="Alexander Sayenko" w:date="2022-01-24T00:20:00Z">
              <w:r w:rsidRPr="00013A25">
                <w:rPr>
                  <w:rFonts w:eastAsiaTheme="minorEastAsia"/>
                  <w:iCs/>
                  <w:color w:val="0070C0"/>
                  <w:lang w:val="en-US" w:eastAsia="zh-CN"/>
                </w:rPr>
                <w:t xml:space="preserve"> </w:t>
              </w:r>
            </w:ins>
          </w:p>
          <w:p w14:paraId="7D192CAF" w14:textId="1B82D2B0" w:rsidR="007419B5" w:rsidRPr="00013A25" w:rsidRDefault="007419B5" w:rsidP="00F41C43">
            <w:pPr>
              <w:rPr>
                <w:ins w:id="74" w:author="Alexander Sayenko" w:date="2022-01-24T09:47:00Z"/>
                <w:rFonts w:eastAsiaTheme="minorEastAsia"/>
                <w:iCs/>
                <w:color w:val="0070C0"/>
                <w:lang w:val="en-US" w:eastAsia="zh-CN"/>
              </w:rPr>
            </w:pPr>
          </w:p>
          <w:p w14:paraId="04D9674F" w14:textId="5DE87FD1" w:rsidR="00A31E88" w:rsidRPr="00013A25" w:rsidRDefault="00A31E88" w:rsidP="00F41C43">
            <w:pPr>
              <w:rPr>
                <w:ins w:id="75" w:author="Alexander Sayenko" w:date="2022-01-24T09:47:00Z"/>
                <w:rFonts w:eastAsiaTheme="minorEastAsia"/>
                <w:iCs/>
                <w:color w:val="0070C0"/>
                <w:lang w:val="en-US" w:eastAsia="zh-CN"/>
              </w:rPr>
            </w:pPr>
            <w:ins w:id="76" w:author="Alexander Sayenko" w:date="2022-01-24T09:47:00Z">
              <w:r w:rsidRPr="00013A25">
                <w:rPr>
                  <w:rFonts w:eastAsiaTheme="minorEastAsia"/>
                  <w:iCs/>
                  <w:color w:val="0070C0"/>
                  <w:lang w:val="en-US" w:eastAsia="zh-CN"/>
                </w:rPr>
                <w:t>Package 2:</w:t>
              </w:r>
            </w:ins>
          </w:p>
          <w:p w14:paraId="02F42127" w14:textId="4FEE5246" w:rsidR="00A31E88" w:rsidRPr="00013A25" w:rsidRDefault="00A31E88" w:rsidP="00A31E88">
            <w:pPr>
              <w:rPr>
                <w:ins w:id="77" w:author="Alexander Sayenko" w:date="2022-01-24T09:48:00Z"/>
                <w:rFonts w:eastAsiaTheme="minorEastAsia"/>
                <w:iCs/>
                <w:color w:val="0070C0"/>
                <w:lang w:val="en-US" w:eastAsia="zh-CN"/>
                <w:rPrChange w:id="78" w:author="Alexander Sayenko" w:date="2022-01-24T16:35:00Z">
                  <w:rPr>
                    <w:ins w:id="79" w:author="Alexander Sayenko" w:date="2022-01-24T09:48:00Z"/>
                    <w:rFonts w:eastAsiaTheme="minorEastAsia"/>
                    <w:iCs/>
                    <w:color w:val="0070C0"/>
                    <w:highlight w:val="yellow"/>
                    <w:lang w:val="en-US" w:eastAsia="zh-CN"/>
                  </w:rPr>
                </w:rPrChange>
              </w:rPr>
            </w:pPr>
            <w:ins w:id="80" w:author="Alexander Sayenko" w:date="2022-01-24T09:48:00Z">
              <w:r w:rsidRPr="00013A25">
                <w:rPr>
                  <w:rFonts w:eastAsiaTheme="minorEastAsia"/>
                  <w:iCs/>
                  <w:color w:val="0070C0"/>
                  <w:lang w:val="en-US" w:eastAsia="zh-CN"/>
                  <w:rPrChange w:id="81" w:author="Alexander Sayenko" w:date="2022-01-24T16:35:00Z">
                    <w:rPr>
                      <w:rFonts w:eastAsiaTheme="minorEastAsia"/>
                      <w:iCs/>
                      <w:color w:val="0070C0"/>
                      <w:highlight w:val="yellow"/>
                      <w:lang w:val="en-US" w:eastAsia="zh-CN"/>
                    </w:rPr>
                  </w:rPrChange>
                </w:rPr>
                <w:t>The NOTE 14 is kept but the wording is changed to "</w:t>
              </w:r>
              <w:r w:rsidRPr="00013A25">
                <w:rPr>
                  <w:rFonts w:eastAsiaTheme="minorEastAsia"/>
                  <w:i/>
                  <w:color w:val="0070C0"/>
                  <w:lang w:val="en-US" w:eastAsia="zh-CN"/>
                </w:rPr>
                <w:t>This band is applicable only in countries/regions designating this band for shared-spectrum access use subject to country-specific conditions</w:t>
              </w:r>
              <w:r w:rsidRPr="00013A25">
                <w:rPr>
                  <w:rFonts w:eastAsiaTheme="minorEastAsia"/>
                  <w:i/>
                  <w:color w:val="0070C0"/>
                  <w:lang w:val="en-US" w:eastAsia="zh-CN"/>
                  <w:rPrChange w:id="82" w:author="Alexander Sayenko" w:date="2022-01-24T16:35:00Z">
                    <w:rPr>
                      <w:rFonts w:eastAsiaTheme="minorEastAsia"/>
                      <w:i/>
                      <w:color w:val="0070C0"/>
                      <w:highlight w:val="yellow"/>
                      <w:lang w:val="en-US" w:eastAsia="zh-CN"/>
                    </w:rPr>
                  </w:rPrChange>
                </w:rPr>
                <w:t xml:space="preserve"> </w:t>
              </w:r>
              <w:r w:rsidRPr="00013A25">
                <w:rPr>
                  <w:rFonts w:eastAsiaTheme="minorEastAsia"/>
                  <w:iCs/>
                  <w:color w:val="0070C0"/>
                  <w:lang w:val="en-US" w:eastAsia="zh-CN"/>
                  <w:rPrChange w:id="83" w:author="Alexander Sayenko" w:date="2022-01-24T16:35:00Z">
                    <w:rPr>
                      <w:rFonts w:eastAsiaTheme="minorEastAsia"/>
                      <w:iCs/>
                      <w:color w:val="0070C0"/>
                      <w:highlight w:val="yellow"/>
                      <w:lang w:val="en-US" w:eastAsia="zh-CN"/>
                    </w:rPr>
                  </w:rPrChange>
                </w:rPr>
                <w:t>".</w:t>
              </w:r>
            </w:ins>
          </w:p>
          <w:p w14:paraId="6AA880B3" w14:textId="74A62B38" w:rsidR="00A31E88" w:rsidRDefault="00A31E88" w:rsidP="00A31E88">
            <w:pPr>
              <w:rPr>
                <w:ins w:id="84" w:author="Alexander Sayenko" w:date="2022-01-24T09:48:00Z"/>
                <w:rFonts w:eastAsiaTheme="minorEastAsia"/>
                <w:iCs/>
                <w:color w:val="0070C0"/>
                <w:lang w:val="en-US" w:eastAsia="zh-CN"/>
              </w:rPr>
            </w:pPr>
            <w:ins w:id="85" w:author="Alexander Sayenko" w:date="2022-01-24T09:48:00Z">
              <w:r w:rsidRPr="00013A25">
                <w:rPr>
                  <w:rFonts w:eastAsiaTheme="minorEastAsia"/>
                  <w:iCs/>
                  <w:color w:val="0070C0"/>
                  <w:lang w:val="en-US" w:eastAsia="zh-CN"/>
                  <w:rPrChange w:id="86" w:author="Alexander Sayenko" w:date="2022-01-24T16:35:00Z">
                    <w:rPr>
                      <w:rFonts w:eastAsiaTheme="minorEastAsia"/>
                      <w:iCs/>
                      <w:color w:val="0070C0"/>
                      <w:highlight w:val="yellow"/>
                      <w:lang w:val="en-US" w:eastAsia="zh-CN"/>
                    </w:rPr>
                  </w:rPrChange>
                </w:rPr>
                <w:t>The same change is applied to Rel-16 and Rel-17.</w:t>
              </w:r>
              <w:r>
                <w:rPr>
                  <w:rFonts w:eastAsiaTheme="minorEastAsia"/>
                  <w:iCs/>
                  <w:color w:val="0070C0"/>
                  <w:lang w:val="en-US" w:eastAsia="zh-CN"/>
                </w:rPr>
                <w:t xml:space="preserve"> </w:t>
              </w:r>
            </w:ins>
          </w:p>
          <w:p w14:paraId="3D588DC4" w14:textId="794D3F3C" w:rsidR="00A31E88" w:rsidRDefault="00A31E88" w:rsidP="00F41C43">
            <w:pPr>
              <w:rPr>
                <w:ins w:id="87" w:author="Alexander Sayenko" w:date="2022-01-24T09:49:00Z"/>
                <w:rFonts w:eastAsiaTheme="minorEastAsia"/>
                <w:iCs/>
                <w:color w:val="0070C0"/>
                <w:lang w:val="en-US" w:eastAsia="zh-CN"/>
              </w:rPr>
            </w:pPr>
          </w:p>
          <w:p w14:paraId="235FCC68" w14:textId="64916240" w:rsidR="00C225E1" w:rsidRDefault="00786B0A" w:rsidP="00F41C43">
            <w:pPr>
              <w:rPr>
                <w:ins w:id="88" w:author="Alexander Sayenko" w:date="2022-01-24T00:04:00Z"/>
                <w:rFonts w:eastAsiaTheme="minorEastAsia"/>
                <w:iCs/>
                <w:color w:val="0070C0"/>
                <w:lang w:val="en-US" w:eastAsia="zh-CN"/>
              </w:rPr>
            </w:pPr>
            <w:ins w:id="89" w:author="Alexander Sayenko" w:date="2022-01-23T23:08:00Z">
              <w:r>
                <w:rPr>
                  <w:rFonts w:eastAsiaTheme="minorEastAsia"/>
                  <w:iCs/>
                  <w:color w:val="0070C0"/>
                  <w:lang w:val="en-US" w:eastAsia="zh-CN"/>
                </w:rPr>
                <w:t xml:space="preserve">MODERATOR COMMENT: </w:t>
              </w:r>
            </w:ins>
            <w:ins w:id="90" w:author="Alexander Sayenko" w:date="2022-01-24T00:04:00Z">
              <w:r w:rsidR="00C225E1" w:rsidRPr="00A31E88">
                <w:rPr>
                  <w:rFonts w:eastAsiaTheme="minorEastAsia"/>
                  <w:i/>
                  <w:color w:val="0070C0"/>
                  <w:lang w:val="en-US" w:eastAsia="zh-CN"/>
                  <w:rPrChange w:id="91" w:author="Alexander Sayenko" w:date="2022-01-24T09:46:00Z">
                    <w:rPr>
                      <w:rFonts w:eastAsiaTheme="minorEastAsia"/>
                      <w:iCs/>
                      <w:color w:val="0070C0"/>
                      <w:lang w:val="en-US" w:eastAsia="zh-CN"/>
                    </w:rPr>
                  </w:rPrChange>
                </w:rPr>
                <w:t>Same wording will be applied also to band n102</w:t>
              </w:r>
            </w:ins>
            <w:ins w:id="92" w:author="Alexander Sayenko" w:date="2022-01-24T00:21:00Z">
              <w:r w:rsidR="007419B5" w:rsidRPr="00A31E88">
                <w:rPr>
                  <w:rFonts w:eastAsiaTheme="minorEastAsia"/>
                  <w:i/>
                  <w:color w:val="0070C0"/>
                  <w:lang w:val="en-US" w:eastAsia="zh-CN"/>
                  <w:rPrChange w:id="93" w:author="Alexander Sayenko" w:date="2022-01-24T09:46:00Z">
                    <w:rPr>
                      <w:rFonts w:eastAsiaTheme="minorEastAsia"/>
                      <w:iCs/>
                      <w:color w:val="0070C0"/>
                      <w:lang w:val="en-US" w:eastAsia="zh-CN"/>
                    </w:rPr>
                  </w:rPrChange>
                </w:rPr>
                <w:t xml:space="preserve"> (in Rel-17 only because band n102 is added in Rel-17)</w:t>
              </w:r>
            </w:ins>
            <w:ins w:id="94" w:author="Alexander Sayenko" w:date="2022-01-23T23:08:00Z">
              <w:r w:rsidRPr="00A31E88">
                <w:rPr>
                  <w:rFonts w:eastAsiaTheme="minorEastAsia"/>
                  <w:i/>
                  <w:color w:val="0070C0"/>
                  <w:lang w:val="en-US" w:eastAsia="zh-CN"/>
                  <w:rPrChange w:id="95" w:author="Alexander Sayenko" w:date="2022-01-24T09:46:00Z">
                    <w:rPr>
                      <w:rFonts w:eastAsiaTheme="minorEastAsia"/>
                      <w:iCs/>
                      <w:color w:val="0070C0"/>
                      <w:lang w:val="en-US" w:eastAsia="zh-CN"/>
                    </w:rPr>
                  </w:rPrChange>
                </w:rPr>
                <w:t>.</w:t>
              </w:r>
            </w:ins>
          </w:p>
          <w:p w14:paraId="757C714C" w14:textId="0B17F7D3" w:rsidR="00C225E1" w:rsidRDefault="00C225E1" w:rsidP="00F41C43">
            <w:pPr>
              <w:rPr>
                <w:ins w:id="96" w:author="Alexander Sayenko" w:date="2022-01-24T00:03:00Z"/>
                <w:rFonts w:eastAsiaTheme="minorEastAsia"/>
                <w:iCs/>
                <w:color w:val="0070C0"/>
                <w:lang w:val="en-US" w:eastAsia="zh-CN"/>
              </w:rPr>
            </w:pPr>
            <w:ins w:id="97" w:author="Alexander Sayenko" w:date="2022-01-24T00:04:00Z">
              <w:r>
                <w:rPr>
                  <w:rFonts w:eastAsiaTheme="minorEastAsia"/>
                  <w:iCs/>
                  <w:color w:val="0070C0"/>
                  <w:lang w:val="en-US" w:eastAsia="zh-CN"/>
                </w:rPr>
                <w:t xml:space="preserve">MODERATOR COMMENT: </w:t>
              </w:r>
              <w:r w:rsidR="00AD42A5" w:rsidRPr="00A31E88">
                <w:rPr>
                  <w:rFonts w:eastAsiaTheme="minorEastAsia"/>
                  <w:i/>
                  <w:color w:val="0070C0"/>
                  <w:lang w:val="en-US" w:eastAsia="zh-CN"/>
                  <w:rPrChange w:id="98" w:author="Alexander Sayenko" w:date="2022-01-24T09:46:00Z">
                    <w:rPr>
                      <w:rFonts w:eastAsiaTheme="minorEastAsia"/>
                      <w:iCs/>
                      <w:color w:val="0070C0"/>
                      <w:lang w:val="en-US" w:eastAsia="zh-CN"/>
                    </w:rPr>
                  </w:rPrChange>
                </w:rPr>
                <w:t>This</w:t>
              </w:r>
            </w:ins>
            <w:ins w:id="99" w:author="Alexander Sayenko" w:date="2022-01-24T00:05:00Z">
              <w:r w:rsidR="00AD42A5" w:rsidRPr="00A31E88">
                <w:rPr>
                  <w:rFonts w:eastAsiaTheme="minorEastAsia"/>
                  <w:i/>
                  <w:color w:val="0070C0"/>
                  <w:lang w:val="en-US" w:eastAsia="zh-CN"/>
                  <w:rPrChange w:id="100" w:author="Alexander Sayenko" w:date="2022-01-24T09:46:00Z">
                    <w:rPr>
                      <w:rFonts w:eastAsiaTheme="minorEastAsia"/>
                      <w:iCs/>
                      <w:color w:val="0070C0"/>
                      <w:lang w:val="en-US" w:eastAsia="zh-CN"/>
                    </w:rPr>
                  </w:rPrChange>
                </w:rPr>
                <w:t xml:space="preserve"> WI</w:t>
              </w:r>
            </w:ins>
            <w:ins w:id="101" w:author="Alexander Sayenko" w:date="2022-01-24T00:04:00Z">
              <w:r w:rsidR="00AD42A5" w:rsidRPr="00A31E88">
                <w:rPr>
                  <w:rFonts w:eastAsiaTheme="minorEastAsia"/>
                  <w:i/>
                  <w:color w:val="0070C0"/>
                  <w:lang w:val="en-US" w:eastAsia="zh-CN"/>
                  <w:rPrChange w:id="102" w:author="Alexander Sayenko" w:date="2022-01-24T09:46:00Z">
                    <w:rPr>
                      <w:rFonts w:eastAsiaTheme="minorEastAsia"/>
                      <w:iCs/>
                      <w:color w:val="0070C0"/>
                      <w:lang w:val="en-US" w:eastAsia="zh-CN"/>
                    </w:rPr>
                  </w:rPrChange>
                </w:rPr>
                <w:t xml:space="preserve"> will change only Rel-17 specifications. Changes to Rel-16 will be</w:t>
              </w:r>
            </w:ins>
            <w:ins w:id="103" w:author="Alexander Sayenko" w:date="2022-01-24T00:05:00Z">
              <w:r w:rsidR="00AD42A5" w:rsidRPr="00A31E88">
                <w:rPr>
                  <w:rFonts w:eastAsiaTheme="minorEastAsia"/>
                  <w:i/>
                  <w:color w:val="0070C0"/>
                  <w:lang w:val="en-US" w:eastAsia="zh-CN"/>
                  <w:rPrChange w:id="104" w:author="Alexander Sayenko" w:date="2022-01-24T09:46:00Z">
                    <w:rPr>
                      <w:rFonts w:eastAsiaTheme="minorEastAsia"/>
                      <w:iCs/>
                      <w:color w:val="0070C0"/>
                      <w:lang w:val="en-US" w:eastAsia="zh-CN"/>
                    </w:rPr>
                  </w:rPrChange>
                </w:rPr>
                <w:t xml:space="preserve"> done with a separate Rel-16 maintenance CR</w:t>
              </w:r>
              <w:r w:rsidR="00AD42A5">
                <w:rPr>
                  <w:rFonts w:eastAsiaTheme="minorEastAsia"/>
                  <w:iCs/>
                  <w:color w:val="0070C0"/>
                  <w:lang w:val="en-US" w:eastAsia="zh-CN"/>
                </w:rPr>
                <w:t xml:space="preserve">. </w:t>
              </w:r>
            </w:ins>
          </w:p>
          <w:p w14:paraId="631F47B0" w14:textId="77777777" w:rsidR="00A31E88" w:rsidRDefault="00A31E88" w:rsidP="00F41C43">
            <w:pPr>
              <w:rPr>
                <w:ins w:id="105" w:author="Alexander Sayenko" w:date="2022-01-24T09:45:00Z"/>
                <w:rFonts w:eastAsiaTheme="minorEastAsia"/>
                <w:iCs/>
                <w:color w:val="0070C0"/>
                <w:lang w:val="en-US" w:eastAsia="zh-CN"/>
              </w:rPr>
            </w:pPr>
          </w:p>
          <w:p w14:paraId="4640BA96" w14:textId="77777777" w:rsidR="00A31E88" w:rsidRDefault="00A31E88" w:rsidP="00A31E88">
            <w:pPr>
              <w:rPr>
                <w:ins w:id="106" w:author="Alexander Sayenko" w:date="2022-01-24T09:45:00Z"/>
                <w:rFonts w:eastAsiaTheme="minorEastAsia"/>
                <w:b/>
                <w:bCs/>
                <w:iCs/>
                <w:color w:val="0070C0"/>
                <w:lang w:val="en-US" w:eastAsia="zh-CN"/>
              </w:rPr>
            </w:pPr>
            <w:ins w:id="107" w:author="Alexander Sayenko" w:date="2022-01-24T09:45:00Z">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w:t>
              </w:r>
              <w:r>
                <w:rPr>
                  <w:rFonts w:eastAsiaTheme="minorEastAsia"/>
                  <w:b/>
                  <w:bCs/>
                  <w:iCs/>
                  <w:color w:val="0070C0"/>
                  <w:lang w:val="en-US" w:eastAsia="zh-CN"/>
                </w:rPr>
                <w:t>further discussions</w:t>
              </w:r>
              <w:r w:rsidRPr="00391D1E">
                <w:rPr>
                  <w:rFonts w:eastAsiaTheme="minorEastAsia" w:hint="eastAsia"/>
                  <w:b/>
                  <w:bCs/>
                  <w:iCs/>
                  <w:color w:val="0070C0"/>
                  <w:lang w:val="en-US" w:eastAsia="zh-CN"/>
                </w:rPr>
                <w:t>:</w:t>
              </w:r>
            </w:ins>
          </w:p>
          <w:p w14:paraId="470FAECB" w14:textId="65F436FC" w:rsidR="00786B0A" w:rsidRPr="0064176C" w:rsidRDefault="00EF6B4A" w:rsidP="00A31E88">
            <w:pPr>
              <w:rPr>
                <w:ins w:id="108" w:author="Alexander Sayenko" w:date="2022-01-23T23:08:00Z"/>
                <w:rFonts w:eastAsiaTheme="minorEastAsia"/>
                <w:iCs/>
                <w:color w:val="0070C0"/>
                <w:lang w:val="en-US" w:eastAsia="zh-CN"/>
              </w:rPr>
            </w:pPr>
            <w:ins w:id="109" w:author="Alexander Sayenko" w:date="2022-01-24T16:32:00Z">
              <w:r>
                <w:rPr>
                  <w:rFonts w:eastAsiaTheme="minorEastAsia"/>
                  <w:iCs/>
                  <w:color w:val="0070C0"/>
                  <w:lang w:val="en-US" w:eastAsia="zh-CN"/>
                </w:rPr>
                <w:t xml:space="preserve">No conclusion is reached, </w:t>
              </w:r>
            </w:ins>
            <w:ins w:id="110" w:author="Alexander Sayenko" w:date="2022-01-24T09:45:00Z">
              <w:r w:rsidR="00A31E88">
                <w:rPr>
                  <w:rFonts w:eastAsiaTheme="minorEastAsia"/>
                  <w:iCs/>
                  <w:color w:val="0070C0"/>
                  <w:lang w:val="en-US" w:eastAsia="zh-CN"/>
                </w:rPr>
                <w:t>the discussion will continue next</w:t>
              </w:r>
            </w:ins>
            <w:ins w:id="111" w:author="Alexander Sayenko" w:date="2022-01-24T09:46:00Z">
              <w:r w:rsidR="00A31E88">
                <w:rPr>
                  <w:rFonts w:eastAsiaTheme="minorEastAsia"/>
                  <w:iCs/>
                  <w:color w:val="0070C0"/>
                  <w:lang w:val="en-US" w:eastAsia="zh-CN"/>
                </w:rPr>
                <w:t xml:space="preserve"> meeting.</w:t>
              </w:r>
            </w:ins>
            <w:ins w:id="112" w:author="Alexander Sayenko" w:date="2022-01-23T23:08:00Z">
              <w:r w:rsidR="00786B0A">
                <w:rPr>
                  <w:rFonts w:eastAsiaTheme="minorEastAsia"/>
                  <w:iCs/>
                  <w:color w:val="0070C0"/>
                  <w:lang w:val="en-US" w:eastAsia="zh-CN"/>
                </w:rPr>
                <w:t xml:space="preserve">   </w:t>
              </w:r>
            </w:ins>
          </w:p>
        </w:tc>
      </w:tr>
      <w:tr w:rsidR="00786B0A" w14:paraId="1A9A1A67" w14:textId="77777777" w:rsidTr="00F41C43">
        <w:trPr>
          <w:ins w:id="113" w:author="Alexander Sayenko" w:date="2022-01-23T23:08:00Z"/>
        </w:trPr>
        <w:tc>
          <w:tcPr>
            <w:tcW w:w="1350" w:type="dxa"/>
          </w:tcPr>
          <w:p w14:paraId="74637C56" w14:textId="77777777" w:rsidR="00786B0A" w:rsidRPr="00045592" w:rsidRDefault="00786B0A" w:rsidP="00F41C43">
            <w:pPr>
              <w:rPr>
                <w:ins w:id="114" w:author="Alexander Sayenko" w:date="2022-01-23T23:08:00Z"/>
                <w:rFonts w:eastAsiaTheme="minorEastAsia"/>
                <w:b/>
                <w:bCs/>
                <w:color w:val="0070C0"/>
                <w:lang w:val="en-US" w:eastAsia="zh-CN"/>
              </w:rPr>
            </w:pPr>
            <w:ins w:id="115" w:author="Alexander Sayenko" w:date="2022-01-23T23:08:00Z">
              <w:r w:rsidRPr="00E75A06">
                <w:rPr>
                  <w:rFonts w:eastAsiaTheme="minorEastAsia"/>
                  <w:b/>
                  <w:bCs/>
                  <w:color w:val="0070C0"/>
                  <w:lang w:val="en-US" w:eastAsia="zh-CN"/>
                </w:rPr>
                <w:lastRenderedPageBreak/>
                <w:t>Issue 1-3-1 (VLP mode</w:t>
              </w:r>
              <w:r>
                <w:rPr>
                  <w:rFonts w:eastAsiaTheme="minorEastAsia"/>
                  <w:b/>
                  <w:bCs/>
                  <w:color w:val="0070C0"/>
                  <w:lang w:val="en-US" w:eastAsia="zh-CN"/>
                </w:rPr>
                <w:t>)</w:t>
              </w:r>
            </w:ins>
          </w:p>
        </w:tc>
        <w:tc>
          <w:tcPr>
            <w:tcW w:w="8281" w:type="dxa"/>
          </w:tcPr>
          <w:p w14:paraId="27A5D885" w14:textId="7E52EBA5" w:rsidR="00786B0A" w:rsidRDefault="00786B0A" w:rsidP="00F41C43">
            <w:pPr>
              <w:rPr>
                <w:ins w:id="116" w:author="Alexander Sayenko" w:date="2022-01-23T23:08:00Z"/>
                <w:rFonts w:eastAsiaTheme="minorEastAsia"/>
                <w:b/>
                <w:bCs/>
                <w:iCs/>
                <w:color w:val="0070C0"/>
                <w:lang w:val="en-US" w:eastAsia="zh-CN"/>
              </w:rPr>
            </w:pPr>
            <w:ins w:id="117" w:author="Alexander Sayenko" w:date="2022-01-23T23:08:00Z">
              <w:r>
                <w:rPr>
                  <w:rFonts w:eastAsiaTheme="minorEastAsia"/>
                  <w:b/>
                  <w:bCs/>
                  <w:iCs/>
                  <w:color w:val="0070C0"/>
                  <w:lang w:val="en-US" w:eastAsia="zh-CN"/>
                </w:rPr>
                <w:t>Summary</w:t>
              </w:r>
              <w:r w:rsidRPr="00391D1E">
                <w:rPr>
                  <w:rFonts w:eastAsiaTheme="minorEastAsia" w:hint="eastAsia"/>
                  <w:b/>
                  <w:bCs/>
                  <w:iCs/>
                  <w:color w:val="0070C0"/>
                  <w:lang w:val="en-US" w:eastAsia="zh-CN"/>
                </w:rPr>
                <w:t>:</w:t>
              </w:r>
            </w:ins>
          </w:p>
          <w:p w14:paraId="327C7D6A" w14:textId="417CBBB0" w:rsidR="00FF62CD" w:rsidRDefault="00FF62CD" w:rsidP="00F41C43">
            <w:pPr>
              <w:rPr>
                <w:ins w:id="118" w:author="Alexander Sayenko" w:date="2022-01-23T23:25:00Z"/>
                <w:rFonts w:eastAsiaTheme="minorEastAsia"/>
                <w:iCs/>
                <w:color w:val="0070C0"/>
                <w:lang w:val="en-US" w:eastAsia="zh-CN"/>
              </w:rPr>
            </w:pPr>
            <w:ins w:id="119" w:author="Alexander Sayenko" w:date="2022-01-23T23:22:00Z">
              <w:r>
                <w:rPr>
                  <w:rFonts w:eastAsiaTheme="minorEastAsia"/>
                  <w:iCs/>
                  <w:color w:val="0070C0"/>
                  <w:lang w:val="en-US" w:eastAsia="zh-CN"/>
                </w:rPr>
                <w:t>2 companies support adding VLP mode in Rel-17</w:t>
              </w:r>
            </w:ins>
            <w:ins w:id="120" w:author="Alexander Sayenko" w:date="2022-01-23T23:25:00Z">
              <w:r w:rsidR="00123B6F">
                <w:rPr>
                  <w:rFonts w:eastAsiaTheme="minorEastAsia"/>
                  <w:iCs/>
                  <w:color w:val="0070C0"/>
                  <w:lang w:val="en-US" w:eastAsia="zh-CN"/>
                </w:rPr>
                <w:t xml:space="preserve"> based </w:t>
              </w:r>
            </w:ins>
            <w:ins w:id="121" w:author="Alexander Sayenko" w:date="2022-01-23T23:26:00Z">
              <w:r w:rsidR="00123B6F">
                <w:rPr>
                  <w:rFonts w:eastAsiaTheme="minorEastAsia"/>
                  <w:iCs/>
                  <w:color w:val="0070C0"/>
                  <w:lang w:val="en-US" w:eastAsia="zh-CN"/>
                </w:rPr>
                <w:t>on PC5</w:t>
              </w:r>
            </w:ins>
            <w:ins w:id="122" w:author="Alexander Sayenko" w:date="2022-01-23T23:22:00Z">
              <w:r>
                <w:rPr>
                  <w:rFonts w:eastAsiaTheme="minorEastAsia"/>
                  <w:iCs/>
                  <w:color w:val="0070C0"/>
                  <w:lang w:val="en-US" w:eastAsia="zh-CN"/>
                </w:rPr>
                <w:t>.</w:t>
              </w:r>
            </w:ins>
          </w:p>
          <w:p w14:paraId="7CC8CF5C" w14:textId="26658069" w:rsidR="00123B6F" w:rsidRDefault="00123B6F" w:rsidP="00F41C43">
            <w:pPr>
              <w:rPr>
                <w:ins w:id="123" w:author="Alexander Sayenko" w:date="2022-01-23T23:22:00Z"/>
                <w:rFonts w:eastAsiaTheme="minorEastAsia"/>
                <w:iCs/>
                <w:color w:val="0070C0"/>
                <w:lang w:val="en-US" w:eastAsia="zh-CN"/>
              </w:rPr>
            </w:pPr>
            <w:ins w:id="124" w:author="Alexander Sayenko" w:date="2022-01-23T23:25:00Z">
              <w:r>
                <w:rPr>
                  <w:rFonts w:eastAsiaTheme="minorEastAsia"/>
                  <w:iCs/>
                  <w:color w:val="0070C0"/>
                  <w:lang w:val="en-US" w:eastAsia="zh-CN"/>
                </w:rPr>
                <w:t xml:space="preserve">1 company commented that adding support for the VLP mode </w:t>
              </w:r>
            </w:ins>
            <w:ins w:id="125" w:author="Alexander Sayenko" w:date="2022-01-23T23:26:00Z">
              <w:r>
                <w:rPr>
                  <w:rFonts w:eastAsiaTheme="minorEastAsia"/>
                  <w:iCs/>
                  <w:color w:val="0070C0"/>
                  <w:lang w:val="en-US" w:eastAsia="zh-CN"/>
                </w:rPr>
                <w:t>requires additional A-MPR simulations (irrespective of the fact whether it is PC5 or PC6 based).</w:t>
              </w:r>
            </w:ins>
          </w:p>
          <w:p w14:paraId="207021BD" w14:textId="765EEB79" w:rsidR="00786B0A" w:rsidRDefault="00FF62CD" w:rsidP="00F41C43">
            <w:pPr>
              <w:rPr>
                <w:ins w:id="126" w:author="Alexander Sayenko" w:date="2022-01-23T23:08:00Z"/>
                <w:rFonts w:eastAsiaTheme="minorEastAsia"/>
                <w:iCs/>
                <w:color w:val="0070C0"/>
                <w:lang w:val="en-US" w:eastAsia="zh-CN"/>
              </w:rPr>
            </w:pPr>
            <w:ins w:id="127" w:author="Alexander Sayenko" w:date="2022-01-23T23:21:00Z">
              <w:r>
                <w:rPr>
                  <w:rFonts w:eastAsiaTheme="minorEastAsia"/>
                  <w:iCs/>
                  <w:color w:val="0070C0"/>
                  <w:lang w:val="en-US" w:eastAsia="zh-CN"/>
                </w:rPr>
                <w:t xml:space="preserve">2 operators commented that since US FCC is in the process of finalizing VLP regulatory parameters, it is </w:t>
              </w:r>
            </w:ins>
            <w:ins w:id="128" w:author="Alexander Sayenko" w:date="2022-01-23T23:22:00Z">
              <w:r>
                <w:rPr>
                  <w:rFonts w:eastAsiaTheme="minorEastAsia"/>
                  <w:iCs/>
                  <w:color w:val="0070C0"/>
                  <w:lang w:val="en-US" w:eastAsia="zh-CN"/>
                </w:rPr>
                <w:t>better to wait</w:t>
              </w:r>
            </w:ins>
            <w:ins w:id="129" w:author="Alexander Sayenko" w:date="2022-01-23T23:08:00Z">
              <w:r w:rsidR="00786B0A">
                <w:rPr>
                  <w:rFonts w:eastAsiaTheme="minorEastAsia"/>
                  <w:iCs/>
                  <w:color w:val="0070C0"/>
                  <w:lang w:val="en-US" w:eastAsia="zh-CN"/>
                </w:rPr>
                <w:t xml:space="preserve">. </w:t>
              </w:r>
            </w:ins>
          </w:p>
          <w:p w14:paraId="08CB04B7" w14:textId="2A5D5101" w:rsidR="00786B0A" w:rsidRDefault="00786B0A" w:rsidP="00F41C43">
            <w:pPr>
              <w:rPr>
                <w:ins w:id="130" w:author="Alexander Sayenko" w:date="2022-01-23T23:29:00Z"/>
                <w:rFonts w:eastAsiaTheme="minorEastAsia"/>
                <w:iCs/>
                <w:color w:val="0070C0"/>
                <w:lang w:val="en-US" w:eastAsia="zh-CN"/>
              </w:rPr>
            </w:pPr>
            <w:ins w:id="131" w:author="Alexander Sayenko" w:date="2022-01-23T23:08:00Z">
              <w:r>
                <w:rPr>
                  <w:rFonts w:eastAsiaTheme="minorEastAsia"/>
                  <w:iCs/>
                  <w:color w:val="0070C0"/>
                  <w:lang w:val="en-US" w:eastAsia="zh-CN"/>
                </w:rPr>
                <w:t xml:space="preserve">1 company </w:t>
              </w:r>
            </w:ins>
            <w:ins w:id="132" w:author="Alexander Sayenko" w:date="2022-01-23T23:22:00Z">
              <w:r w:rsidR="00FF62CD">
                <w:rPr>
                  <w:rFonts w:eastAsiaTheme="minorEastAsia"/>
                  <w:iCs/>
                  <w:color w:val="0070C0"/>
                  <w:lang w:val="en-US" w:eastAsia="zh-CN"/>
                </w:rPr>
                <w:t xml:space="preserve">(rapporteur) </w:t>
              </w:r>
            </w:ins>
            <w:ins w:id="133" w:author="Alexander Sayenko" w:date="2022-01-23T23:08:00Z">
              <w:r>
                <w:rPr>
                  <w:rFonts w:eastAsiaTheme="minorEastAsia"/>
                  <w:iCs/>
                  <w:color w:val="0070C0"/>
                  <w:lang w:val="en-US" w:eastAsia="zh-CN"/>
                </w:rPr>
                <w:t xml:space="preserve">points out that we do not have enough time to complete properly this work in Rel-17 and suggests focusing on the VLP mode in Rel-18. </w:t>
              </w:r>
            </w:ins>
            <w:ins w:id="134" w:author="Alexander Sayenko" w:date="2022-01-23T23:23:00Z">
              <w:r w:rsidR="00FF62CD">
                <w:rPr>
                  <w:rFonts w:eastAsiaTheme="minorEastAsia"/>
                  <w:iCs/>
                  <w:color w:val="0070C0"/>
                  <w:lang w:val="en-US" w:eastAsia="zh-CN"/>
                </w:rPr>
                <w:t xml:space="preserve">During the 2nd round it has been also noted that we have only 3 spare NS values left for band n96, so we need to decide carefully which NS values we </w:t>
              </w:r>
            </w:ins>
            <w:ins w:id="135" w:author="Alexander Sayenko" w:date="2022-01-23T23:26:00Z">
              <w:r w:rsidR="00123B6F">
                <w:rPr>
                  <w:rFonts w:eastAsiaTheme="minorEastAsia"/>
                  <w:iCs/>
                  <w:color w:val="0070C0"/>
                  <w:lang w:val="en-US" w:eastAsia="zh-CN"/>
                </w:rPr>
                <w:t xml:space="preserve">will </w:t>
              </w:r>
            </w:ins>
            <w:ins w:id="136" w:author="Alexander Sayenko" w:date="2022-01-23T23:23:00Z">
              <w:r w:rsidR="00FF62CD">
                <w:rPr>
                  <w:rFonts w:eastAsiaTheme="minorEastAsia"/>
                  <w:iCs/>
                  <w:color w:val="0070C0"/>
                  <w:lang w:val="en-US" w:eastAsia="zh-CN"/>
                </w:rPr>
                <w:t xml:space="preserve">allocate for </w:t>
              </w:r>
            </w:ins>
            <w:ins w:id="137" w:author="Alexander Sayenko" w:date="2022-01-23T23:24:00Z">
              <w:r w:rsidR="00FF62CD">
                <w:rPr>
                  <w:rFonts w:eastAsiaTheme="minorEastAsia"/>
                  <w:iCs/>
                  <w:color w:val="0070C0"/>
                  <w:lang w:val="en-US" w:eastAsia="zh-CN"/>
                </w:rPr>
                <w:t>new VLP and LPI requirements</w:t>
              </w:r>
            </w:ins>
            <w:ins w:id="138" w:author="Alexander Sayenko" w:date="2022-01-23T23:27:00Z">
              <w:r w:rsidR="00123B6F">
                <w:rPr>
                  <w:rFonts w:eastAsiaTheme="minorEastAsia"/>
                  <w:iCs/>
                  <w:color w:val="0070C0"/>
                  <w:lang w:val="en-US" w:eastAsia="zh-CN"/>
                </w:rPr>
                <w:t>, which in turn requires better understanding of the final VLP</w:t>
              </w:r>
            </w:ins>
            <w:ins w:id="139" w:author="Alexander Sayenko" w:date="2022-01-23T23:28:00Z">
              <w:r w:rsidR="00123B6F">
                <w:rPr>
                  <w:rFonts w:eastAsiaTheme="minorEastAsia"/>
                  <w:iCs/>
                  <w:color w:val="0070C0"/>
                  <w:lang w:val="en-US" w:eastAsia="zh-CN"/>
                </w:rPr>
                <w:t xml:space="preserve"> regulatory requirements from the major markets</w:t>
              </w:r>
            </w:ins>
            <w:ins w:id="140" w:author="Alexander Sayenko" w:date="2022-01-23T23:24:00Z">
              <w:r w:rsidR="00FF62CD">
                <w:rPr>
                  <w:rFonts w:eastAsiaTheme="minorEastAsia"/>
                  <w:iCs/>
                  <w:color w:val="0070C0"/>
                  <w:lang w:val="en-US" w:eastAsia="zh-CN"/>
                </w:rPr>
                <w:t>.</w:t>
              </w:r>
            </w:ins>
            <w:ins w:id="141" w:author="Alexander Sayenko" w:date="2022-01-23T23:08:00Z">
              <w:r>
                <w:rPr>
                  <w:rFonts w:eastAsiaTheme="minorEastAsia"/>
                  <w:iCs/>
                  <w:color w:val="0070C0"/>
                  <w:lang w:val="en-US" w:eastAsia="zh-CN"/>
                </w:rPr>
                <w:t xml:space="preserve"> </w:t>
              </w:r>
            </w:ins>
          </w:p>
          <w:p w14:paraId="6955E139" w14:textId="49E80CC0" w:rsidR="00786B0A" w:rsidRDefault="00786B0A" w:rsidP="00F41C43">
            <w:pPr>
              <w:rPr>
                <w:ins w:id="142" w:author="Alexander Sayenko" w:date="2022-01-23T23:08:00Z"/>
                <w:rFonts w:eastAsiaTheme="minorEastAsia"/>
                <w:b/>
                <w:bCs/>
                <w:iCs/>
                <w:color w:val="0070C0"/>
                <w:lang w:val="en-US" w:eastAsia="zh-CN"/>
              </w:rPr>
            </w:pPr>
            <w:ins w:id="143" w:author="Alexander Sayenko" w:date="2022-01-23T23:08:00Z">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 </w:t>
              </w:r>
            </w:ins>
            <w:ins w:id="144" w:author="Alexander Sayenko" w:date="2022-01-24T09:44:00Z">
              <w:r w:rsidR="00A31E88">
                <w:rPr>
                  <w:rFonts w:eastAsiaTheme="minorEastAsia"/>
                  <w:b/>
                  <w:bCs/>
                  <w:iCs/>
                  <w:color w:val="0070C0"/>
                  <w:lang w:val="en-US" w:eastAsia="zh-CN"/>
                </w:rPr>
                <w:t>further discussions</w:t>
              </w:r>
            </w:ins>
            <w:ins w:id="145" w:author="Alexander Sayenko" w:date="2022-01-23T23:08:00Z">
              <w:r w:rsidRPr="00391D1E">
                <w:rPr>
                  <w:rFonts w:eastAsiaTheme="minorEastAsia" w:hint="eastAsia"/>
                  <w:b/>
                  <w:bCs/>
                  <w:iCs/>
                  <w:color w:val="0070C0"/>
                  <w:lang w:val="en-US" w:eastAsia="zh-CN"/>
                </w:rPr>
                <w:t>:</w:t>
              </w:r>
            </w:ins>
          </w:p>
          <w:p w14:paraId="1EAE2A51" w14:textId="151E7FFF" w:rsidR="00786B0A" w:rsidRPr="0047337D" w:rsidRDefault="00A31E88" w:rsidP="00F41C43">
            <w:pPr>
              <w:rPr>
                <w:ins w:id="146" w:author="Alexander Sayenko" w:date="2022-01-23T23:08:00Z"/>
                <w:rFonts w:eastAsiaTheme="minorEastAsia"/>
                <w:iCs/>
                <w:color w:val="0070C0"/>
                <w:lang w:val="en-US" w:eastAsia="zh-CN"/>
              </w:rPr>
            </w:pPr>
            <w:ins w:id="147" w:author="Alexander Sayenko" w:date="2022-01-24T09:44:00Z">
              <w:r>
                <w:rPr>
                  <w:rFonts w:eastAsiaTheme="minorEastAsia"/>
                  <w:iCs/>
                  <w:color w:val="0070C0"/>
                  <w:lang w:val="en-US" w:eastAsia="zh-CN"/>
                </w:rPr>
                <w:t>No further discussions during this meeting.</w:t>
              </w:r>
            </w:ins>
          </w:p>
        </w:tc>
      </w:tr>
      <w:tr w:rsidR="00786B0A" w14:paraId="257E9EFB" w14:textId="77777777" w:rsidTr="00F41C43">
        <w:trPr>
          <w:ins w:id="148" w:author="Alexander Sayenko" w:date="2022-01-23T23:08:00Z"/>
        </w:trPr>
        <w:tc>
          <w:tcPr>
            <w:tcW w:w="1350" w:type="dxa"/>
          </w:tcPr>
          <w:p w14:paraId="24F3A501" w14:textId="77777777" w:rsidR="00786B0A" w:rsidRPr="00045592" w:rsidRDefault="00786B0A" w:rsidP="00F41C43">
            <w:pPr>
              <w:rPr>
                <w:ins w:id="149" w:author="Alexander Sayenko" w:date="2022-01-23T23:08:00Z"/>
                <w:rFonts w:eastAsiaTheme="minorEastAsia"/>
                <w:b/>
                <w:bCs/>
                <w:color w:val="0070C0"/>
                <w:lang w:val="en-US" w:eastAsia="zh-CN"/>
              </w:rPr>
            </w:pPr>
            <w:ins w:id="150" w:author="Alexander Sayenko" w:date="2022-01-23T23:08:00Z">
              <w:r w:rsidRPr="00685B26">
                <w:rPr>
                  <w:rFonts w:eastAsiaTheme="minorEastAsia"/>
                  <w:b/>
                  <w:bCs/>
                  <w:color w:val="0070C0"/>
                  <w:lang w:val="en-US" w:eastAsia="zh-CN"/>
                </w:rPr>
                <w:t>Issue 1-3-2 (Power classes for VLP)</w:t>
              </w:r>
            </w:ins>
          </w:p>
        </w:tc>
        <w:tc>
          <w:tcPr>
            <w:tcW w:w="8281" w:type="dxa"/>
          </w:tcPr>
          <w:p w14:paraId="320DEB0F" w14:textId="77777777" w:rsidR="00786B0A" w:rsidRDefault="00786B0A" w:rsidP="00F41C43">
            <w:pPr>
              <w:rPr>
                <w:ins w:id="151" w:author="Alexander Sayenko" w:date="2022-01-23T23:08:00Z"/>
                <w:rFonts w:eastAsiaTheme="minorEastAsia"/>
                <w:b/>
                <w:bCs/>
                <w:iCs/>
                <w:color w:val="0070C0"/>
                <w:lang w:val="en-US" w:eastAsia="zh-CN"/>
              </w:rPr>
            </w:pPr>
            <w:ins w:id="152" w:author="Alexander Sayenko" w:date="2022-01-23T23:08:00Z">
              <w:r>
                <w:rPr>
                  <w:rFonts w:eastAsiaTheme="minorEastAsia"/>
                  <w:b/>
                  <w:bCs/>
                  <w:iCs/>
                  <w:color w:val="0070C0"/>
                  <w:lang w:val="en-US" w:eastAsia="zh-CN"/>
                </w:rPr>
                <w:t>Summary &amp; t</w:t>
              </w:r>
              <w:r w:rsidRPr="00391D1E">
                <w:rPr>
                  <w:rFonts w:eastAsiaTheme="minorEastAsia" w:hint="eastAsia"/>
                  <w:b/>
                  <w:bCs/>
                  <w:iCs/>
                  <w:color w:val="0070C0"/>
                  <w:lang w:val="en-US" w:eastAsia="zh-CN"/>
                </w:rPr>
                <w:t>entative agreements:</w:t>
              </w:r>
            </w:ins>
          </w:p>
          <w:p w14:paraId="4D9C08ED" w14:textId="77777777" w:rsidR="009D2F05" w:rsidRDefault="009D2F05" w:rsidP="00F41C43">
            <w:pPr>
              <w:rPr>
                <w:ins w:id="153" w:author="Alexander Sayenko" w:date="2022-01-23T23:16:00Z"/>
                <w:rFonts w:eastAsiaTheme="minorEastAsia"/>
                <w:iCs/>
                <w:color w:val="0070C0"/>
                <w:lang w:val="en-US" w:eastAsia="zh-CN"/>
              </w:rPr>
            </w:pPr>
            <w:ins w:id="154" w:author="Alexander Sayenko" w:date="2022-01-23T23:16:00Z">
              <w:r w:rsidRPr="009D2F05">
                <w:rPr>
                  <w:rFonts w:eastAsiaTheme="minorEastAsia"/>
                  <w:iCs/>
                  <w:color w:val="0070C0"/>
                  <w:lang w:val="en-US" w:eastAsia="zh-CN"/>
                </w:rPr>
                <w:t>A new power class PC6 [+14dBm], if considered, is subject for further discussions in Rel-18</w:t>
              </w:r>
            </w:ins>
            <w:ins w:id="155" w:author="Alexander Sayenko" w:date="2022-01-23T23:08:00Z">
              <w:r w:rsidR="00786B0A">
                <w:rPr>
                  <w:rFonts w:eastAsiaTheme="minorEastAsia"/>
                  <w:iCs/>
                  <w:color w:val="0070C0"/>
                  <w:lang w:val="en-US" w:eastAsia="zh-CN"/>
                </w:rPr>
                <w:t>.</w:t>
              </w:r>
            </w:ins>
          </w:p>
          <w:p w14:paraId="5AFF742A" w14:textId="2E8EE3BF" w:rsidR="00786B0A" w:rsidRDefault="00FF62CD" w:rsidP="00F41C43">
            <w:pPr>
              <w:rPr>
                <w:ins w:id="156" w:author="Alexander Sayenko" w:date="2022-01-23T23:17:00Z"/>
                <w:rFonts w:eastAsiaTheme="minorEastAsia"/>
                <w:iCs/>
                <w:color w:val="0070C0"/>
                <w:lang w:val="en-US" w:eastAsia="zh-CN"/>
              </w:rPr>
            </w:pPr>
            <w:ins w:id="157" w:author="Alexander Sayenko" w:date="2022-01-23T23:19:00Z">
              <w:r w:rsidRPr="00FF62CD">
                <w:rPr>
                  <w:rFonts w:eastAsiaTheme="minorEastAsia"/>
                  <w:iCs/>
                  <w:color w:val="0070C0"/>
                  <w:lang w:val="en-US" w:eastAsia="zh-CN"/>
                </w:rPr>
                <w:t xml:space="preserve">PC5 +20dBm (with the corresponding A-MPR values) </w:t>
              </w:r>
            </w:ins>
            <w:ins w:id="158" w:author="Alexander Sayenko" w:date="2022-01-23T23:20:00Z">
              <w:r>
                <w:rPr>
                  <w:rFonts w:eastAsiaTheme="minorEastAsia"/>
                  <w:iCs/>
                  <w:color w:val="0070C0"/>
                  <w:lang w:val="en-US" w:eastAsia="zh-CN"/>
                </w:rPr>
                <w:t>can be used to support</w:t>
              </w:r>
            </w:ins>
            <w:ins w:id="159" w:author="Alexander Sayenko" w:date="2022-01-23T23:19:00Z">
              <w:r w:rsidRPr="00FF62CD">
                <w:rPr>
                  <w:rFonts w:eastAsiaTheme="minorEastAsia"/>
                  <w:iCs/>
                  <w:color w:val="0070C0"/>
                  <w:lang w:val="en-US" w:eastAsia="zh-CN"/>
                </w:rPr>
                <w:t xml:space="preserve"> VLP</w:t>
              </w:r>
              <w:r>
                <w:rPr>
                  <w:rFonts w:eastAsiaTheme="minorEastAsia"/>
                  <w:iCs/>
                  <w:color w:val="0070C0"/>
                  <w:lang w:val="en-US" w:eastAsia="zh-CN"/>
                </w:rPr>
                <w:t>.</w:t>
              </w:r>
            </w:ins>
            <w:ins w:id="160" w:author="Alexander Sayenko" w:date="2022-01-23T23:17:00Z">
              <w:r w:rsidR="009D2F05">
                <w:rPr>
                  <w:rFonts w:eastAsiaTheme="minorEastAsia"/>
                  <w:iCs/>
                  <w:color w:val="0070C0"/>
                  <w:lang w:val="en-US" w:eastAsia="zh-CN"/>
                </w:rPr>
                <w:t xml:space="preserve"> </w:t>
              </w:r>
            </w:ins>
            <w:ins w:id="161" w:author="Alexander Sayenko" w:date="2022-01-23T23:08:00Z">
              <w:r w:rsidR="00786B0A">
                <w:rPr>
                  <w:rFonts w:eastAsiaTheme="minorEastAsia"/>
                  <w:iCs/>
                  <w:color w:val="0070C0"/>
                  <w:lang w:val="en-US" w:eastAsia="zh-CN"/>
                </w:rPr>
                <w:t xml:space="preserve"> </w:t>
              </w:r>
            </w:ins>
          </w:p>
          <w:p w14:paraId="1ABD29E5" w14:textId="0725C8E8" w:rsidR="00786B0A" w:rsidRPr="009574EE" w:rsidRDefault="00786B0A" w:rsidP="00F41C43">
            <w:pPr>
              <w:rPr>
                <w:ins w:id="162" w:author="Alexander Sayenko" w:date="2022-01-23T23:08:00Z"/>
                <w:rFonts w:eastAsiaTheme="minorEastAsia"/>
                <w:iCs/>
                <w:color w:val="0070C0"/>
                <w:lang w:val="en-US" w:eastAsia="zh-CN"/>
              </w:rPr>
            </w:pPr>
            <w:ins w:id="163" w:author="Alexander Sayenko" w:date="2022-01-23T23:08:00Z">
              <w:r>
                <w:rPr>
                  <w:rFonts w:eastAsiaTheme="minorEastAsia"/>
                  <w:iCs/>
                  <w:color w:val="0070C0"/>
                  <w:lang w:val="en-US" w:eastAsia="zh-CN"/>
                </w:rPr>
                <w:t xml:space="preserve"> </w:t>
              </w:r>
            </w:ins>
          </w:p>
          <w:p w14:paraId="65FD03D1" w14:textId="3143F40E" w:rsidR="00786B0A" w:rsidRDefault="00786B0A" w:rsidP="00F41C43">
            <w:pPr>
              <w:rPr>
                <w:ins w:id="164" w:author="Alexander Sayenko" w:date="2022-01-23T23:08:00Z"/>
                <w:rFonts w:eastAsiaTheme="minorEastAsia"/>
                <w:b/>
                <w:bCs/>
                <w:iCs/>
                <w:color w:val="0070C0"/>
                <w:lang w:val="en-US" w:eastAsia="zh-CN"/>
              </w:rPr>
            </w:pPr>
            <w:ins w:id="165" w:author="Alexander Sayenko" w:date="2022-01-23T23:08:00Z">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w:t>
              </w:r>
            </w:ins>
            <w:ins w:id="166" w:author="Alexander Sayenko" w:date="2022-01-23T23:18:00Z">
              <w:r w:rsidR="009D2F05">
                <w:rPr>
                  <w:rFonts w:eastAsiaTheme="minorEastAsia"/>
                  <w:b/>
                  <w:bCs/>
                  <w:iCs/>
                  <w:color w:val="0070C0"/>
                  <w:lang w:val="en-US" w:eastAsia="zh-CN"/>
                </w:rPr>
                <w:t xml:space="preserve"> </w:t>
              </w:r>
            </w:ins>
            <w:ins w:id="167" w:author="Alexander Sayenko" w:date="2022-01-24T09:44:00Z">
              <w:r w:rsidR="00A31E88">
                <w:rPr>
                  <w:rFonts w:eastAsiaTheme="minorEastAsia"/>
                  <w:b/>
                  <w:bCs/>
                  <w:iCs/>
                  <w:color w:val="0070C0"/>
                  <w:lang w:val="en-US" w:eastAsia="zh-CN"/>
                </w:rPr>
                <w:t>further discussions</w:t>
              </w:r>
            </w:ins>
            <w:ins w:id="168" w:author="Alexander Sayenko" w:date="2022-01-23T23:08:00Z">
              <w:r w:rsidRPr="00391D1E">
                <w:rPr>
                  <w:rFonts w:eastAsiaTheme="minorEastAsia" w:hint="eastAsia"/>
                  <w:b/>
                  <w:bCs/>
                  <w:iCs/>
                  <w:color w:val="0070C0"/>
                  <w:lang w:val="en-US" w:eastAsia="zh-CN"/>
                </w:rPr>
                <w:t>:</w:t>
              </w:r>
            </w:ins>
          </w:p>
          <w:p w14:paraId="368849A9" w14:textId="48702474" w:rsidR="00786B0A" w:rsidRPr="00DF3919" w:rsidRDefault="00A31E88" w:rsidP="00F41C43">
            <w:pPr>
              <w:rPr>
                <w:ins w:id="169" w:author="Alexander Sayenko" w:date="2022-01-23T23:08:00Z"/>
                <w:rFonts w:eastAsiaTheme="minorEastAsia"/>
                <w:iCs/>
                <w:color w:val="0070C0"/>
                <w:lang w:val="en-US" w:eastAsia="zh-CN"/>
              </w:rPr>
            </w:pPr>
            <w:ins w:id="170" w:author="Alexander Sayenko" w:date="2022-01-24T09:44:00Z">
              <w:r>
                <w:rPr>
                  <w:rFonts w:eastAsiaTheme="minorEastAsia"/>
                  <w:iCs/>
                  <w:color w:val="0070C0"/>
                  <w:lang w:val="en-US" w:eastAsia="zh-CN"/>
                </w:rPr>
                <w:t>No further discussions during th</w:t>
              </w:r>
            </w:ins>
            <w:ins w:id="171" w:author="Alexander Sayenko" w:date="2022-01-24T09:45:00Z">
              <w:r>
                <w:rPr>
                  <w:rFonts w:eastAsiaTheme="minorEastAsia"/>
                  <w:iCs/>
                  <w:color w:val="0070C0"/>
                  <w:lang w:val="en-US" w:eastAsia="zh-CN"/>
                </w:rPr>
                <w:t>is meeting.</w:t>
              </w:r>
            </w:ins>
          </w:p>
        </w:tc>
      </w:tr>
      <w:tr w:rsidR="00786B0A" w14:paraId="75FC6487" w14:textId="77777777" w:rsidTr="00F41C43">
        <w:trPr>
          <w:ins w:id="172" w:author="Alexander Sayenko" w:date="2022-01-23T23:08:00Z"/>
        </w:trPr>
        <w:tc>
          <w:tcPr>
            <w:tcW w:w="1350" w:type="dxa"/>
          </w:tcPr>
          <w:p w14:paraId="05A5BAB6" w14:textId="77777777" w:rsidR="00786B0A" w:rsidRPr="00045592" w:rsidRDefault="00786B0A" w:rsidP="00F41C43">
            <w:pPr>
              <w:rPr>
                <w:ins w:id="173" w:author="Alexander Sayenko" w:date="2022-01-23T23:08:00Z"/>
                <w:rFonts w:eastAsiaTheme="minorEastAsia"/>
                <w:b/>
                <w:bCs/>
                <w:color w:val="0070C0"/>
                <w:lang w:val="en-US" w:eastAsia="zh-CN"/>
              </w:rPr>
            </w:pPr>
            <w:ins w:id="174" w:author="Alexander Sayenko" w:date="2022-01-23T23:08:00Z">
              <w:r w:rsidRPr="001B2AEC">
                <w:rPr>
                  <w:rFonts w:eastAsiaTheme="minorEastAsia"/>
                  <w:b/>
                  <w:bCs/>
                  <w:color w:val="0070C0"/>
                  <w:lang w:val="en-US" w:eastAsia="zh-CN"/>
                </w:rPr>
                <w:t>Issue 1-3-3 (A-MPR values for the VLP mode):</w:t>
              </w:r>
            </w:ins>
          </w:p>
        </w:tc>
        <w:tc>
          <w:tcPr>
            <w:tcW w:w="8281" w:type="dxa"/>
          </w:tcPr>
          <w:p w14:paraId="41F87C15" w14:textId="77777777" w:rsidR="00786B0A" w:rsidRDefault="00786B0A" w:rsidP="00F41C43">
            <w:pPr>
              <w:rPr>
                <w:ins w:id="175" w:author="Alexander Sayenko" w:date="2022-01-23T23:08:00Z"/>
                <w:rFonts w:eastAsiaTheme="minorEastAsia"/>
                <w:b/>
                <w:bCs/>
                <w:iCs/>
                <w:color w:val="0070C0"/>
                <w:lang w:val="en-US" w:eastAsia="zh-CN"/>
              </w:rPr>
            </w:pPr>
            <w:ins w:id="176" w:author="Alexander Sayenko" w:date="2022-01-23T23:08:00Z">
              <w:r>
                <w:rPr>
                  <w:rFonts w:eastAsiaTheme="minorEastAsia"/>
                  <w:b/>
                  <w:bCs/>
                  <w:iCs/>
                  <w:color w:val="0070C0"/>
                  <w:lang w:val="en-US" w:eastAsia="zh-CN"/>
                </w:rPr>
                <w:t>Summary &amp; t</w:t>
              </w:r>
              <w:r w:rsidRPr="00391D1E">
                <w:rPr>
                  <w:rFonts w:eastAsiaTheme="minorEastAsia" w:hint="eastAsia"/>
                  <w:b/>
                  <w:bCs/>
                  <w:iCs/>
                  <w:color w:val="0070C0"/>
                  <w:lang w:val="en-US" w:eastAsia="zh-CN"/>
                </w:rPr>
                <w:t>entative agreements:</w:t>
              </w:r>
            </w:ins>
          </w:p>
          <w:p w14:paraId="1481BFDA" w14:textId="0E9FCDB0" w:rsidR="00786B0A" w:rsidRDefault="00786B0A" w:rsidP="00F41C43">
            <w:pPr>
              <w:rPr>
                <w:ins w:id="177" w:author="Alexander Sayenko" w:date="2022-01-23T23:11:00Z"/>
                <w:rFonts w:eastAsiaTheme="minorEastAsia"/>
                <w:iCs/>
                <w:color w:val="0070C0"/>
                <w:lang w:val="en-US" w:eastAsia="zh-CN"/>
              </w:rPr>
            </w:pPr>
            <w:ins w:id="178" w:author="Alexander Sayenko" w:date="2022-01-23T23:11:00Z">
              <w:r>
                <w:rPr>
                  <w:rFonts w:eastAsiaTheme="minorEastAsia"/>
                  <w:iCs/>
                  <w:color w:val="0070C0"/>
                  <w:lang w:val="en-US" w:eastAsia="zh-CN"/>
                </w:rPr>
                <w:t>Based on the feedback from several companies, if</w:t>
              </w:r>
            </w:ins>
            <w:ins w:id="179" w:author="Alexander Sayenko" w:date="2022-01-23T23:10:00Z">
              <w:r>
                <w:rPr>
                  <w:rFonts w:eastAsiaTheme="minorEastAsia"/>
                  <w:iCs/>
                  <w:color w:val="0070C0"/>
                  <w:lang w:val="en-US" w:eastAsia="zh-CN"/>
                </w:rPr>
                <w:t xml:space="preserve"> a new power class is introduced, </w:t>
              </w:r>
              <w:proofErr w:type="gramStart"/>
              <w:r>
                <w:rPr>
                  <w:rFonts w:eastAsiaTheme="minorEastAsia"/>
                  <w:iCs/>
                  <w:color w:val="0070C0"/>
                  <w:lang w:val="en-US" w:eastAsia="zh-CN"/>
                </w:rPr>
                <w:t>e.g.</w:t>
              </w:r>
              <w:proofErr w:type="gramEnd"/>
              <w:r>
                <w:rPr>
                  <w:rFonts w:eastAsiaTheme="minorEastAsia"/>
                  <w:iCs/>
                  <w:color w:val="0070C0"/>
                  <w:lang w:val="en-US" w:eastAsia="zh-CN"/>
                </w:rPr>
                <w:t xml:space="preserve"> PC6 [+14dBm], then explicit simulation results for A-MPR should be provided</w:t>
              </w:r>
            </w:ins>
            <w:ins w:id="180" w:author="Alexander Sayenko" w:date="2022-01-23T23:08:00Z">
              <w:r>
                <w:rPr>
                  <w:rFonts w:eastAsiaTheme="minorEastAsia"/>
                  <w:iCs/>
                  <w:color w:val="0070C0"/>
                  <w:lang w:val="en-US" w:eastAsia="zh-CN"/>
                </w:rPr>
                <w:t>.</w:t>
              </w:r>
            </w:ins>
            <w:ins w:id="181" w:author="Alexander Sayenko" w:date="2022-01-23T23:10:00Z">
              <w:r>
                <w:rPr>
                  <w:rFonts w:eastAsiaTheme="minorEastAsia"/>
                  <w:iCs/>
                  <w:color w:val="0070C0"/>
                  <w:lang w:val="en-US" w:eastAsia="zh-CN"/>
                </w:rPr>
                <w:t xml:space="preserve"> </w:t>
              </w:r>
            </w:ins>
            <w:ins w:id="182" w:author="Alexander Sayenko" w:date="2022-01-23T23:11:00Z">
              <w:r>
                <w:rPr>
                  <w:rFonts w:eastAsiaTheme="minorEastAsia"/>
                  <w:iCs/>
                  <w:color w:val="0070C0"/>
                  <w:lang w:val="en-US" w:eastAsia="zh-CN"/>
                </w:rPr>
                <w:t xml:space="preserve">We cannot </w:t>
              </w:r>
            </w:ins>
            <w:ins w:id="183" w:author="Alexander Sayenko" w:date="2022-01-23T23:12:00Z">
              <w:r>
                <w:rPr>
                  <w:rFonts w:eastAsiaTheme="minorEastAsia"/>
                  <w:iCs/>
                  <w:color w:val="0070C0"/>
                  <w:lang w:val="en-US" w:eastAsia="zh-CN"/>
                </w:rPr>
                <w:t xml:space="preserve">just </w:t>
              </w:r>
            </w:ins>
            <w:ins w:id="184" w:author="Alexander Sayenko" w:date="2022-01-23T23:11:00Z">
              <w:r>
                <w:rPr>
                  <w:rFonts w:eastAsiaTheme="minorEastAsia"/>
                  <w:iCs/>
                  <w:color w:val="0070C0"/>
                  <w:lang w:val="en-US" w:eastAsia="zh-CN"/>
                </w:rPr>
                <w:t>scale down PC5 results by 6dB.</w:t>
              </w:r>
            </w:ins>
          </w:p>
          <w:p w14:paraId="351841E6" w14:textId="241A9A68" w:rsidR="00786B0A" w:rsidRDefault="00786B0A" w:rsidP="00F41C43">
            <w:pPr>
              <w:rPr>
                <w:ins w:id="185" w:author="Alexander Sayenko" w:date="2022-01-23T23:39:00Z"/>
                <w:rFonts w:eastAsiaTheme="minorEastAsia"/>
                <w:iCs/>
                <w:color w:val="0070C0"/>
                <w:lang w:val="en-US" w:eastAsia="zh-CN"/>
              </w:rPr>
            </w:pPr>
            <w:ins w:id="186" w:author="Alexander Sayenko" w:date="2022-01-23T23:12:00Z">
              <w:r>
                <w:rPr>
                  <w:rFonts w:eastAsiaTheme="minorEastAsia"/>
                  <w:iCs/>
                  <w:color w:val="0070C0"/>
                  <w:lang w:val="en-US" w:eastAsia="zh-CN"/>
                </w:rPr>
                <w:t xml:space="preserve">The presented A-MPR results for PC5 VLP in South Korea are taken as a starting point for the A-MPR backoff values in that </w:t>
              </w:r>
            </w:ins>
            <w:ins w:id="187" w:author="Alexander Sayenko" w:date="2022-01-23T23:13:00Z">
              <w:r>
                <w:rPr>
                  <w:rFonts w:eastAsiaTheme="minorEastAsia"/>
                  <w:iCs/>
                  <w:color w:val="0070C0"/>
                  <w:lang w:val="en-US" w:eastAsia="zh-CN"/>
                </w:rPr>
                <w:t>country</w:t>
              </w:r>
            </w:ins>
            <w:ins w:id="188" w:author="Alexander Sayenko" w:date="2022-01-23T23:12:00Z">
              <w:r>
                <w:rPr>
                  <w:rFonts w:eastAsiaTheme="minorEastAsia"/>
                  <w:iCs/>
                  <w:color w:val="0070C0"/>
                  <w:lang w:val="en-US" w:eastAsia="zh-CN"/>
                </w:rPr>
                <w:t xml:space="preserve">. </w:t>
              </w:r>
            </w:ins>
          </w:p>
          <w:p w14:paraId="42258ADF" w14:textId="2EC650EF" w:rsidR="00786B0A" w:rsidRDefault="00786B0A" w:rsidP="00F41C43">
            <w:pPr>
              <w:rPr>
                <w:ins w:id="189" w:author="Alexander Sayenko" w:date="2022-01-23T23:08:00Z"/>
                <w:rFonts w:eastAsiaTheme="minorEastAsia"/>
                <w:b/>
                <w:bCs/>
                <w:iCs/>
                <w:color w:val="0070C0"/>
                <w:lang w:val="en-US" w:eastAsia="zh-CN"/>
              </w:rPr>
            </w:pPr>
            <w:ins w:id="190" w:author="Alexander Sayenko" w:date="2022-01-23T23:08:00Z">
              <w:r w:rsidRPr="00391D1E">
                <w:rPr>
                  <w:rFonts w:eastAsiaTheme="minorEastAsia"/>
                  <w:b/>
                  <w:bCs/>
                  <w:iCs/>
                  <w:color w:val="0070C0"/>
                  <w:lang w:val="en-US" w:eastAsia="zh-CN"/>
                </w:rPr>
                <w:t>Recommendations</w:t>
              </w:r>
              <w:r w:rsidRPr="00391D1E">
                <w:rPr>
                  <w:rFonts w:eastAsiaTheme="minorEastAsia" w:hint="eastAsia"/>
                  <w:b/>
                  <w:bCs/>
                  <w:iCs/>
                  <w:color w:val="0070C0"/>
                  <w:lang w:val="en-US" w:eastAsia="zh-CN"/>
                </w:rPr>
                <w:t xml:space="preserve"> for</w:t>
              </w:r>
            </w:ins>
            <w:ins w:id="191" w:author="Alexander Sayenko" w:date="2022-01-23T23:13:00Z">
              <w:r>
                <w:rPr>
                  <w:rFonts w:eastAsiaTheme="minorEastAsia"/>
                  <w:b/>
                  <w:bCs/>
                  <w:iCs/>
                  <w:color w:val="0070C0"/>
                  <w:lang w:val="en-US" w:eastAsia="zh-CN"/>
                </w:rPr>
                <w:t xml:space="preserve"> the next meeting</w:t>
              </w:r>
            </w:ins>
            <w:ins w:id="192" w:author="Alexander Sayenko" w:date="2022-01-23T23:08:00Z">
              <w:r w:rsidRPr="00391D1E">
                <w:rPr>
                  <w:rFonts w:eastAsiaTheme="minorEastAsia" w:hint="eastAsia"/>
                  <w:b/>
                  <w:bCs/>
                  <w:iCs/>
                  <w:color w:val="0070C0"/>
                  <w:lang w:val="en-US" w:eastAsia="zh-CN"/>
                </w:rPr>
                <w:t>:</w:t>
              </w:r>
            </w:ins>
          </w:p>
          <w:p w14:paraId="354D6A86" w14:textId="270F2BF7" w:rsidR="00786B0A" w:rsidRPr="001B2AEC" w:rsidRDefault="00786B0A" w:rsidP="00F41C43">
            <w:pPr>
              <w:rPr>
                <w:ins w:id="193" w:author="Alexander Sayenko" w:date="2022-01-23T23:08:00Z"/>
                <w:rFonts w:eastAsiaTheme="minorEastAsia"/>
                <w:color w:val="0070C0"/>
                <w:lang w:val="en-US" w:eastAsia="zh-CN"/>
              </w:rPr>
            </w:pPr>
            <w:ins w:id="194" w:author="Alexander Sayenko" w:date="2022-01-23T23:13:00Z">
              <w:r>
                <w:rPr>
                  <w:rFonts w:eastAsiaTheme="minorEastAsia"/>
                  <w:color w:val="0070C0"/>
                  <w:lang w:val="en-US" w:eastAsia="zh-CN"/>
                </w:rPr>
                <w:t xml:space="preserve">Interested companies can bring </w:t>
              </w:r>
            </w:ins>
            <w:ins w:id="195" w:author="Alexander Sayenko" w:date="2022-01-23T23:14:00Z">
              <w:r w:rsidR="009D2F05">
                <w:rPr>
                  <w:rFonts w:eastAsiaTheme="minorEastAsia"/>
                  <w:color w:val="0070C0"/>
                  <w:lang w:val="en-US" w:eastAsia="zh-CN"/>
                </w:rPr>
                <w:t xml:space="preserve">PC5 VLP </w:t>
              </w:r>
            </w:ins>
            <w:ins w:id="196" w:author="Alexander Sayenko" w:date="2022-01-23T23:13:00Z">
              <w:r>
                <w:rPr>
                  <w:rFonts w:eastAsiaTheme="minorEastAsia"/>
                  <w:color w:val="0070C0"/>
                  <w:lang w:val="en-US" w:eastAsia="zh-CN"/>
                </w:rPr>
                <w:t xml:space="preserve">A-MPR </w:t>
              </w:r>
            </w:ins>
            <w:ins w:id="197" w:author="Alexander Sayenko" w:date="2022-01-23T23:14:00Z">
              <w:r w:rsidR="009D2F05">
                <w:rPr>
                  <w:rFonts w:eastAsiaTheme="minorEastAsia"/>
                  <w:color w:val="0070C0"/>
                  <w:lang w:val="en-US" w:eastAsia="zh-CN"/>
                </w:rPr>
                <w:t xml:space="preserve">simulation </w:t>
              </w:r>
            </w:ins>
            <w:ins w:id="198" w:author="Alexander Sayenko" w:date="2022-01-23T23:13:00Z">
              <w:r w:rsidR="009D2F05">
                <w:rPr>
                  <w:rFonts w:eastAsiaTheme="minorEastAsia"/>
                  <w:color w:val="0070C0"/>
                  <w:lang w:val="en-US" w:eastAsia="zh-CN"/>
                </w:rPr>
                <w:t>results</w:t>
              </w:r>
            </w:ins>
            <w:ins w:id="199" w:author="Alexander Sayenko" w:date="2022-01-23T23:14:00Z">
              <w:r w:rsidR="009D2F05">
                <w:rPr>
                  <w:rFonts w:eastAsiaTheme="minorEastAsia"/>
                  <w:color w:val="0070C0"/>
                  <w:lang w:val="en-US" w:eastAsia="zh-CN"/>
                </w:rPr>
                <w:t>.</w:t>
              </w:r>
            </w:ins>
            <w:ins w:id="200" w:author="Alexander Sayenko" w:date="2022-01-23T23:13:00Z">
              <w:r w:rsidR="009D2F05">
                <w:rPr>
                  <w:rFonts w:eastAsiaTheme="minorEastAsia"/>
                  <w:color w:val="0070C0"/>
                  <w:lang w:val="en-US" w:eastAsia="zh-CN"/>
                </w:rPr>
                <w:t xml:space="preserve"> </w:t>
              </w:r>
            </w:ins>
            <w:ins w:id="201" w:author="Alexander Sayenko" w:date="2022-01-23T23:08:00Z">
              <w:r>
                <w:rPr>
                  <w:rFonts w:eastAsiaTheme="minorEastAsia"/>
                  <w:color w:val="0070C0"/>
                  <w:lang w:val="en-US" w:eastAsia="zh-CN"/>
                </w:rPr>
                <w:t>If agreed by companies, they can be added to the TR.</w:t>
              </w:r>
            </w:ins>
          </w:p>
        </w:tc>
      </w:tr>
    </w:tbl>
    <w:p w14:paraId="6EA984AE" w14:textId="77777777" w:rsidR="00786B0A" w:rsidRDefault="00786B0A" w:rsidP="00786B0A">
      <w:pPr>
        <w:rPr>
          <w:ins w:id="202" w:author="Alexander Sayenko" w:date="2022-01-23T23:08:00Z"/>
          <w:i/>
          <w:color w:val="0070C0"/>
          <w:lang w:val="en-US" w:eastAsia="zh-CN"/>
        </w:rPr>
      </w:pPr>
    </w:p>
    <w:p w14:paraId="483AFBDC" w14:textId="77777777" w:rsidR="00786B0A" w:rsidRPr="00EF6B4A" w:rsidRDefault="00786B0A">
      <w:pPr>
        <w:rPr>
          <w:lang w:val="en-US"/>
        </w:rPr>
        <w:pPrChange w:id="203" w:author="Alexander Sayenko" w:date="2022-01-23T23:08:00Z">
          <w:pPr>
            <w:pStyle w:val="Heading3"/>
            <w:numPr>
              <w:ilvl w:val="0"/>
              <w:numId w:val="0"/>
            </w:numPr>
            <w:ind w:left="0" w:firstLine="0"/>
          </w:pPr>
        </w:pPrChange>
      </w:pPr>
    </w:p>
    <w:p w14:paraId="3BA7EC9C" w14:textId="77777777" w:rsidR="009838C3" w:rsidRPr="00146AC9" w:rsidRDefault="009838C3"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E3EE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E3EE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E3EE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9B5389A" w:rsidR="006D4176" w:rsidRPr="00D0036C" w:rsidRDefault="008F4C24" w:rsidP="006D4176">
            <w:pPr>
              <w:spacing w:after="120"/>
              <w:rPr>
                <w:rFonts w:eastAsiaTheme="minorEastAsia"/>
                <w:color w:val="0070C0"/>
                <w:lang w:val="en-US" w:eastAsia="zh-CN"/>
              </w:rPr>
            </w:pPr>
            <w:r w:rsidRPr="008F4C24">
              <w:rPr>
                <w:rFonts w:eastAsiaTheme="minorEastAsia"/>
                <w:color w:val="0070C0"/>
                <w:lang w:val="en-US" w:eastAsia="zh-CN"/>
              </w:rPr>
              <w:t>WF on introduction of the full unlicensed band</w:t>
            </w:r>
          </w:p>
        </w:tc>
        <w:tc>
          <w:tcPr>
            <w:tcW w:w="1325" w:type="pct"/>
          </w:tcPr>
          <w:p w14:paraId="0AD10F75" w14:textId="5A9FB6C5" w:rsidR="006D4176" w:rsidRPr="00D260F7" w:rsidRDefault="008F4C24" w:rsidP="006D4176">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5608D86" w:rsidR="006D4176" w:rsidRPr="00B04195" w:rsidRDefault="006D4176" w:rsidP="006D4176">
            <w:pPr>
              <w:spacing w:after="120"/>
              <w:rPr>
                <w:rFonts w:eastAsiaTheme="minorEastAsia"/>
                <w:color w:val="0070C0"/>
                <w:lang w:val="en-US" w:eastAsia="zh-CN"/>
              </w:rPr>
            </w:pPr>
          </w:p>
        </w:tc>
        <w:tc>
          <w:tcPr>
            <w:tcW w:w="1325" w:type="pct"/>
          </w:tcPr>
          <w:p w14:paraId="22B41B42" w14:textId="72745EAA" w:rsidR="006D4176" w:rsidRPr="00B04195" w:rsidRDefault="006D4176" w:rsidP="006D4176">
            <w:pPr>
              <w:spacing w:after="120"/>
              <w:rPr>
                <w:rFonts w:eastAsiaTheme="minorEastAsia"/>
                <w:color w:val="0070C0"/>
                <w:lang w:val="en-US" w:eastAsia="zh-CN"/>
              </w:rPr>
            </w:pPr>
          </w:p>
        </w:tc>
        <w:tc>
          <w:tcPr>
            <w:tcW w:w="1617" w:type="pct"/>
          </w:tcPr>
          <w:p w14:paraId="29C779CC" w14:textId="2C9F330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42"/>
        <w:gridCol w:w="2265"/>
      </w:tblGrid>
      <w:tr w:rsidR="00DC4F72" w:rsidRPr="00004165" w14:paraId="6905F6B9" w14:textId="77777777" w:rsidTr="007C013F">
        <w:tc>
          <w:tcPr>
            <w:tcW w:w="1424" w:type="dxa"/>
          </w:tcPr>
          <w:p w14:paraId="7C907B32" w14:textId="77777777" w:rsidR="00DC4F72" w:rsidRPr="00045592" w:rsidRDefault="00DC4F72" w:rsidP="005E3E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5E3EE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5E3EE1">
            <w:pPr>
              <w:spacing w:after="120"/>
              <w:rPr>
                <w:b/>
                <w:bCs/>
                <w:color w:val="0070C0"/>
                <w:lang w:val="en-US" w:eastAsia="zh-CN"/>
              </w:rPr>
            </w:pPr>
            <w:r>
              <w:rPr>
                <w:b/>
                <w:bCs/>
                <w:color w:val="0070C0"/>
                <w:lang w:val="en-US" w:eastAsia="zh-CN"/>
              </w:rPr>
              <w:t>Source</w:t>
            </w:r>
          </w:p>
        </w:tc>
        <w:tc>
          <w:tcPr>
            <w:tcW w:w="1842" w:type="dxa"/>
          </w:tcPr>
          <w:p w14:paraId="00CCDE47" w14:textId="77777777" w:rsidR="00DC4F72" w:rsidRPr="00045592" w:rsidRDefault="00DC4F72" w:rsidP="005E3E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65" w:type="dxa"/>
          </w:tcPr>
          <w:p w14:paraId="4E77E7D7" w14:textId="77777777" w:rsidR="00DC4F72" w:rsidRDefault="00DC4F72" w:rsidP="005E3EE1">
            <w:pPr>
              <w:spacing w:after="120"/>
              <w:rPr>
                <w:b/>
                <w:bCs/>
                <w:color w:val="0070C0"/>
                <w:lang w:val="en-US" w:eastAsia="zh-CN"/>
              </w:rPr>
            </w:pPr>
            <w:r>
              <w:rPr>
                <w:b/>
                <w:bCs/>
                <w:color w:val="0070C0"/>
                <w:lang w:val="en-US" w:eastAsia="zh-CN"/>
              </w:rPr>
              <w:t>Comments</w:t>
            </w:r>
          </w:p>
        </w:tc>
      </w:tr>
      <w:tr w:rsidR="003C1407" w:rsidRPr="00B04195" w14:paraId="6A0B0BBE" w14:textId="77777777" w:rsidTr="007C013F">
        <w:tc>
          <w:tcPr>
            <w:tcW w:w="1424" w:type="dxa"/>
          </w:tcPr>
          <w:p w14:paraId="24D717C9" w14:textId="2E745A50" w:rsidR="003C1407" w:rsidRPr="0093133D"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R4-2200432</w:t>
            </w:r>
          </w:p>
        </w:tc>
        <w:tc>
          <w:tcPr>
            <w:tcW w:w="2682" w:type="dxa"/>
          </w:tcPr>
          <w:p w14:paraId="6AB8482B" w14:textId="699F4DB6"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 xml:space="preserve">Update of the 6GHz unlicensed band system and regulatory requirements in </w:t>
            </w:r>
            <w:proofErr w:type="gramStart"/>
            <w:r w:rsidRPr="003C1407">
              <w:rPr>
                <w:rFonts w:eastAsiaTheme="minorEastAsia"/>
                <w:color w:val="0070C0"/>
                <w:lang w:val="en-US" w:eastAsia="zh-CN"/>
              </w:rPr>
              <w:t>Region</w:t>
            </w:r>
            <w:proofErr w:type="gramEnd"/>
            <w:r w:rsidRPr="003C1407">
              <w:rPr>
                <w:rFonts w:eastAsiaTheme="minorEastAsia"/>
                <w:color w:val="0070C0"/>
                <w:lang w:val="en-US" w:eastAsia="zh-CN"/>
              </w:rPr>
              <w:t xml:space="preserve"> 2 and Region 3 countries</w:t>
            </w:r>
          </w:p>
        </w:tc>
        <w:tc>
          <w:tcPr>
            <w:tcW w:w="1418" w:type="dxa"/>
          </w:tcPr>
          <w:p w14:paraId="3AB584C5" w14:textId="4ACF41BE"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Apple</w:t>
            </w:r>
          </w:p>
        </w:tc>
        <w:tc>
          <w:tcPr>
            <w:tcW w:w="1842" w:type="dxa"/>
          </w:tcPr>
          <w:p w14:paraId="60B349AA" w14:textId="0FB1C43F"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591DDF44" w14:textId="77777777" w:rsidR="003C1407" w:rsidRPr="00B04195" w:rsidRDefault="003C1407" w:rsidP="003C1407">
            <w:pPr>
              <w:spacing w:after="120"/>
              <w:rPr>
                <w:rFonts w:eastAsiaTheme="minorEastAsia"/>
                <w:color w:val="0070C0"/>
                <w:lang w:val="en-US" w:eastAsia="zh-CN"/>
              </w:rPr>
            </w:pPr>
          </w:p>
        </w:tc>
      </w:tr>
      <w:tr w:rsidR="003C1407" w:rsidRPr="00B04195" w14:paraId="452D471D" w14:textId="77777777" w:rsidTr="007C013F">
        <w:tc>
          <w:tcPr>
            <w:tcW w:w="1424" w:type="dxa"/>
          </w:tcPr>
          <w:p w14:paraId="44CE6246" w14:textId="24144DA6"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R4-2201084</w:t>
            </w:r>
          </w:p>
        </w:tc>
        <w:tc>
          <w:tcPr>
            <w:tcW w:w="2682" w:type="dxa"/>
          </w:tcPr>
          <w:p w14:paraId="3C9CE0A3" w14:textId="4E744DE5"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On band definition for 6GHz NR unlicensed operation</w:t>
            </w:r>
          </w:p>
        </w:tc>
        <w:tc>
          <w:tcPr>
            <w:tcW w:w="1418" w:type="dxa"/>
          </w:tcPr>
          <w:p w14:paraId="69629272" w14:textId="0C19F7F5"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Nokia, Nokia Shanghai Bell</w:t>
            </w:r>
          </w:p>
        </w:tc>
        <w:tc>
          <w:tcPr>
            <w:tcW w:w="1842" w:type="dxa"/>
          </w:tcPr>
          <w:p w14:paraId="05991954" w14:textId="05FE7FA8"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5D6D4CEF" w14:textId="77777777" w:rsidR="003C1407" w:rsidRPr="00B04195" w:rsidRDefault="003C1407" w:rsidP="003C1407">
            <w:pPr>
              <w:spacing w:after="120"/>
              <w:rPr>
                <w:rFonts w:eastAsiaTheme="minorEastAsia"/>
                <w:color w:val="0070C0"/>
                <w:lang w:val="en-US" w:eastAsia="zh-CN"/>
              </w:rPr>
            </w:pPr>
          </w:p>
        </w:tc>
      </w:tr>
      <w:tr w:rsidR="003C1407" w:rsidRPr="00B04195" w14:paraId="4AC3DFFA" w14:textId="77777777" w:rsidTr="007C013F">
        <w:tc>
          <w:tcPr>
            <w:tcW w:w="1424" w:type="dxa"/>
          </w:tcPr>
          <w:p w14:paraId="750DF8A7" w14:textId="548B6B5B" w:rsidR="003C1407" w:rsidRPr="0093133D"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R4-2200433</w:t>
            </w:r>
          </w:p>
        </w:tc>
        <w:tc>
          <w:tcPr>
            <w:tcW w:w="2682" w:type="dxa"/>
          </w:tcPr>
          <w:p w14:paraId="340905B2" w14:textId="1073B4A7"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Applicability of band n96</w:t>
            </w:r>
          </w:p>
        </w:tc>
        <w:tc>
          <w:tcPr>
            <w:tcW w:w="1418" w:type="dxa"/>
          </w:tcPr>
          <w:p w14:paraId="592C4E36" w14:textId="5B4A34FD" w:rsidR="003C1407" w:rsidRPr="00B04195" w:rsidRDefault="003C1407" w:rsidP="003C1407">
            <w:pPr>
              <w:spacing w:after="120"/>
              <w:rPr>
                <w:rFonts w:eastAsiaTheme="minorEastAsia"/>
                <w:color w:val="0070C0"/>
                <w:lang w:val="en-US" w:eastAsia="zh-CN"/>
              </w:rPr>
            </w:pPr>
            <w:r w:rsidRPr="003C1407">
              <w:rPr>
                <w:rFonts w:eastAsiaTheme="minorEastAsia"/>
                <w:color w:val="0070C0"/>
                <w:lang w:val="en-US" w:eastAsia="zh-CN"/>
              </w:rPr>
              <w:t>Apple</w:t>
            </w:r>
          </w:p>
        </w:tc>
        <w:tc>
          <w:tcPr>
            <w:tcW w:w="1842" w:type="dxa"/>
          </w:tcPr>
          <w:p w14:paraId="13C15193" w14:textId="6FA19C05" w:rsidR="003C1407" w:rsidRPr="00D0036C"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7A6333B7" w14:textId="77777777" w:rsidR="003C1407" w:rsidRPr="00B04195" w:rsidRDefault="003C1407" w:rsidP="003C1407">
            <w:pPr>
              <w:spacing w:after="120"/>
              <w:rPr>
                <w:rFonts w:eastAsiaTheme="minorEastAsia"/>
                <w:color w:val="0070C0"/>
                <w:lang w:val="en-US" w:eastAsia="zh-CN"/>
              </w:rPr>
            </w:pPr>
          </w:p>
        </w:tc>
      </w:tr>
      <w:tr w:rsidR="003C1407" w14:paraId="4A8D9BB6" w14:textId="77777777" w:rsidTr="007C013F">
        <w:tc>
          <w:tcPr>
            <w:tcW w:w="1424" w:type="dxa"/>
          </w:tcPr>
          <w:p w14:paraId="57745442" w14:textId="06B217F9"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R4-2200374</w:t>
            </w:r>
          </w:p>
        </w:tc>
        <w:tc>
          <w:tcPr>
            <w:tcW w:w="2682" w:type="dxa"/>
          </w:tcPr>
          <w:p w14:paraId="24D14B09" w14:textId="290E8B1A"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Introduction of the VLP mode for the 6GHz unlicensed band</w:t>
            </w:r>
          </w:p>
        </w:tc>
        <w:tc>
          <w:tcPr>
            <w:tcW w:w="1418" w:type="dxa"/>
          </w:tcPr>
          <w:p w14:paraId="0C3850B2" w14:textId="48DFB696"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TTA</w:t>
            </w:r>
          </w:p>
        </w:tc>
        <w:tc>
          <w:tcPr>
            <w:tcW w:w="1842" w:type="dxa"/>
          </w:tcPr>
          <w:p w14:paraId="677C6785" w14:textId="01E15857" w:rsidR="003C1407" w:rsidRPr="003418CB" w:rsidRDefault="002622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2A9C55A0" w14:textId="77777777" w:rsidR="003C1407" w:rsidRPr="00404831" w:rsidRDefault="003C1407" w:rsidP="003C1407">
            <w:pPr>
              <w:spacing w:after="120"/>
              <w:rPr>
                <w:rFonts w:eastAsiaTheme="minorEastAsia"/>
                <w:i/>
                <w:color w:val="0070C0"/>
                <w:lang w:val="en-US" w:eastAsia="zh-CN"/>
              </w:rPr>
            </w:pPr>
          </w:p>
        </w:tc>
      </w:tr>
      <w:tr w:rsidR="003C1407" w14:paraId="4FE5FAC0" w14:textId="77777777" w:rsidTr="007C013F">
        <w:tc>
          <w:tcPr>
            <w:tcW w:w="1424" w:type="dxa"/>
          </w:tcPr>
          <w:p w14:paraId="18E7FF04" w14:textId="4D4F577F"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R4-2201128</w:t>
            </w:r>
          </w:p>
        </w:tc>
        <w:tc>
          <w:tcPr>
            <w:tcW w:w="2682" w:type="dxa"/>
          </w:tcPr>
          <w:p w14:paraId="172EF494" w14:textId="5D5E9231"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A-MPR analysis results for NR-U(VLP) considering regulatory parameters in Korea</w:t>
            </w:r>
          </w:p>
        </w:tc>
        <w:tc>
          <w:tcPr>
            <w:tcW w:w="1418" w:type="dxa"/>
          </w:tcPr>
          <w:p w14:paraId="7F69871C" w14:textId="496C68D1"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LG Electronics Inc.</w:t>
            </w:r>
          </w:p>
        </w:tc>
        <w:tc>
          <w:tcPr>
            <w:tcW w:w="1842" w:type="dxa"/>
          </w:tcPr>
          <w:p w14:paraId="0E7149F7" w14:textId="6174954D" w:rsidR="003C1407" w:rsidRPr="003418CB" w:rsidRDefault="002622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2B2F47E6" w14:textId="5131D549" w:rsidR="003C1407" w:rsidRPr="00404831" w:rsidRDefault="002622A5" w:rsidP="003C1407">
            <w:pPr>
              <w:spacing w:after="120"/>
              <w:rPr>
                <w:rFonts w:eastAsiaTheme="minorEastAsia"/>
                <w:i/>
                <w:color w:val="0070C0"/>
                <w:lang w:val="en-US" w:eastAsia="zh-CN"/>
              </w:rPr>
            </w:pPr>
            <w:r>
              <w:rPr>
                <w:rFonts w:eastAsiaTheme="minorEastAsia"/>
                <w:i/>
                <w:color w:val="0070C0"/>
                <w:lang w:val="en-US" w:eastAsia="zh-CN"/>
              </w:rPr>
              <w:t>The proponent company can consider revising the paper to provide further explanations for the A-MPR results.</w:t>
            </w:r>
          </w:p>
        </w:tc>
      </w:tr>
      <w:tr w:rsidR="003C1407" w14:paraId="4D71D8C2" w14:textId="77777777" w:rsidTr="007C013F">
        <w:tc>
          <w:tcPr>
            <w:tcW w:w="1424" w:type="dxa"/>
          </w:tcPr>
          <w:p w14:paraId="44D17A6E" w14:textId="634E367D"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R4-2201125</w:t>
            </w:r>
          </w:p>
        </w:tc>
        <w:tc>
          <w:tcPr>
            <w:tcW w:w="2682" w:type="dxa"/>
          </w:tcPr>
          <w:p w14:paraId="3352B045" w14:textId="2F6FA057"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 xml:space="preserve">Discussion on the impact of the </w:t>
            </w:r>
            <w:proofErr w:type="gramStart"/>
            <w:r w:rsidRPr="003C1407">
              <w:rPr>
                <w:rFonts w:eastAsiaTheme="minorEastAsia"/>
                <w:iCs/>
                <w:color w:val="0070C0"/>
                <w:lang w:val="en-US" w:eastAsia="zh-CN"/>
              </w:rPr>
              <w:t>New</w:t>
            </w:r>
            <w:proofErr w:type="gramEnd"/>
            <w:r w:rsidRPr="003C1407">
              <w:rPr>
                <w:rFonts w:eastAsiaTheme="minorEastAsia"/>
                <w:iCs/>
                <w:color w:val="0070C0"/>
                <w:lang w:val="en-US" w:eastAsia="zh-CN"/>
              </w:rPr>
              <w:t xml:space="preserve"> power class definitions for NR-U UE in other countries</w:t>
            </w:r>
          </w:p>
        </w:tc>
        <w:tc>
          <w:tcPr>
            <w:tcW w:w="1418" w:type="dxa"/>
          </w:tcPr>
          <w:p w14:paraId="06410689" w14:textId="5EFDE8F9" w:rsidR="003C1407" w:rsidRPr="003C1407" w:rsidRDefault="003C1407" w:rsidP="003C1407">
            <w:pPr>
              <w:spacing w:after="120"/>
              <w:rPr>
                <w:rFonts w:eastAsiaTheme="minorEastAsia"/>
                <w:color w:val="0070C0"/>
                <w:lang w:val="en-US" w:eastAsia="zh-CN"/>
              </w:rPr>
            </w:pPr>
            <w:r w:rsidRPr="003C1407">
              <w:rPr>
                <w:rFonts w:eastAsiaTheme="minorEastAsia"/>
                <w:color w:val="0070C0"/>
                <w:lang w:val="en-US" w:eastAsia="zh-CN"/>
              </w:rPr>
              <w:t>LG Electronics Inc.</w:t>
            </w:r>
          </w:p>
        </w:tc>
        <w:tc>
          <w:tcPr>
            <w:tcW w:w="1842" w:type="dxa"/>
          </w:tcPr>
          <w:p w14:paraId="07A4637B" w14:textId="5AD0AB4D"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noted</w:t>
            </w:r>
          </w:p>
        </w:tc>
        <w:tc>
          <w:tcPr>
            <w:tcW w:w="2265" w:type="dxa"/>
          </w:tcPr>
          <w:p w14:paraId="48891184" w14:textId="77777777" w:rsidR="003C1407" w:rsidRPr="00404831" w:rsidRDefault="003C1407" w:rsidP="003C1407">
            <w:pPr>
              <w:spacing w:after="120"/>
              <w:rPr>
                <w:rFonts w:eastAsiaTheme="minorEastAsia"/>
                <w:i/>
                <w:color w:val="0070C0"/>
                <w:lang w:val="en-US" w:eastAsia="zh-CN"/>
              </w:rPr>
            </w:pPr>
          </w:p>
        </w:tc>
      </w:tr>
      <w:tr w:rsidR="003C1407" w14:paraId="5933FE9D" w14:textId="77777777" w:rsidTr="007C013F">
        <w:tc>
          <w:tcPr>
            <w:tcW w:w="1424" w:type="dxa"/>
          </w:tcPr>
          <w:p w14:paraId="23956238" w14:textId="30742291" w:rsidR="003C1407" w:rsidRPr="00B04195" w:rsidRDefault="003C1407" w:rsidP="003C1407">
            <w:pPr>
              <w:spacing w:after="120"/>
              <w:rPr>
                <w:rFonts w:eastAsiaTheme="minorEastAsia"/>
                <w:color w:val="0070C0"/>
                <w:lang w:eastAsia="zh-CN"/>
              </w:rPr>
            </w:pPr>
            <w:r w:rsidRPr="00E82807">
              <w:rPr>
                <w:rFonts w:eastAsiaTheme="minorEastAsia"/>
                <w:color w:val="0070C0"/>
                <w:lang w:val="en-US" w:eastAsia="zh-CN"/>
              </w:rPr>
              <w:t>R4-2200434</w:t>
            </w:r>
          </w:p>
        </w:tc>
        <w:tc>
          <w:tcPr>
            <w:tcW w:w="2682" w:type="dxa"/>
          </w:tcPr>
          <w:p w14:paraId="34E5CCB8" w14:textId="320FDDF0" w:rsidR="003C1407" w:rsidRPr="001A6EB5"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Draft CR for TS 38.101-1</w:t>
            </w:r>
          </w:p>
        </w:tc>
        <w:tc>
          <w:tcPr>
            <w:tcW w:w="1418" w:type="dxa"/>
          </w:tcPr>
          <w:p w14:paraId="6EEB8888" w14:textId="5BD07B9C"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Apple</w:t>
            </w:r>
          </w:p>
        </w:tc>
        <w:tc>
          <w:tcPr>
            <w:tcW w:w="1842" w:type="dxa"/>
          </w:tcPr>
          <w:p w14:paraId="5CE1B381" w14:textId="7F590671"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59B03D7E" w14:textId="600905EC"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To upgrade the CR to the v17.4.0 baseline and account for the feedback from LG.</w:t>
            </w:r>
          </w:p>
        </w:tc>
      </w:tr>
      <w:tr w:rsidR="003C1407" w14:paraId="70DF4DB4" w14:textId="77777777" w:rsidTr="007C013F">
        <w:tc>
          <w:tcPr>
            <w:tcW w:w="1424" w:type="dxa"/>
          </w:tcPr>
          <w:p w14:paraId="33F10500" w14:textId="2AF6CB46" w:rsidR="003C1407" w:rsidRPr="00B04195" w:rsidRDefault="003C1407" w:rsidP="003C1407">
            <w:pPr>
              <w:spacing w:after="120"/>
              <w:rPr>
                <w:rFonts w:eastAsiaTheme="minorEastAsia"/>
                <w:color w:val="0070C0"/>
                <w:lang w:eastAsia="zh-CN"/>
              </w:rPr>
            </w:pPr>
            <w:r w:rsidRPr="00E82807">
              <w:rPr>
                <w:rFonts w:eastAsiaTheme="minorEastAsia"/>
                <w:color w:val="0070C0"/>
                <w:lang w:val="en-US" w:eastAsia="zh-CN"/>
              </w:rPr>
              <w:t>R4-2201515</w:t>
            </w:r>
          </w:p>
        </w:tc>
        <w:tc>
          <w:tcPr>
            <w:tcW w:w="2682" w:type="dxa"/>
          </w:tcPr>
          <w:p w14:paraId="4059B2DB" w14:textId="4DC6313A"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for BS RF requirements</w:t>
            </w:r>
          </w:p>
        </w:tc>
        <w:tc>
          <w:tcPr>
            <w:tcW w:w="1418" w:type="dxa"/>
          </w:tcPr>
          <w:p w14:paraId="4C2F5DF0" w14:textId="0D32AF74"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 xml:space="preserve">Huawei, </w:t>
            </w:r>
            <w:proofErr w:type="spellStart"/>
            <w:r>
              <w:rPr>
                <w:rFonts w:eastAsiaTheme="minorEastAsia"/>
                <w:iCs/>
                <w:color w:val="0070C0"/>
                <w:lang w:val="en-US" w:eastAsia="zh-CN"/>
              </w:rPr>
              <w:t>HiSilicon</w:t>
            </w:r>
            <w:proofErr w:type="spellEnd"/>
          </w:p>
        </w:tc>
        <w:tc>
          <w:tcPr>
            <w:tcW w:w="1842" w:type="dxa"/>
          </w:tcPr>
          <w:p w14:paraId="5033ACFC" w14:textId="103B6996"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agreed</w:t>
            </w:r>
          </w:p>
        </w:tc>
        <w:tc>
          <w:tcPr>
            <w:tcW w:w="2265" w:type="dxa"/>
          </w:tcPr>
          <w:p w14:paraId="69800F7E" w14:textId="77777777" w:rsidR="003C1407" w:rsidRPr="00404831" w:rsidRDefault="003C1407" w:rsidP="003C1407">
            <w:pPr>
              <w:spacing w:after="120"/>
              <w:rPr>
                <w:rFonts w:eastAsiaTheme="minorEastAsia"/>
                <w:i/>
                <w:color w:val="0070C0"/>
                <w:lang w:val="en-US" w:eastAsia="zh-CN"/>
              </w:rPr>
            </w:pPr>
          </w:p>
        </w:tc>
      </w:tr>
      <w:tr w:rsidR="003C1407" w14:paraId="37B9773B" w14:textId="77777777" w:rsidTr="007C013F">
        <w:tc>
          <w:tcPr>
            <w:tcW w:w="1424" w:type="dxa"/>
          </w:tcPr>
          <w:p w14:paraId="0244A2D0" w14:textId="15AC96B0" w:rsidR="003C1407" w:rsidRPr="00E82807" w:rsidRDefault="003C1407" w:rsidP="003C1407">
            <w:pPr>
              <w:spacing w:after="120"/>
              <w:rPr>
                <w:rFonts w:eastAsiaTheme="minorEastAsia"/>
                <w:color w:val="0070C0"/>
                <w:lang w:val="en-US" w:eastAsia="zh-CN"/>
              </w:rPr>
            </w:pPr>
            <w:r w:rsidRPr="00E82807">
              <w:rPr>
                <w:rFonts w:eastAsiaTheme="minorEastAsia"/>
                <w:color w:val="0070C0"/>
                <w:lang w:val="en-US" w:eastAsia="zh-CN"/>
              </w:rPr>
              <w:t>R4-2200435</w:t>
            </w:r>
          </w:p>
        </w:tc>
        <w:tc>
          <w:tcPr>
            <w:tcW w:w="2682" w:type="dxa"/>
          </w:tcPr>
          <w:p w14:paraId="1E26C4CE" w14:textId="366730E8"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for TR 38.849</w:t>
            </w:r>
          </w:p>
        </w:tc>
        <w:tc>
          <w:tcPr>
            <w:tcW w:w="1418" w:type="dxa"/>
          </w:tcPr>
          <w:p w14:paraId="5058D201" w14:textId="592B1212"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Apple</w:t>
            </w:r>
          </w:p>
        </w:tc>
        <w:tc>
          <w:tcPr>
            <w:tcW w:w="1842" w:type="dxa"/>
          </w:tcPr>
          <w:p w14:paraId="7A7D3F8F" w14:textId="46DD1892"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31FC50EE" w14:textId="0884F068"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To include Colombia into the summary of NS values</w:t>
            </w:r>
          </w:p>
        </w:tc>
      </w:tr>
      <w:tr w:rsidR="003C1407" w14:paraId="1DE73D24" w14:textId="77777777" w:rsidTr="007C013F">
        <w:tc>
          <w:tcPr>
            <w:tcW w:w="1424" w:type="dxa"/>
          </w:tcPr>
          <w:p w14:paraId="04DC72AD" w14:textId="60FAAEE9" w:rsidR="003C1407" w:rsidRPr="00E82807" w:rsidRDefault="003C1407" w:rsidP="003C1407">
            <w:pPr>
              <w:spacing w:after="120"/>
              <w:rPr>
                <w:rFonts w:eastAsiaTheme="minorEastAsia"/>
                <w:color w:val="0070C0"/>
                <w:lang w:val="en-US" w:eastAsia="zh-CN"/>
              </w:rPr>
            </w:pPr>
            <w:r w:rsidRPr="003C1407">
              <w:rPr>
                <w:rFonts w:eastAsiaTheme="minorEastAsia"/>
                <w:color w:val="0070C0"/>
                <w:lang w:val="en-US" w:eastAsia="zh-CN"/>
              </w:rPr>
              <w:t>R4-2201085</w:t>
            </w:r>
          </w:p>
        </w:tc>
        <w:tc>
          <w:tcPr>
            <w:tcW w:w="2682" w:type="dxa"/>
          </w:tcPr>
          <w:p w14:paraId="1827FBA4" w14:textId="14DEA9B8" w:rsidR="003C1407" w:rsidRPr="00521EF7" w:rsidRDefault="003C1407" w:rsidP="003C1407">
            <w:pPr>
              <w:spacing w:after="120"/>
              <w:rPr>
                <w:rFonts w:eastAsiaTheme="minorEastAsia"/>
                <w:iCs/>
                <w:color w:val="0070C0"/>
                <w:lang w:val="en-US" w:eastAsia="zh-CN"/>
              </w:rPr>
            </w:pPr>
            <w:r w:rsidRPr="003C1407">
              <w:rPr>
                <w:rFonts w:eastAsiaTheme="minorEastAsia"/>
                <w:iCs/>
                <w:color w:val="0070C0"/>
                <w:lang w:val="en-US" w:eastAsia="zh-CN"/>
              </w:rPr>
              <w:t>TP to TR 38.849 updating clause 5.1 for the full 6GHz band</w:t>
            </w:r>
          </w:p>
        </w:tc>
        <w:tc>
          <w:tcPr>
            <w:tcW w:w="1418" w:type="dxa"/>
          </w:tcPr>
          <w:p w14:paraId="50ED7D2C" w14:textId="3CAA6421" w:rsidR="003C1407" w:rsidRPr="001A6EB5" w:rsidRDefault="003C1407" w:rsidP="003C1407">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842" w:type="dxa"/>
          </w:tcPr>
          <w:p w14:paraId="41E7DC79" w14:textId="1DFBEEDC" w:rsidR="003C1407" w:rsidRPr="003418CB" w:rsidRDefault="00F551A5" w:rsidP="003C1407">
            <w:pPr>
              <w:spacing w:after="120"/>
              <w:rPr>
                <w:rFonts w:eastAsiaTheme="minorEastAsia"/>
                <w:color w:val="0070C0"/>
                <w:lang w:val="en-US" w:eastAsia="zh-CN"/>
              </w:rPr>
            </w:pPr>
            <w:r>
              <w:rPr>
                <w:rFonts w:eastAsiaTheme="minorEastAsia"/>
                <w:color w:val="0070C0"/>
                <w:lang w:val="en-US" w:eastAsia="zh-CN"/>
              </w:rPr>
              <w:t>revised</w:t>
            </w:r>
          </w:p>
        </w:tc>
        <w:tc>
          <w:tcPr>
            <w:tcW w:w="2265" w:type="dxa"/>
          </w:tcPr>
          <w:p w14:paraId="7701DF7A" w14:textId="348DE660" w:rsidR="003C1407" w:rsidRPr="00404831" w:rsidRDefault="007C013F" w:rsidP="003C1407">
            <w:pPr>
              <w:spacing w:after="120"/>
              <w:rPr>
                <w:rFonts w:eastAsiaTheme="minorEastAsia"/>
                <w:i/>
                <w:color w:val="0070C0"/>
                <w:lang w:val="en-US" w:eastAsia="zh-CN"/>
              </w:rPr>
            </w:pPr>
            <w:r>
              <w:rPr>
                <w:rFonts w:eastAsiaTheme="minorEastAsia"/>
                <w:i/>
                <w:color w:val="0070C0"/>
                <w:lang w:val="en-US" w:eastAsia="zh-CN"/>
              </w:rPr>
              <w:t>Minor changes in the wording.</w:t>
            </w:r>
          </w:p>
        </w:tc>
      </w:tr>
      <w:tr w:rsidR="003C1407" w14:paraId="7705B0F9" w14:textId="77777777" w:rsidTr="007C013F">
        <w:tc>
          <w:tcPr>
            <w:tcW w:w="1424" w:type="dxa"/>
          </w:tcPr>
          <w:p w14:paraId="168AC878" w14:textId="77777777" w:rsidR="003C1407" w:rsidRPr="003C1407" w:rsidRDefault="003C1407" w:rsidP="003C1407">
            <w:pPr>
              <w:spacing w:after="120"/>
              <w:rPr>
                <w:rFonts w:eastAsiaTheme="minorEastAsia"/>
                <w:color w:val="0070C0"/>
                <w:lang w:val="en-US" w:eastAsia="zh-CN"/>
              </w:rPr>
            </w:pPr>
          </w:p>
        </w:tc>
        <w:tc>
          <w:tcPr>
            <w:tcW w:w="2682" w:type="dxa"/>
          </w:tcPr>
          <w:p w14:paraId="6539672E" w14:textId="77777777" w:rsidR="003C1407" w:rsidRPr="00521EF7" w:rsidRDefault="003C1407" w:rsidP="003C1407">
            <w:pPr>
              <w:spacing w:after="120"/>
              <w:rPr>
                <w:rFonts w:eastAsiaTheme="minorEastAsia"/>
                <w:iCs/>
                <w:color w:val="0070C0"/>
                <w:lang w:val="en-US" w:eastAsia="zh-CN"/>
              </w:rPr>
            </w:pPr>
          </w:p>
        </w:tc>
        <w:tc>
          <w:tcPr>
            <w:tcW w:w="1418" w:type="dxa"/>
          </w:tcPr>
          <w:p w14:paraId="66383A68" w14:textId="77777777" w:rsidR="003C1407" w:rsidRPr="001A6EB5" w:rsidRDefault="003C1407" w:rsidP="003C1407">
            <w:pPr>
              <w:spacing w:after="120"/>
              <w:rPr>
                <w:rFonts w:eastAsiaTheme="minorEastAsia"/>
                <w:iCs/>
                <w:color w:val="0070C0"/>
                <w:lang w:val="en-US" w:eastAsia="zh-CN"/>
              </w:rPr>
            </w:pPr>
          </w:p>
        </w:tc>
        <w:tc>
          <w:tcPr>
            <w:tcW w:w="1842" w:type="dxa"/>
          </w:tcPr>
          <w:p w14:paraId="16259ACD" w14:textId="77777777" w:rsidR="003C1407" w:rsidRPr="003418CB" w:rsidRDefault="003C1407" w:rsidP="003C1407">
            <w:pPr>
              <w:spacing w:after="120"/>
              <w:rPr>
                <w:rFonts w:eastAsiaTheme="minorEastAsia"/>
                <w:color w:val="0070C0"/>
                <w:lang w:val="en-US" w:eastAsia="zh-CN"/>
              </w:rPr>
            </w:pPr>
          </w:p>
        </w:tc>
        <w:tc>
          <w:tcPr>
            <w:tcW w:w="2265" w:type="dxa"/>
          </w:tcPr>
          <w:p w14:paraId="3BB056FB" w14:textId="77777777" w:rsidR="003C1407" w:rsidRPr="00404831" w:rsidRDefault="003C1407" w:rsidP="003C1407">
            <w:pPr>
              <w:spacing w:after="120"/>
              <w:rPr>
                <w:rFonts w:eastAsiaTheme="minorEastAsia"/>
                <w:i/>
                <w:color w:val="0070C0"/>
                <w:lang w:val="en-US" w:eastAsia="zh-CN"/>
              </w:rPr>
            </w:pPr>
          </w:p>
        </w:tc>
      </w:tr>
      <w:tr w:rsidR="003C1407" w14:paraId="6FDC6815" w14:textId="77777777" w:rsidTr="007C013F">
        <w:tc>
          <w:tcPr>
            <w:tcW w:w="1424" w:type="dxa"/>
          </w:tcPr>
          <w:p w14:paraId="4C340D7E" w14:textId="77777777" w:rsidR="003C1407" w:rsidRPr="003C1407" w:rsidRDefault="003C1407" w:rsidP="003C1407">
            <w:pPr>
              <w:spacing w:after="120"/>
              <w:rPr>
                <w:rFonts w:eastAsiaTheme="minorEastAsia"/>
                <w:color w:val="0070C0"/>
                <w:lang w:val="en-US" w:eastAsia="zh-CN"/>
              </w:rPr>
            </w:pPr>
          </w:p>
        </w:tc>
        <w:tc>
          <w:tcPr>
            <w:tcW w:w="2682" w:type="dxa"/>
          </w:tcPr>
          <w:p w14:paraId="03F6670E" w14:textId="77777777" w:rsidR="003C1407" w:rsidRPr="00521EF7" w:rsidRDefault="003C1407" w:rsidP="003C1407">
            <w:pPr>
              <w:spacing w:after="120"/>
              <w:rPr>
                <w:rFonts w:eastAsiaTheme="minorEastAsia"/>
                <w:iCs/>
                <w:color w:val="0070C0"/>
                <w:lang w:val="en-US" w:eastAsia="zh-CN"/>
              </w:rPr>
            </w:pPr>
          </w:p>
        </w:tc>
        <w:tc>
          <w:tcPr>
            <w:tcW w:w="1418" w:type="dxa"/>
          </w:tcPr>
          <w:p w14:paraId="1EDC341E" w14:textId="77777777" w:rsidR="003C1407" w:rsidRPr="001A6EB5" w:rsidRDefault="003C1407" w:rsidP="003C1407">
            <w:pPr>
              <w:spacing w:after="120"/>
              <w:rPr>
                <w:rFonts w:eastAsiaTheme="minorEastAsia"/>
                <w:iCs/>
                <w:color w:val="0070C0"/>
                <w:lang w:val="en-US" w:eastAsia="zh-CN"/>
              </w:rPr>
            </w:pPr>
          </w:p>
        </w:tc>
        <w:tc>
          <w:tcPr>
            <w:tcW w:w="1842" w:type="dxa"/>
          </w:tcPr>
          <w:p w14:paraId="00C826F0" w14:textId="77777777" w:rsidR="003C1407" w:rsidRPr="003418CB" w:rsidRDefault="003C1407" w:rsidP="003C1407">
            <w:pPr>
              <w:spacing w:after="120"/>
              <w:rPr>
                <w:rFonts w:eastAsiaTheme="minorEastAsia"/>
                <w:color w:val="0070C0"/>
                <w:lang w:val="en-US" w:eastAsia="zh-CN"/>
              </w:rPr>
            </w:pPr>
          </w:p>
        </w:tc>
        <w:tc>
          <w:tcPr>
            <w:tcW w:w="2265" w:type="dxa"/>
          </w:tcPr>
          <w:p w14:paraId="198A75F8" w14:textId="77777777" w:rsidR="003C1407" w:rsidRPr="00404831" w:rsidRDefault="003C1407" w:rsidP="003C140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Change w:id="204" w:author="Alexander Sayenko" w:date="2022-01-23T23:03:00Z">
          <w:tblPr>
            <w:tblStyle w:val="TableGrid"/>
            <w:tblW w:w="0" w:type="auto"/>
            <w:tblLook w:val="04A0" w:firstRow="1" w:lastRow="0" w:firstColumn="1" w:lastColumn="0" w:noHBand="0" w:noVBand="1"/>
          </w:tblPr>
        </w:tblPrChange>
      </w:tblPr>
      <w:tblGrid>
        <w:gridCol w:w="1421"/>
        <w:gridCol w:w="2676"/>
        <w:gridCol w:w="1417"/>
        <w:gridCol w:w="1716"/>
        <w:gridCol w:w="2401"/>
        <w:tblGridChange w:id="205">
          <w:tblGrid>
            <w:gridCol w:w="1424"/>
            <w:gridCol w:w="2682"/>
            <w:gridCol w:w="1418"/>
            <w:gridCol w:w="2409"/>
            <w:gridCol w:w="1698"/>
          </w:tblGrid>
        </w:tblGridChange>
      </w:tblGrid>
      <w:tr w:rsidR="00C63557" w:rsidRPr="00004165" w14:paraId="76DB758C" w14:textId="77777777" w:rsidTr="001F1B6E">
        <w:tc>
          <w:tcPr>
            <w:tcW w:w="1424" w:type="dxa"/>
            <w:tcPrChange w:id="206" w:author="Alexander Sayenko" w:date="2022-01-23T23:03:00Z">
              <w:tcPr>
                <w:tcW w:w="1424" w:type="dxa"/>
              </w:tcPr>
            </w:tcPrChange>
          </w:tcPr>
          <w:p w14:paraId="5E974FF5" w14:textId="77777777" w:rsidR="00C63557" w:rsidRPr="00045592" w:rsidRDefault="00C63557" w:rsidP="005E3E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Change w:id="207" w:author="Alexander Sayenko" w:date="2022-01-23T23:03:00Z">
              <w:tcPr>
                <w:tcW w:w="2682" w:type="dxa"/>
              </w:tcPr>
            </w:tcPrChange>
          </w:tcPr>
          <w:p w14:paraId="6DE3427E" w14:textId="77777777" w:rsidR="00C63557" w:rsidRDefault="00C63557" w:rsidP="005E3EE1">
            <w:pPr>
              <w:spacing w:after="120"/>
              <w:rPr>
                <w:b/>
                <w:bCs/>
                <w:color w:val="0070C0"/>
                <w:lang w:val="en-US" w:eastAsia="zh-CN"/>
              </w:rPr>
            </w:pPr>
            <w:r>
              <w:rPr>
                <w:b/>
                <w:bCs/>
                <w:color w:val="0070C0"/>
                <w:lang w:val="en-US" w:eastAsia="zh-CN"/>
              </w:rPr>
              <w:t>Title</w:t>
            </w:r>
          </w:p>
        </w:tc>
        <w:tc>
          <w:tcPr>
            <w:tcW w:w="1418" w:type="dxa"/>
            <w:tcPrChange w:id="208" w:author="Alexander Sayenko" w:date="2022-01-23T23:03:00Z">
              <w:tcPr>
                <w:tcW w:w="1418" w:type="dxa"/>
              </w:tcPr>
            </w:tcPrChange>
          </w:tcPr>
          <w:p w14:paraId="427AC978" w14:textId="77777777" w:rsidR="00C63557" w:rsidRDefault="00C63557" w:rsidP="005E3EE1">
            <w:pPr>
              <w:spacing w:after="120"/>
              <w:rPr>
                <w:b/>
                <w:bCs/>
                <w:color w:val="0070C0"/>
                <w:lang w:val="en-US" w:eastAsia="zh-CN"/>
              </w:rPr>
            </w:pPr>
            <w:r>
              <w:rPr>
                <w:b/>
                <w:bCs/>
                <w:color w:val="0070C0"/>
                <w:lang w:val="en-US" w:eastAsia="zh-CN"/>
              </w:rPr>
              <w:t>Source</w:t>
            </w:r>
          </w:p>
        </w:tc>
        <w:tc>
          <w:tcPr>
            <w:tcW w:w="1701" w:type="dxa"/>
            <w:tcPrChange w:id="209" w:author="Alexander Sayenko" w:date="2022-01-23T23:03:00Z">
              <w:tcPr>
                <w:tcW w:w="2409" w:type="dxa"/>
              </w:tcPr>
            </w:tcPrChange>
          </w:tcPr>
          <w:p w14:paraId="7B8FD76F" w14:textId="77777777" w:rsidR="00C63557" w:rsidRPr="00045592" w:rsidRDefault="00C63557" w:rsidP="005E3E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406" w:type="dxa"/>
            <w:tcPrChange w:id="210" w:author="Alexander Sayenko" w:date="2022-01-23T23:03:00Z">
              <w:tcPr>
                <w:tcW w:w="1698" w:type="dxa"/>
              </w:tcPr>
            </w:tcPrChange>
          </w:tcPr>
          <w:p w14:paraId="5848AB2B" w14:textId="77777777" w:rsidR="00C63557" w:rsidRDefault="00C63557" w:rsidP="005E3EE1">
            <w:pPr>
              <w:spacing w:after="120"/>
              <w:rPr>
                <w:b/>
                <w:bCs/>
                <w:color w:val="0070C0"/>
                <w:lang w:val="en-US" w:eastAsia="zh-CN"/>
              </w:rPr>
            </w:pPr>
            <w:r>
              <w:rPr>
                <w:b/>
                <w:bCs/>
                <w:color w:val="0070C0"/>
                <w:lang w:val="en-US" w:eastAsia="zh-CN"/>
              </w:rPr>
              <w:t>Comments</w:t>
            </w:r>
          </w:p>
        </w:tc>
      </w:tr>
      <w:tr w:rsidR="00C63557" w:rsidRPr="00B04195" w14:paraId="1A4F135F" w14:textId="77777777" w:rsidTr="001F1B6E">
        <w:tc>
          <w:tcPr>
            <w:tcW w:w="1424" w:type="dxa"/>
            <w:tcPrChange w:id="211" w:author="Alexander Sayenko" w:date="2022-01-23T23:03:00Z">
              <w:tcPr>
                <w:tcW w:w="1424" w:type="dxa"/>
              </w:tcPr>
            </w:tcPrChange>
          </w:tcPr>
          <w:p w14:paraId="5C396F66" w14:textId="682AFEF3" w:rsidR="00C63557" w:rsidRPr="0093133D" w:rsidRDefault="00177FCE" w:rsidP="005E3EE1">
            <w:pPr>
              <w:spacing w:after="120"/>
              <w:rPr>
                <w:rFonts w:eastAsiaTheme="minorEastAsia"/>
                <w:color w:val="0070C0"/>
                <w:lang w:val="en-US" w:eastAsia="zh-CN"/>
              </w:rPr>
            </w:pPr>
            <w:r w:rsidRPr="00177FCE">
              <w:rPr>
                <w:rFonts w:eastAsiaTheme="minorEastAsia"/>
                <w:color w:val="0070C0"/>
                <w:lang w:val="en-US" w:eastAsia="zh-CN"/>
              </w:rPr>
              <w:t>R4-2202260</w:t>
            </w:r>
          </w:p>
        </w:tc>
        <w:tc>
          <w:tcPr>
            <w:tcW w:w="2682" w:type="dxa"/>
            <w:tcPrChange w:id="212" w:author="Alexander Sayenko" w:date="2022-01-23T23:03:00Z">
              <w:tcPr>
                <w:tcW w:w="2682" w:type="dxa"/>
              </w:tcPr>
            </w:tcPrChange>
          </w:tcPr>
          <w:p w14:paraId="2273797E" w14:textId="2AC3C299" w:rsidR="00C63557" w:rsidRPr="00B04195" w:rsidRDefault="00177FCE" w:rsidP="005E3EE1">
            <w:pPr>
              <w:spacing w:after="120"/>
              <w:rPr>
                <w:rFonts w:eastAsiaTheme="minorEastAsia"/>
                <w:color w:val="0070C0"/>
                <w:lang w:val="en-US" w:eastAsia="zh-CN"/>
              </w:rPr>
            </w:pPr>
            <w:r w:rsidRPr="00177FCE">
              <w:rPr>
                <w:rFonts w:eastAsiaTheme="minorEastAsia"/>
                <w:color w:val="0070C0"/>
                <w:lang w:val="en-US" w:eastAsia="zh-CN"/>
              </w:rPr>
              <w:t>WF on introduction of the full unlicensed band</w:t>
            </w:r>
          </w:p>
        </w:tc>
        <w:tc>
          <w:tcPr>
            <w:tcW w:w="1418" w:type="dxa"/>
            <w:tcPrChange w:id="213" w:author="Alexander Sayenko" w:date="2022-01-23T23:03:00Z">
              <w:tcPr>
                <w:tcW w:w="1418" w:type="dxa"/>
              </w:tcPr>
            </w:tcPrChange>
          </w:tcPr>
          <w:p w14:paraId="43089DA8" w14:textId="13FA18B3" w:rsidR="00C63557" w:rsidRPr="00B04195" w:rsidRDefault="00177FCE" w:rsidP="005E3EE1">
            <w:pPr>
              <w:spacing w:after="120"/>
              <w:rPr>
                <w:rFonts w:eastAsiaTheme="minorEastAsia"/>
                <w:color w:val="0070C0"/>
                <w:lang w:val="en-US" w:eastAsia="zh-CN"/>
              </w:rPr>
            </w:pPr>
            <w:r>
              <w:rPr>
                <w:rFonts w:eastAsiaTheme="minorEastAsia"/>
                <w:color w:val="0070C0"/>
                <w:lang w:val="en-US" w:eastAsia="zh-CN"/>
              </w:rPr>
              <w:t>Apple</w:t>
            </w:r>
          </w:p>
        </w:tc>
        <w:tc>
          <w:tcPr>
            <w:tcW w:w="1701" w:type="dxa"/>
            <w:tcPrChange w:id="214" w:author="Alexander Sayenko" w:date="2022-01-23T23:03:00Z">
              <w:tcPr>
                <w:tcW w:w="2409" w:type="dxa"/>
              </w:tcPr>
            </w:tcPrChange>
          </w:tcPr>
          <w:p w14:paraId="3C95096D" w14:textId="664B5DD3" w:rsidR="00C63557" w:rsidRPr="00D0036C" w:rsidRDefault="001F1B6E" w:rsidP="005E3EE1">
            <w:pPr>
              <w:spacing w:after="120"/>
              <w:rPr>
                <w:rFonts w:eastAsiaTheme="minorEastAsia"/>
                <w:color w:val="0070C0"/>
                <w:lang w:val="en-US" w:eastAsia="zh-CN"/>
              </w:rPr>
            </w:pPr>
            <w:ins w:id="215" w:author="Alexander Sayenko" w:date="2022-01-23T23:03:00Z">
              <w:r w:rsidRPr="001F1B6E">
                <w:rPr>
                  <w:rFonts w:eastAsiaTheme="minorEastAsia"/>
                  <w:color w:val="0070C0"/>
                  <w:highlight w:val="yellow"/>
                  <w:lang w:val="en-US" w:eastAsia="zh-CN"/>
                  <w:rPrChange w:id="216" w:author="Alexander Sayenko" w:date="2022-01-23T23:03:00Z">
                    <w:rPr>
                      <w:rFonts w:eastAsiaTheme="minorEastAsia"/>
                      <w:color w:val="0070C0"/>
                      <w:lang w:val="en-US" w:eastAsia="zh-CN"/>
                    </w:rPr>
                  </w:rPrChange>
                </w:rPr>
                <w:t>[Agreeable]</w:t>
              </w:r>
            </w:ins>
          </w:p>
        </w:tc>
        <w:tc>
          <w:tcPr>
            <w:tcW w:w="2406" w:type="dxa"/>
            <w:tcPrChange w:id="217" w:author="Alexander Sayenko" w:date="2022-01-23T23:03:00Z">
              <w:tcPr>
                <w:tcW w:w="1698" w:type="dxa"/>
              </w:tcPr>
            </w:tcPrChange>
          </w:tcPr>
          <w:p w14:paraId="3C977ACE" w14:textId="77777777" w:rsidR="00C63557" w:rsidRPr="00B04195" w:rsidRDefault="00C63557" w:rsidP="005E3EE1">
            <w:pPr>
              <w:spacing w:after="120"/>
              <w:rPr>
                <w:rFonts w:eastAsiaTheme="minorEastAsia"/>
                <w:color w:val="0070C0"/>
                <w:lang w:val="en-US" w:eastAsia="zh-CN"/>
              </w:rPr>
            </w:pPr>
          </w:p>
        </w:tc>
      </w:tr>
      <w:tr w:rsidR="00C63557" w:rsidRPr="00B04195" w14:paraId="237FC086" w14:textId="77777777" w:rsidTr="001F1B6E">
        <w:tc>
          <w:tcPr>
            <w:tcW w:w="1424" w:type="dxa"/>
            <w:tcPrChange w:id="218" w:author="Alexander Sayenko" w:date="2022-01-23T23:03:00Z">
              <w:tcPr>
                <w:tcW w:w="1424" w:type="dxa"/>
              </w:tcPr>
            </w:tcPrChange>
          </w:tcPr>
          <w:p w14:paraId="66A6D184" w14:textId="451141DB" w:rsidR="00C63557" w:rsidRPr="00B04195" w:rsidRDefault="008950F5" w:rsidP="00C63557">
            <w:pPr>
              <w:spacing w:after="120"/>
              <w:rPr>
                <w:rFonts w:eastAsiaTheme="minorEastAsia"/>
                <w:color w:val="0070C0"/>
                <w:lang w:val="en-US" w:eastAsia="zh-CN"/>
              </w:rPr>
            </w:pPr>
            <w:r w:rsidRPr="008950F5">
              <w:rPr>
                <w:rFonts w:eastAsiaTheme="minorEastAsia"/>
                <w:color w:val="0070C0"/>
                <w:lang w:val="en-US" w:eastAsia="zh-CN"/>
              </w:rPr>
              <w:t>R4-2202261</w:t>
            </w:r>
          </w:p>
        </w:tc>
        <w:tc>
          <w:tcPr>
            <w:tcW w:w="2682" w:type="dxa"/>
            <w:tcPrChange w:id="219" w:author="Alexander Sayenko" w:date="2022-01-23T23:03:00Z">
              <w:tcPr>
                <w:tcW w:w="2682" w:type="dxa"/>
              </w:tcPr>
            </w:tcPrChange>
          </w:tcPr>
          <w:p w14:paraId="28C0A306" w14:textId="24FD55A9" w:rsidR="00C63557" w:rsidRPr="00B04195" w:rsidRDefault="008950F5" w:rsidP="00C63557">
            <w:pPr>
              <w:spacing w:after="120"/>
              <w:rPr>
                <w:rFonts w:eastAsiaTheme="minorEastAsia"/>
                <w:color w:val="0070C0"/>
                <w:lang w:val="en-US" w:eastAsia="zh-CN"/>
              </w:rPr>
            </w:pPr>
            <w:r w:rsidRPr="008950F5">
              <w:rPr>
                <w:rFonts w:eastAsiaTheme="minorEastAsia"/>
                <w:color w:val="0070C0"/>
                <w:lang w:val="en-US" w:eastAsia="zh-CN"/>
              </w:rPr>
              <w:t>A-MPR analysis results for NR-U(VLP) considering regulatory parameters in Korea</w:t>
            </w:r>
          </w:p>
        </w:tc>
        <w:tc>
          <w:tcPr>
            <w:tcW w:w="1418" w:type="dxa"/>
            <w:tcPrChange w:id="220" w:author="Alexander Sayenko" w:date="2022-01-23T23:03:00Z">
              <w:tcPr>
                <w:tcW w:w="1418" w:type="dxa"/>
              </w:tcPr>
            </w:tcPrChange>
          </w:tcPr>
          <w:p w14:paraId="013AF081" w14:textId="21CB5C78" w:rsidR="00C63557" w:rsidRPr="00B04195" w:rsidRDefault="008950F5" w:rsidP="00C63557">
            <w:pPr>
              <w:spacing w:after="120"/>
              <w:rPr>
                <w:rFonts w:eastAsiaTheme="minorEastAsia"/>
                <w:color w:val="0070C0"/>
                <w:lang w:val="en-US" w:eastAsia="zh-CN"/>
              </w:rPr>
            </w:pPr>
            <w:r>
              <w:rPr>
                <w:rFonts w:eastAsiaTheme="minorEastAsia"/>
                <w:color w:val="0070C0"/>
                <w:lang w:val="en-US" w:eastAsia="zh-CN"/>
              </w:rPr>
              <w:t xml:space="preserve">LG Electronics Inc. </w:t>
            </w:r>
          </w:p>
        </w:tc>
        <w:tc>
          <w:tcPr>
            <w:tcW w:w="1701" w:type="dxa"/>
            <w:tcPrChange w:id="221" w:author="Alexander Sayenko" w:date="2022-01-23T23:03:00Z">
              <w:tcPr>
                <w:tcW w:w="2409" w:type="dxa"/>
              </w:tcPr>
            </w:tcPrChange>
          </w:tcPr>
          <w:p w14:paraId="4D2937BD" w14:textId="3F4E658A" w:rsidR="00C63557" w:rsidRPr="00D0036C" w:rsidRDefault="001F1B6E" w:rsidP="00C63557">
            <w:pPr>
              <w:spacing w:after="120"/>
              <w:rPr>
                <w:rFonts w:eastAsiaTheme="minorEastAsia"/>
                <w:color w:val="0070C0"/>
                <w:lang w:val="en-US" w:eastAsia="zh-CN"/>
              </w:rPr>
            </w:pPr>
            <w:ins w:id="222" w:author="Alexander Sayenko" w:date="2022-01-23T23:03:00Z">
              <w:r>
                <w:rPr>
                  <w:rFonts w:eastAsiaTheme="minorEastAsia"/>
                  <w:color w:val="0070C0"/>
                  <w:lang w:val="en-US" w:eastAsia="zh-CN"/>
                </w:rPr>
                <w:t>Noted</w:t>
              </w:r>
            </w:ins>
          </w:p>
        </w:tc>
        <w:tc>
          <w:tcPr>
            <w:tcW w:w="2406" w:type="dxa"/>
            <w:tcPrChange w:id="223" w:author="Alexander Sayenko" w:date="2022-01-23T23:03:00Z">
              <w:tcPr>
                <w:tcW w:w="1698" w:type="dxa"/>
              </w:tcPr>
            </w:tcPrChange>
          </w:tcPr>
          <w:p w14:paraId="414C3450" w14:textId="40EF0DA5" w:rsidR="00C63557" w:rsidRPr="00B04195" w:rsidRDefault="001F1B6E" w:rsidP="00C63557">
            <w:pPr>
              <w:spacing w:after="120"/>
              <w:rPr>
                <w:rFonts w:eastAsiaTheme="minorEastAsia"/>
                <w:color w:val="0070C0"/>
                <w:lang w:val="en-US" w:eastAsia="zh-CN"/>
              </w:rPr>
            </w:pPr>
            <w:ins w:id="224" w:author="Alexander Sayenko" w:date="2022-01-23T23:04:00Z">
              <w:r>
                <w:rPr>
                  <w:rFonts w:eastAsiaTheme="minorEastAsia"/>
                  <w:color w:val="0070C0"/>
                  <w:lang w:val="en-US" w:eastAsia="zh-CN"/>
                </w:rPr>
                <w:t xml:space="preserve">The presented </w:t>
              </w:r>
            </w:ins>
            <w:ins w:id="225" w:author="Alexander Sayenko" w:date="2022-01-23T23:05:00Z">
              <w:r>
                <w:rPr>
                  <w:rFonts w:eastAsiaTheme="minorEastAsia"/>
                  <w:color w:val="0070C0"/>
                  <w:lang w:val="en-US" w:eastAsia="zh-CN"/>
                </w:rPr>
                <w:t xml:space="preserve">A-MPR </w:t>
              </w:r>
            </w:ins>
            <w:ins w:id="226" w:author="Alexander Sayenko" w:date="2022-01-23T23:04:00Z">
              <w:r>
                <w:rPr>
                  <w:rFonts w:eastAsiaTheme="minorEastAsia"/>
                  <w:color w:val="0070C0"/>
                  <w:lang w:val="en-US" w:eastAsia="zh-CN"/>
                </w:rPr>
                <w:t xml:space="preserve">results for </w:t>
              </w:r>
            </w:ins>
            <w:ins w:id="227" w:author="Alexander Sayenko" w:date="2022-01-23T23:05:00Z">
              <w:r>
                <w:rPr>
                  <w:rFonts w:eastAsiaTheme="minorEastAsia"/>
                  <w:color w:val="0070C0"/>
                  <w:lang w:val="en-US" w:eastAsia="zh-CN"/>
                </w:rPr>
                <w:t>PC5 VLP are taken as a starting point for the next meeting.</w:t>
              </w:r>
            </w:ins>
          </w:p>
        </w:tc>
      </w:tr>
      <w:tr w:rsidR="00C63557" w:rsidRPr="00B04195" w14:paraId="283F4464" w14:textId="77777777" w:rsidTr="001F1B6E">
        <w:tc>
          <w:tcPr>
            <w:tcW w:w="1424" w:type="dxa"/>
            <w:tcPrChange w:id="228" w:author="Alexander Sayenko" w:date="2022-01-23T23:03:00Z">
              <w:tcPr>
                <w:tcW w:w="1424" w:type="dxa"/>
              </w:tcPr>
            </w:tcPrChange>
          </w:tcPr>
          <w:p w14:paraId="770997E3" w14:textId="1936CA43" w:rsidR="00C63557" w:rsidRPr="0093133D" w:rsidRDefault="008950F5" w:rsidP="00C63557">
            <w:pPr>
              <w:spacing w:after="120"/>
              <w:rPr>
                <w:rFonts w:eastAsiaTheme="minorEastAsia"/>
                <w:color w:val="0070C0"/>
                <w:lang w:val="en-US" w:eastAsia="zh-CN"/>
              </w:rPr>
            </w:pPr>
            <w:r w:rsidRPr="008950F5">
              <w:rPr>
                <w:rFonts w:eastAsiaTheme="minorEastAsia"/>
                <w:color w:val="0070C0"/>
                <w:lang w:val="en-US" w:eastAsia="zh-CN"/>
              </w:rPr>
              <w:t>R4-2202262</w:t>
            </w:r>
          </w:p>
        </w:tc>
        <w:tc>
          <w:tcPr>
            <w:tcW w:w="2682" w:type="dxa"/>
            <w:tcPrChange w:id="229" w:author="Alexander Sayenko" w:date="2022-01-23T23:03:00Z">
              <w:tcPr>
                <w:tcW w:w="2682" w:type="dxa"/>
              </w:tcPr>
            </w:tcPrChange>
          </w:tcPr>
          <w:p w14:paraId="4614DD0B" w14:textId="295A51C2" w:rsidR="00C63557" w:rsidRPr="00B04195" w:rsidRDefault="008950F5" w:rsidP="00C63557">
            <w:pPr>
              <w:spacing w:after="120"/>
              <w:rPr>
                <w:rFonts w:eastAsiaTheme="minorEastAsia"/>
                <w:color w:val="0070C0"/>
                <w:lang w:val="en-US" w:eastAsia="zh-CN"/>
              </w:rPr>
            </w:pPr>
            <w:r w:rsidRPr="008950F5">
              <w:rPr>
                <w:rFonts w:eastAsiaTheme="minorEastAsia"/>
                <w:color w:val="0070C0"/>
                <w:lang w:val="en-US" w:eastAsia="zh-CN"/>
              </w:rPr>
              <w:t>Draft CR for TS 38.101-1</w:t>
            </w:r>
          </w:p>
        </w:tc>
        <w:tc>
          <w:tcPr>
            <w:tcW w:w="1418" w:type="dxa"/>
            <w:tcPrChange w:id="230" w:author="Alexander Sayenko" w:date="2022-01-23T23:03:00Z">
              <w:tcPr>
                <w:tcW w:w="1418" w:type="dxa"/>
              </w:tcPr>
            </w:tcPrChange>
          </w:tcPr>
          <w:p w14:paraId="2970D952" w14:textId="1D1324B3" w:rsidR="00C63557" w:rsidRPr="00B04195" w:rsidRDefault="008950F5" w:rsidP="00C63557">
            <w:pPr>
              <w:spacing w:after="120"/>
              <w:rPr>
                <w:rFonts w:eastAsiaTheme="minorEastAsia"/>
                <w:color w:val="0070C0"/>
                <w:lang w:val="en-US" w:eastAsia="zh-CN"/>
              </w:rPr>
            </w:pPr>
            <w:r>
              <w:rPr>
                <w:rFonts w:eastAsiaTheme="minorEastAsia"/>
                <w:color w:val="0070C0"/>
                <w:lang w:val="en-US" w:eastAsia="zh-CN"/>
              </w:rPr>
              <w:t>Apple</w:t>
            </w:r>
          </w:p>
        </w:tc>
        <w:tc>
          <w:tcPr>
            <w:tcW w:w="1701" w:type="dxa"/>
            <w:tcPrChange w:id="231" w:author="Alexander Sayenko" w:date="2022-01-23T23:03:00Z">
              <w:tcPr>
                <w:tcW w:w="2409" w:type="dxa"/>
              </w:tcPr>
            </w:tcPrChange>
          </w:tcPr>
          <w:p w14:paraId="694DEEF6" w14:textId="2FCE1DB9" w:rsidR="00C63557" w:rsidRPr="00D0036C" w:rsidRDefault="001F1B6E" w:rsidP="00C63557">
            <w:pPr>
              <w:spacing w:after="120"/>
              <w:rPr>
                <w:rFonts w:eastAsiaTheme="minorEastAsia"/>
                <w:color w:val="0070C0"/>
                <w:lang w:val="en-US" w:eastAsia="zh-CN"/>
              </w:rPr>
            </w:pPr>
            <w:ins w:id="232" w:author="Alexander Sayenko" w:date="2022-01-23T23:03:00Z">
              <w:r w:rsidRPr="001F1B6E">
                <w:rPr>
                  <w:rFonts w:eastAsiaTheme="minorEastAsia"/>
                  <w:color w:val="0070C0"/>
                  <w:lang w:val="en-US" w:eastAsia="zh-CN"/>
                </w:rPr>
                <w:t>Endorsed</w:t>
              </w:r>
            </w:ins>
          </w:p>
        </w:tc>
        <w:tc>
          <w:tcPr>
            <w:tcW w:w="2406" w:type="dxa"/>
            <w:tcPrChange w:id="233" w:author="Alexander Sayenko" w:date="2022-01-23T23:03:00Z">
              <w:tcPr>
                <w:tcW w:w="1698" w:type="dxa"/>
              </w:tcPr>
            </w:tcPrChange>
          </w:tcPr>
          <w:p w14:paraId="6DD53AD7" w14:textId="235C2862" w:rsidR="00C63557" w:rsidRPr="00B04195" w:rsidRDefault="001F1B6E" w:rsidP="00C63557">
            <w:pPr>
              <w:spacing w:after="120"/>
              <w:rPr>
                <w:rFonts w:eastAsiaTheme="minorEastAsia"/>
                <w:color w:val="0070C0"/>
                <w:lang w:val="en-US" w:eastAsia="zh-CN"/>
              </w:rPr>
            </w:pPr>
            <w:ins w:id="234" w:author="Alexander Sayenko" w:date="2022-01-23T23:04:00Z">
              <w:r>
                <w:rPr>
                  <w:rFonts w:eastAsiaTheme="minorEastAsia"/>
                  <w:color w:val="0070C0"/>
                  <w:lang w:val="en-US" w:eastAsia="zh-CN"/>
                </w:rPr>
                <w:t>This is the running CR. The content is technically endorsed for the next meeting.</w:t>
              </w:r>
            </w:ins>
          </w:p>
        </w:tc>
      </w:tr>
      <w:tr w:rsidR="00C63557" w14:paraId="1A053B66" w14:textId="77777777" w:rsidTr="001F1B6E">
        <w:tc>
          <w:tcPr>
            <w:tcW w:w="1424" w:type="dxa"/>
            <w:tcPrChange w:id="235" w:author="Alexander Sayenko" w:date="2022-01-23T23:03:00Z">
              <w:tcPr>
                <w:tcW w:w="1424" w:type="dxa"/>
              </w:tcPr>
            </w:tcPrChange>
          </w:tcPr>
          <w:p w14:paraId="1E2F7497" w14:textId="2D6A9339" w:rsidR="00C63557" w:rsidRPr="00B04195" w:rsidRDefault="008950F5" w:rsidP="005E3EE1">
            <w:pPr>
              <w:spacing w:after="120"/>
              <w:rPr>
                <w:rFonts w:eastAsiaTheme="minorEastAsia"/>
                <w:color w:val="0070C0"/>
                <w:lang w:eastAsia="zh-CN"/>
              </w:rPr>
            </w:pPr>
            <w:r w:rsidRPr="008950F5">
              <w:rPr>
                <w:rFonts w:eastAsiaTheme="minorEastAsia"/>
                <w:color w:val="0070C0"/>
                <w:lang w:eastAsia="zh-CN"/>
              </w:rPr>
              <w:t>R4-2202263</w:t>
            </w:r>
          </w:p>
        </w:tc>
        <w:tc>
          <w:tcPr>
            <w:tcW w:w="2682" w:type="dxa"/>
            <w:tcPrChange w:id="236" w:author="Alexander Sayenko" w:date="2022-01-23T23:03:00Z">
              <w:tcPr>
                <w:tcW w:w="2682" w:type="dxa"/>
              </w:tcPr>
            </w:tcPrChange>
          </w:tcPr>
          <w:p w14:paraId="1D988A8B" w14:textId="15B66A65" w:rsidR="00C63557" w:rsidRPr="008950F5" w:rsidRDefault="008950F5" w:rsidP="005E3EE1">
            <w:pPr>
              <w:spacing w:after="120"/>
              <w:rPr>
                <w:rFonts w:eastAsiaTheme="minorEastAsia"/>
                <w:iCs/>
                <w:color w:val="0070C0"/>
                <w:lang w:val="en-US" w:eastAsia="zh-CN"/>
              </w:rPr>
            </w:pPr>
            <w:r w:rsidRPr="008950F5">
              <w:rPr>
                <w:rFonts w:eastAsiaTheme="minorEastAsia"/>
                <w:iCs/>
                <w:color w:val="0070C0"/>
                <w:lang w:val="en-US" w:eastAsia="zh-CN"/>
              </w:rPr>
              <w:t>TP for TR 38.849</w:t>
            </w:r>
          </w:p>
        </w:tc>
        <w:tc>
          <w:tcPr>
            <w:tcW w:w="1418" w:type="dxa"/>
            <w:tcPrChange w:id="237" w:author="Alexander Sayenko" w:date="2022-01-23T23:03:00Z">
              <w:tcPr>
                <w:tcW w:w="1418" w:type="dxa"/>
              </w:tcPr>
            </w:tcPrChange>
          </w:tcPr>
          <w:p w14:paraId="0007A721" w14:textId="2FE23E2D" w:rsidR="00C63557" w:rsidRPr="008950F5" w:rsidRDefault="008950F5" w:rsidP="005E3EE1">
            <w:pPr>
              <w:spacing w:after="120"/>
              <w:rPr>
                <w:rFonts w:eastAsiaTheme="minorEastAsia"/>
                <w:iCs/>
                <w:color w:val="0070C0"/>
                <w:lang w:val="en-US" w:eastAsia="zh-CN"/>
              </w:rPr>
            </w:pPr>
            <w:r w:rsidRPr="008950F5">
              <w:rPr>
                <w:rFonts w:eastAsiaTheme="minorEastAsia"/>
                <w:iCs/>
                <w:color w:val="0070C0"/>
                <w:lang w:val="en-US" w:eastAsia="zh-CN"/>
              </w:rPr>
              <w:t>Apple</w:t>
            </w:r>
          </w:p>
        </w:tc>
        <w:tc>
          <w:tcPr>
            <w:tcW w:w="1701" w:type="dxa"/>
            <w:tcPrChange w:id="238" w:author="Alexander Sayenko" w:date="2022-01-23T23:03:00Z">
              <w:tcPr>
                <w:tcW w:w="2409" w:type="dxa"/>
              </w:tcPr>
            </w:tcPrChange>
          </w:tcPr>
          <w:p w14:paraId="40A34C0B" w14:textId="73232001" w:rsidR="00C63557" w:rsidRPr="003418CB" w:rsidRDefault="001F1B6E" w:rsidP="005E3EE1">
            <w:pPr>
              <w:spacing w:after="120"/>
              <w:rPr>
                <w:rFonts w:eastAsiaTheme="minorEastAsia"/>
                <w:color w:val="0070C0"/>
                <w:lang w:val="en-US" w:eastAsia="zh-CN"/>
              </w:rPr>
            </w:pPr>
            <w:ins w:id="239" w:author="Alexander Sayenko" w:date="2022-01-23T23:04:00Z">
              <w:r>
                <w:rPr>
                  <w:rFonts w:eastAsiaTheme="minorEastAsia"/>
                  <w:color w:val="0070C0"/>
                  <w:lang w:val="en-US" w:eastAsia="zh-CN"/>
                </w:rPr>
                <w:t>Agreeable</w:t>
              </w:r>
            </w:ins>
          </w:p>
        </w:tc>
        <w:tc>
          <w:tcPr>
            <w:tcW w:w="2406" w:type="dxa"/>
            <w:tcPrChange w:id="240" w:author="Alexander Sayenko" w:date="2022-01-23T23:03:00Z">
              <w:tcPr>
                <w:tcW w:w="1698" w:type="dxa"/>
              </w:tcPr>
            </w:tcPrChange>
          </w:tcPr>
          <w:p w14:paraId="53A91E88" w14:textId="77777777" w:rsidR="00C63557" w:rsidRPr="00404831" w:rsidRDefault="00C63557" w:rsidP="005E3EE1">
            <w:pPr>
              <w:spacing w:after="120"/>
              <w:rPr>
                <w:rFonts w:eastAsiaTheme="minorEastAsia"/>
                <w:i/>
                <w:color w:val="0070C0"/>
                <w:lang w:val="en-US" w:eastAsia="zh-CN"/>
              </w:rPr>
            </w:pPr>
          </w:p>
        </w:tc>
      </w:tr>
      <w:tr w:rsidR="008950F5" w14:paraId="7EEEDC6C" w14:textId="77777777" w:rsidTr="001F1B6E">
        <w:tc>
          <w:tcPr>
            <w:tcW w:w="1424" w:type="dxa"/>
            <w:tcPrChange w:id="241" w:author="Alexander Sayenko" w:date="2022-01-23T23:03:00Z">
              <w:tcPr>
                <w:tcW w:w="1424" w:type="dxa"/>
              </w:tcPr>
            </w:tcPrChange>
          </w:tcPr>
          <w:p w14:paraId="797EE540" w14:textId="2B581187" w:rsidR="008950F5" w:rsidRPr="008950F5" w:rsidRDefault="008950F5" w:rsidP="005E3EE1">
            <w:pPr>
              <w:spacing w:after="120"/>
              <w:rPr>
                <w:rFonts w:eastAsiaTheme="minorEastAsia"/>
                <w:color w:val="0070C0"/>
                <w:lang w:eastAsia="zh-CN"/>
              </w:rPr>
            </w:pPr>
            <w:r w:rsidRPr="008950F5">
              <w:rPr>
                <w:rFonts w:eastAsiaTheme="minorEastAsia"/>
                <w:color w:val="0070C0"/>
                <w:lang w:eastAsia="zh-CN"/>
              </w:rPr>
              <w:t>R4-2202264</w:t>
            </w:r>
          </w:p>
        </w:tc>
        <w:tc>
          <w:tcPr>
            <w:tcW w:w="2682" w:type="dxa"/>
            <w:tcPrChange w:id="242" w:author="Alexander Sayenko" w:date="2022-01-23T23:03:00Z">
              <w:tcPr>
                <w:tcW w:w="2682" w:type="dxa"/>
              </w:tcPr>
            </w:tcPrChange>
          </w:tcPr>
          <w:p w14:paraId="142DB7F9" w14:textId="115D26FF" w:rsidR="008950F5" w:rsidRPr="008950F5" w:rsidRDefault="008950F5" w:rsidP="005E3EE1">
            <w:pPr>
              <w:spacing w:after="120"/>
              <w:rPr>
                <w:rFonts w:eastAsiaTheme="minorEastAsia"/>
                <w:iCs/>
                <w:color w:val="0070C0"/>
                <w:lang w:val="en-US" w:eastAsia="zh-CN"/>
              </w:rPr>
            </w:pPr>
            <w:r w:rsidRPr="008950F5">
              <w:rPr>
                <w:rFonts w:eastAsiaTheme="minorEastAsia"/>
                <w:iCs/>
                <w:color w:val="0070C0"/>
                <w:lang w:val="en-US" w:eastAsia="zh-CN"/>
              </w:rPr>
              <w:t>TP to TR 38.849 updating clause 5.1 for the full 6GHz band</w:t>
            </w:r>
          </w:p>
        </w:tc>
        <w:tc>
          <w:tcPr>
            <w:tcW w:w="1418" w:type="dxa"/>
            <w:tcPrChange w:id="243" w:author="Alexander Sayenko" w:date="2022-01-23T23:03:00Z">
              <w:tcPr>
                <w:tcW w:w="1418" w:type="dxa"/>
              </w:tcPr>
            </w:tcPrChange>
          </w:tcPr>
          <w:p w14:paraId="38F77857" w14:textId="351DDB45" w:rsidR="008950F5" w:rsidRPr="008950F5" w:rsidRDefault="008950F5" w:rsidP="005E3EE1">
            <w:pPr>
              <w:spacing w:after="120"/>
              <w:rPr>
                <w:rFonts w:eastAsiaTheme="minorEastAsia"/>
                <w:iCs/>
                <w:color w:val="0070C0"/>
                <w:lang w:val="en-US" w:eastAsia="zh-CN"/>
              </w:rPr>
            </w:pPr>
            <w:r>
              <w:rPr>
                <w:rFonts w:eastAsiaTheme="minorEastAsia"/>
                <w:iCs/>
                <w:color w:val="0070C0"/>
                <w:lang w:val="en-US" w:eastAsia="zh-CN"/>
              </w:rPr>
              <w:t>Nokia, Nokia Shanghai Bell</w:t>
            </w:r>
          </w:p>
        </w:tc>
        <w:tc>
          <w:tcPr>
            <w:tcW w:w="1701" w:type="dxa"/>
            <w:tcPrChange w:id="244" w:author="Alexander Sayenko" w:date="2022-01-23T23:03:00Z">
              <w:tcPr>
                <w:tcW w:w="2409" w:type="dxa"/>
              </w:tcPr>
            </w:tcPrChange>
          </w:tcPr>
          <w:p w14:paraId="08D073E1" w14:textId="7CB919C9" w:rsidR="008950F5" w:rsidRPr="003418CB" w:rsidRDefault="001F1B6E" w:rsidP="005E3EE1">
            <w:pPr>
              <w:spacing w:after="120"/>
              <w:rPr>
                <w:rFonts w:eastAsiaTheme="minorEastAsia"/>
                <w:color w:val="0070C0"/>
                <w:lang w:val="en-US" w:eastAsia="zh-CN"/>
              </w:rPr>
            </w:pPr>
            <w:ins w:id="245" w:author="Alexander Sayenko" w:date="2022-01-23T23:04:00Z">
              <w:r>
                <w:rPr>
                  <w:rFonts w:eastAsiaTheme="minorEastAsia"/>
                  <w:color w:val="0070C0"/>
                  <w:lang w:val="en-US" w:eastAsia="zh-CN"/>
                </w:rPr>
                <w:t>Agreeable</w:t>
              </w:r>
            </w:ins>
          </w:p>
        </w:tc>
        <w:tc>
          <w:tcPr>
            <w:tcW w:w="2406" w:type="dxa"/>
            <w:tcPrChange w:id="246" w:author="Alexander Sayenko" w:date="2022-01-23T23:03:00Z">
              <w:tcPr>
                <w:tcW w:w="1698" w:type="dxa"/>
              </w:tcPr>
            </w:tcPrChange>
          </w:tcPr>
          <w:p w14:paraId="3FFA4326" w14:textId="77777777" w:rsidR="008950F5" w:rsidRPr="00404831" w:rsidRDefault="008950F5" w:rsidP="005E3EE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05"/>
        <w:gridCol w:w="3204"/>
        <w:gridCol w:w="3222"/>
      </w:tblGrid>
      <w:tr w:rsidR="0000223C" w:rsidRPr="00A84052" w14:paraId="1F64BFBE" w14:textId="77777777" w:rsidTr="004D0A90">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22"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4D0A90">
        <w:tc>
          <w:tcPr>
            <w:tcW w:w="3210" w:type="dxa"/>
          </w:tcPr>
          <w:p w14:paraId="771CAB4B" w14:textId="0E2243F3"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21E46332" w14:textId="3A2F5264"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Gene Fong</w:t>
            </w:r>
          </w:p>
        </w:tc>
        <w:tc>
          <w:tcPr>
            <w:tcW w:w="3222" w:type="dxa"/>
          </w:tcPr>
          <w:p w14:paraId="51BE2DE2" w14:textId="05474297" w:rsidR="0000223C" w:rsidRPr="00A84052" w:rsidRDefault="007E33B1" w:rsidP="0000223C">
            <w:pPr>
              <w:spacing w:after="120"/>
              <w:rPr>
                <w:rFonts w:eastAsiaTheme="minorEastAsia"/>
                <w:color w:val="0070C0"/>
                <w:lang w:val="en-US" w:eastAsia="zh-CN"/>
              </w:rPr>
            </w:pPr>
            <w:r>
              <w:rPr>
                <w:rFonts w:eastAsiaTheme="minorEastAsia"/>
                <w:color w:val="0070C0"/>
                <w:lang w:val="en-US" w:eastAsia="zh-CN"/>
              </w:rPr>
              <w:t>gfong@qti.qualcomm.com</w:t>
            </w:r>
          </w:p>
        </w:tc>
      </w:tr>
      <w:tr w:rsidR="00146AC9" w:rsidRPr="00A84052" w14:paraId="51B15E7C" w14:textId="77777777" w:rsidTr="004D0A90">
        <w:tc>
          <w:tcPr>
            <w:tcW w:w="3210" w:type="dxa"/>
          </w:tcPr>
          <w:p w14:paraId="5D795A6C" w14:textId="2172F433" w:rsidR="00146AC9" w:rsidRDefault="00146AC9"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38EC591" w14:textId="177D0C7A" w:rsidR="00146AC9" w:rsidRDefault="00146AC9" w:rsidP="0000223C">
            <w:pPr>
              <w:spacing w:after="120"/>
              <w:rPr>
                <w:rFonts w:eastAsiaTheme="minorEastAsia"/>
                <w:color w:val="0070C0"/>
                <w:lang w:val="en-US" w:eastAsia="zh-CN"/>
              </w:rPr>
            </w:pPr>
            <w:r>
              <w:rPr>
                <w:rFonts w:eastAsiaTheme="minorEastAsia"/>
                <w:color w:val="0070C0"/>
                <w:lang w:val="en-US" w:eastAsia="zh-CN"/>
              </w:rPr>
              <w:t xml:space="preserve">Johannes </w:t>
            </w:r>
            <w:proofErr w:type="spellStart"/>
            <w:r>
              <w:rPr>
                <w:rFonts w:eastAsiaTheme="minorEastAsia"/>
                <w:color w:val="0070C0"/>
                <w:lang w:val="en-US" w:eastAsia="zh-CN"/>
              </w:rPr>
              <w:t>Hejselbaek</w:t>
            </w:r>
            <w:proofErr w:type="spellEnd"/>
          </w:p>
        </w:tc>
        <w:tc>
          <w:tcPr>
            <w:tcW w:w="3222" w:type="dxa"/>
          </w:tcPr>
          <w:p w14:paraId="673E0777" w14:textId="64C504F7" w:rsidR="00146AC9" w:rsidRDefault="00146AC9" w:rsidP="0000223C">
            <w:pPr>
              <w:spacing w:after="120"/>
              <w:rPr>
                <w:rFonts w:eastAsiaTheme="minorEastAsia"/>
                <w:color w:val="0070C0"/>
                <w:lang w:val="en-US" w:eastAsia="zh-CN"/>
              </w:rPr>
            </w:pPr>
            <w:r>
              <w:rPr>
                <w:rFonts w:eastAsiaTheme="minorEastAsia"/>
                <w:color w:val="0070C0"/>
                <w:lang w:val="en-US" w:eastAsia="zh-CN"/>
              </w:rPr>
              <w:t>Johannes.hejselbaek@nokia.com</w:t>
            </w:r>
          </w:p>
        </w:tc>
      </w:tr>
      <w:tr w:rsidR="00CD55B0" w:rsidRPr="00A84052" w14:paraId="1342F7F5" w14:textId="77777777" w:rsidTr="004D0A90">
        <w:tc>
          <w:tcPr>
            <w:tcW w:w="3210" w:type="dxa"/>
          </w:tcPr>
          <w:p w14:paraId="6A413371" w14:textId="0B2F3F69" w:rsidR="00CD55B0" w:rsidRDefault="00CD55B0" w:rsidP="0000223C">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25F5762" w14:textId="36C82914" w:rsidR="00CD55B0" w:rsidRDefault="00CD55B0" w:rsidP="00CD55B0">
            <w:pPr>
              <w:spacing w:after="120"/>
              <w:rPr>
                <w:rFonts w:eastAsiaTheme="minorEastAsia"/>
                <w:color w:val="0070C0"/>
                <w:lang w:val="en-US" w:eastAsia="zh-CN"/>
              </w:rPr>
            </w:pPr>
            <w:r>
              <w:rPr>
                <w:rFonts w:eastAsiaTheme="minorEastAsia"/>
                <w:color w:val="0070C0"/>
                <w:lang w:val="en-US" w:eastAsia="zh-CN"/>
              </w:rPr>
              <w:t>Dominique Brunel</w:t>
            </w:r>
          </w:p>
        </w:tc>
        <w:tc>
          <w:tcPr>
            <w:tcW w:w="3222" w:type="dxa"/>
          </w:tcPr>
          <w:p w14:paraId="7EA82290" w14:textId="61132BDE" w:rsidR="00CD55B0" w:rsidRDefault="00CD55B0" w:rsidP="0000223C">
            <w:pPr>
              <w:spacing w:after="120"/>
              <w:rPr>
                <w:rFonts w:eastAsiaTheme="minorEastAsia"/>
                <w:color w:val="0070C0"/>
                <w:lang w:val="en-US" w:eastAsia="zh-CN"/>
              </w:rPr>
            </w:pPr>
            <w:r>
              <w:rPr>
                <w:rFonts w:eastAsiaTheme="minorEastAsia"/>
                <w:color w:val="0070C0"/>
                <w:lang w:val="en-US" w:eastAsia="zh-CN"/>
              </w:rPr>
              <w:t>dominique.brunel@skyworksinc.com</w:t>
            </w:r>
          </w:p>
        </w:tc>
      </w:tr>
      <w:tr w:rsidR="004D0A90" w:rsidRPr="00A84052" w14:paraId="72AA2513" w14:textId="77777777" w:rsidTr="004D0A90">
        <w:tc>
          <w:tcPr>
            <w:tcW w:w="3210" w:type="dxa"/>
          </w:tcPr>
          <w:p w14:paraId="76D006A5" w14:textId="463BD86C" w:rsidR="004D0A90" w:rsidRDefault="004D0A90" w:rsidP="004D0A90">
            <w:pPr>
              <w:spacing w:after="120"/>
              <w:rPr>
                <w:rFonts w:eastAsiaTheme="minorEastAsia"/>
                <w:color w:val="0070C0"/>
                <w:lang w:val="en-US" w:eastAsia="zh-CN"/>
              </w:rPr>
            </w:pPr>
            <w:r w:rsidRPr="004D0A90">
              <w:rPr>
                <w:rFonts w:eastAsiaTheme="minorEastAsia" w:hint="eastAsia"/>
                <w:color w:val="0070C0"/>
                <w:lang w:val="en-US" w:eastAsia="zh-CN"/>
              </w:rPr>
              <w:t>LG Electronics</w:t>
            </w:r>
          </w:p>
        </w:tc>
        <w:tc>
          <w:tcPr>
            <w:tcW w:w="3210" w:type="dxa"/>
          </w:tcPr>
          <w:p w14:paraId="259BCF32" w14:textId="00EA88F2" w:rsidR="004D0A90" w:rsidRDefault="004D0A90" w:rsidP="004D0A90">
            <w:pPr>
              <w:spacing w:after="120"/>
              <w:rPr>
                <w:rFonts w:eastAsiaTheme="minorEastAsia"/>
                <w:color w:val="0070C0"/>
                <w:lang w:val="en-US" w:eastAsia="zh-CN"/>
              </w:rPr>
            </w:pPr>
            <w:proofErr w:type="spellStart"/>
            <w:r>
              <w:rPr>
                <w:rFonts w:eastAsia="Malgun Gothic" w:hint="eastAsia"/>
                <w:color w:val="0070C0"/>
                <w:lang w:val="en-US" w:eastAsia="ko-KR"/>
              </w:rPr>
              <w:t>Jaehyuk</w:t>
            </w:r>
            <w:proofErr w:type="spellEnd"/>
            <w:r>
              <w:rPr>
                <w:rFonts w:eastAsia="Malgun Gothic" w:hint="eastAsia"/>
                <w:color w:val="0070C0"/>
                <w:lang w:val="en-US" w:eastAsia="ko-KR"/>
              </w:rPr>
              <w:t xml:space="preserve"> Jan</w:t>
            </w:r>
            <w:r>
              <w:rPr>
                <w:rFonts w:eastAsia="Malgun Gothic"/>
                <w:color w:val="0070C0"/>
                <w:lang w:val="en-US" w:eastAsia="ko-KR"/>
              </w:rPr>
              <w:t>g</w:t>
            </w:r>
          </w:p>
        </w:tc>
        <w:tc>
          <w:tcPr>
            <w:tcW w:w="3222" w:type="dxa"/>
          </w:tcPr>
          <w:p w14:paraId="65687054" w14:textId="409459FF" w:rsidR="004D0A90" w:rsidRDefault="004D0A90" w:rsidP="004D0A90">
            <w:pPr>
              <w:spacing w:after="120"/>
              <w:rPr>
                <w:rFonts w:eastAsiaTheme="minorEastAsia"/>
                <w:color w:val="0070C0"/>
                <w:lang w:val="en-US" w:eastAsia="zh-CN"/>
              </w:rPr>
            </w:pPr>
            <w:r w:rsidRPr="00B05273">
              <w:rPr>
                <w:rFonts w:eastAsiaTheme="minorEastAsia"/>
                <w:color w:val="0070C0"/>
                <w:lang w:val="en-US" w:eastAsia="zh-CN"/>
              </w:rPr>
              <w:t>jh1.jang@lge.com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7E57" w14:textId="77777777" w:rsidR="0069738A" w:rsidRDefault="0069738A">
      <w:r>
        <w:separator/>
      </w:r>
    </w:p>
  </w:endnote>
  <w:endnote w:type="continuationSeparator" w:id="0">
    <w:p w14:paraId="505C9F06" w14:textId="77777777" w:rsidR="0069738A" w:rsidRDefault="0069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notTrueType/>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BBDC" w14:textId="77777777" w:rsidR="0069738A" w:rsidRDefault="0069738A">
      <w:r>
        <w:separator/>
      </w:r>
    </w:p>
  </w:footnote>
  <w:footnote w:type="continuationSeparator" w:id="0">
    <w:p w14:paraId="74525A8C" w14:textId="77777777" w:rsidR="0069738A" w:rsidRDefault="00697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DB2348"/>
    <w:multiLevelType w:val="hybridMultilevel"/>
    <w:tmpl w:val="8564C4A0"/>
    <w:lvl w:ilvl="0" w:tplc="DE7A93E6">
      <w:start w:val="1"/>
      <w:numFmt w:val="bullet"/>
      <w:lvlText w:val="-"/>
      <w:lvlJc w:val="left"/>
      <w:pPr>
        <w:ind w:left="870" w:hanging="360"/>
      </w:pPr>
      <w:rPr>
        <w:rFonts w:ascii="Times New Roman" w:eastAsia="Malgun Gothic"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6"/>
  </w:num>
  <w:num w:numId="24">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13A25"/>
    <w:rsid w:val="00020C56"/>
    <w:rsid w:val="0002219B"/>
    <w:rsid w:val="00026ACC"/>
    <w:rsid w:val="0003171D"/>
    <w:rsid w:val="00031C1D"/>
    <w:rsid w:val="00035C50"/>
    <w:rsid w:val="000457A1"/>
    <w:rsid w:val="00050001"/>
    <w:rsid w:val="00052041"/>
    <w:rsid w:val="000530BE"/>
    <w:rsid w:val="0005326A"/>
    <w:rsid w:val="0006266D"/>
    <w:rsid w:val="00065506"/>
    <w:rsid w:val="0007382E"/>
    <w:rsid w:val="000766E1"/>
    <w:rsid w:val="00077FF6"/>
    <w:rsid w:val="00080D82"/>
    <w:rsid w:val="00081692"/>
    <w:rsid w:val="00082C46"/>
    <w:rsid w:val="00084C78"/>
    <w:rsid w:val="00085A0E"/>
    <w:rsid w:val="00087548"/>
    <w:rsid w:val="00093659"/>
    <w:rsid w:val="00093E7E"/>
    <w:rsid w:val="000A1830"/>
    <w:rsid w:val="000A4121"/>
    <w:rsid w:val="000A4AA3"/>
    <w:rsid w:val="000A550E"/>
    <w:rsid w:val="000B0960"/>
    <w:rsid w:val="000B1A55"/>
    <w:rsid w:val="000B20BB"/>
    <w:rsid w:val="000B2EF6"/>
    <w:rsid w:val="000B2FA6"/>
    <w:rsid w:val="000B4AA0"/>
    <w:rsid w:val="000C2553"/>
    <w:rsid w:val="000C38C3"/>
    <w:rsid w:val="000C4812"/>
    <w:rsid w:val="000C634F"/>
    <w:rsid w:val="000D09FD"/>
    <w:rsid w:val="000D3C57"/>
    <w:rsid w:val="000D44FB"/>
    <w:rsid w:val="000D574B"/>
    <w:rsid w:val="000D5996"/>
    <w:rsid w:val="000D5B23"/>
    <w:rsid w:val="000D6CFC"/>
    <w:rsid w:val="000E4688"/>
    <w:rsid w:val="000E537B"/>
    <w:rsid w:val="000E57D0"/>
    <w:rsid w:val="000E7858"/>
    <w:rsid w:val="000F14F8"/>
    <w:rsid w:val="000F2C7D"/>
    <w:rsid w:val="000F39CA"/>
    <w:rsid w:val="000F3F9B"/>
    <w:rsid w:val="00107927"/>
    <w:rsid w:val="00110E26"/>
    <w:rsid w:val="00111321"/>
    <w:rsid w:val="00117BD6"/>
    <w:rsid w:val="001206C2"/>
    <w:rsid w:val="00121978"/>
    <w:rsid w:val="00122EFD"/>
    <w:rsid w:val="00123422"/>
    <w:rsid w:val="00123B6F"/>
    <w:rsid w:val="00124B6A"/>
    <w:rsid w:val="0012669F"/>
    <w:rsid w:val="0013004B"/>
    <w:rsid w:val="00136D4C"/>
    <w:rsid w:val="0014073C"/>
    <w:rsid w:val="00142538"/>
    <w:rsid w:val="00142BB9"/>
    <w:rsid w:val="00143992"/>
    <w:rsid w:val="00144F96"/>
    <w:rsid w:val="00146AC9"/>
    <w:rsid w:val="00151EAC"/>
    <w:rsid w:val="00152C18"/>
    <w:rsid w:val="00153528"/>
    <w:rsid w:val="00154E68"/>
    <w:rsid w:val="00162548"/>
    <w:rsid w:val="001638F4"/>
    <w:rsid w:val="00165BBF"/>
    <w:rsid w:val="00170A0D"/>
    <w:rsid w:val="00172183"/>
    <w:rsid w:val="00172536"/>
    <w:rsid w:val="001751AB"/>
    <w:rsid w:val="00175A3F"/>
    <w:rsid w:val="00177FCE"/>
    <w:rsid w:val="00180E09"/>
    <w:rsid w:val="00183D4C"/>
    <w:rsid w:val="00183F6D"/>
    <w:rsid w:val="0018670E"/>
    <w:rsid w:val="00186FB7"/>
    <w:rsid w:val="0019219A"/>
    <w:rsid w:val="00195077"/>
    <w:rsid w:val="001A033F"/>
    <w:rsid w:val="001A08AA"/>
    <w:rsid w:val="001A59CB"/>
    <w:rsid w:val="001A6EB5"/>
    <w:rsid w:val="001B2AEC"/>
    <w:rsid w:val="001B7991"/>
    <w:rsid w:val="001B79D3"/>
    <w:rsid w:val="001C1409"/>
    <w:rsid w:val="001C22F1"/>
    <w:rsid w:val="001C2A16"/>
    <w:rsid w:val="001C2AE6"/>
    <w:rsid w:val="001C4A89"/>
    <w:rsid w:val="001C6177"/>
    <w:rsid w:val="001D0363"/>
    <w:rsid w:val="001D12B4"/>
    <w:rsid w:val="001D7D94"/>
    <w:rsid w:val="001E0A28"/>
    <w:rsid w:val="001E4218"/>
    <w:rsid w:val="001F0B20"/>
    <w:rsid w:val="001F1B6E"/>
    <w:rsid w:val="001F6107"/>
    <w:rsid w:val="0020083C"/>
    <w:rsid w:val="00200A62"/>
    <w:rsid w:val="00203740"/>
    <w:rsid w:val="00204F92"/>
    <w:rsid w:val="00206333"/>
    <w:rsid w:val="002128B0"/>
    <w:rsid w:val="002138EA"/>
    <w:rsid w:val="002139EA"/>
    <w:rsid w:val="00213F84"/>
    <w:rsid w:val="00214FBD"/>
    <w:rsid w:val="00220E7E"/>
    <w:rsid w:val="00221E08"/>
    <w:rsid w:val="00222897"/>
    <w:rsid w:val="00222B0C"/>
    <w:rsid w:val="00224CC0"/>
    <w:rsid w:val="00235394"/>
    <w:rsid w:val="00235577"/>
    <w:rsid w:val="002371B2"/>
    <w:rsid w:val="002435CA"/>
    <w:rsid w:val="0024469F"/>
    <w:rsid w:val="00250B5B"/>
    <w:rsid w:val="00252DB8"/>
    <w:rsid w:val="002537BC"/>
    <w:rsid w:val="0025585E"/>
    <w:rsid w:val="00255C58"/>
    <w:rsid w:val="00260EC7"/>
    <w:rsid w:val="00261539"/>
    <w:rsid w:val="0026179F"/>
    <w:rsid w:val="002622A5"/>
    <w:rsid w:val="00262696"/>
    <w:rsid w:val="00262DA7"/>
    <w:rsid w:val="002666AE"/>
    <w:rsid w:val="00273132"/>
    <w:rsid w:val="00274740"/>
    <w:rsid w:val="00274E1A"/>
    <w:rsid w:val="00274FB1"/>
    <w:rsid w:val="002775B1"/>
    <w:rsid w:val="002775B9"/>
    <w:rsid w:val="002811C4"/>
    <w:rsid w:val="00282213"/>
    <w:rsid w:val="00284016"/>
    <w:rsid w:val="002858BF"/>
    <w:rsid w:val="002939AF"/>
    <w:rsid w:val="00294491"/>
    <w:rsid w:val="00294BDE"/>
    <w:rsid w:val="00295091"/>
    <w:rsid w:val="002A0CED"/>
    <w:rsid w:val="002A4CD0"/>
    <w:rsid w:val="002A7DA6"/>
    <w:rsid w:val="002B516C"/>
    <w:rsid w:val="002B5E1D"/>
    <w:rsid w:val="002B60C1"/>
    <w:rsid w:val="002C1A34"/>
    <w:rsid w:val="002C1BBD"/>
    <w:rsid w:val="002C4B52"/>
    <w:rsid w:val="002C5CD0"/>
    <w:rsid w:val="002C724B"/>
    <w:rsid w:val="002D03E5"/>
    <w:rsid w:val="002D36EB"/>
    <w:rsid w:val="002D3AEA"/>
    <w:rsid w:val="002D6BDF"/>
    <w:rsid w:val="002E2CE9"/>
    <w:rsid w:val="002E3BF7"/>
    <w:rsid w:val="002E403E"/>
    <w:rsid w:val="002E4C74"/>
    <w:rsid w:val="002E7B0A"/>
    <w:rsid w:val="002F158C"/>
    <w:rsid w:val="002F2478"/>
    <w:rsid w:val="002F4093"/>
    <w:rsid w:val="002F5636"/>
    <w:rsid w:val="003010C4"/>
    <w:rsid w:val="003022A5"/>
    <w:rsid w:val="0030692D"/>
    <w:rsid w:val="00307E51"/>
    <w:rsid w:val="00311363"/>
    <w:rsid w:val="00311AC4"/>
    <w:rsid w:val="003134EE"/>
    <w:rsid w:val="00315867"/>
    <w:rsid w:val="00321150"/>
    <w:rsid w:val="003260D7"/>
    <w:rsid w:val="00336697"/>
    <w:rsid w:val="003418CB"/>
    <w:rsid w:val="00346A0B"/>
    <w:rsid w:val="003478FA"/>
    <w:rsid w:val="00355873"/>
    <w:rsid w:val="0035660F"/>
    <w:rsid w:val="003628B9"/>
    <w:rsid w:val="00362D8F"/>
    <w:rsid w:val="00367724"/>
    <w:rsid w:val="003710BA"/>
    <w:rsid w:val="003710EB"/>
    <w:rsid w:val="003770F6"/>
    <w:rsid w:val="00380C8C"/>
    <w:rsid w:val="00383E37"/>
    <w:rsid w:val="00391D1E"/>
    <w:rsid w:val="00393042"/>
    <w:rsid w:val="00394AD5"/>
    <w:rsid w:val="0039642D"/>
    <w:rsid w:val="003A2E40"/>
    <w:rsid w:val="003B0158"/>
    <w:rsid w:val="003B40B6"/>
    <w:rsid w:val="003B56DB"/>
    <w:rsid w:val="003B755E"/>
    <w:rsid w:val="003C1407"/>
    <w:rsid w:val="003C228E"/>
    <w:rsid w:val="003C51E7"/>
    <w:rsid w:val="003C6893"/>
    <w:rsid w:val="003C6DE2"/>
    <w:rsid w:val="003D01E2"/>
    <w:rsid w:val="003D1EFD"/>
    <w:rsid w:val="003D28BF"/>
    <w:rsid w:val="003D296E"/>
    <w:rsid w:val="003D4215"/>
    <w:rsid w:val="003D4C47"/>
    <w:rsid w:val="003D7719"/>
    <w:rsid w:val="003E40EE"/>
    <w:rsid w:val="003F1C1B"/>
    <w:rsid w:val="003F3A2F"/>
    <w:rsid w:val="00401144"/>
    <w:rsid w:val="004036E6"/>
    <w:rsid w:val="00404831"/>
    <w:rsid w:val="00407661"/>
    <w:rsid w:val="00410314"/>
    <w:rsid w:val="00412063"/>
    <w:rsid w:val="00412EB1"/>
    <w:rsid w:val="00413DDE"/>
    <w:rsid w:val="00414118"/>
    <w:rsid w:val="00416084"/>
    <w:rsid w:val="00421F22"/>
    <w:rsid w:val="00424F8C"/>
    <w:rsid w:val="004271BA"/>
    <w:rsid w:val="00430497"/>
    <w:rsid w:val="00430EA5"/>
    <w:rsid w:val="00434DC1"/>
    <w:rsid w:val="004350F4"/>
    <w:rsid w:val="004412A0"/>
    <w:rsid w:val="00442337"/>
    <w:rsid w:val="00442CFB"/>
    <w:rsid w:val="00446408"/>
    <w:rsid w:val="00450F27"/>
    <w:rsid w:val="004510E5"/>
    <w:rsid w:val="00456A75"/>
    <w:rsid w:val="0045716F"/>
    <w:rsid w:val="00461E39"/>
    <w:rsid w:val="00462D3A"/>
    <w:rsid w:val="00463521"/>
    <w:rsid w:val="00467B32"/>
    <w:rsid w:val="00471125"/>
    <w:rsid w:val="0047337D"/>
    <w:rsid w:val="0047437A"/>
    <w:rsid w:val="00477FBF"/>
    <w:rsid w:val="00480E42"/>
    <w:rsid w:val="00482449"/>
    <w:rsid w:val="00483C90"/>
    <w:rsid w:val="00484C5D"/>
    <w:rsid w:val="0048543E"/>
    <w:rsid w:val="004868C1"/>
    <w:rsid w:val="0048750F"/>
    <w:rsid w:val="0048766B"/>
    <w:rsid w:val="00491122"/>
    <w:rsid w:val="004A4413"/>
    <w:rsid w:val="004A495F"/>
    <w:rsid w:val="004A51A2"/>
    <w:rsid w:val="004A6EBF"/>
    <w:rsid w:val="004A7544"/>
    <w:rsid w:val="004B6B0F"/>
    <w:rsid w:val="004C54E5"/>
    <w:rsid w:val="004C7DC8"/>
    <w:rsid w:val="004D0A90"/>
    <w:rsid w:val="004D21B0"/>
    <w:rsid w:val="004D737D"/>
    <w:rsid w:val="004E079E"/>
    <w:rsid w:val="004E2659"/>
    <w:rsid w:val="004E39EE"/>
    <w:rsid w:val="004E475C"/>
    <w:rsid w:val="004E56E0"/>
    <w:rsid w:val="004E7329"/>
    <w:rsid w:val="004F2CB0"/>
    <w:rsid w:val="00501496"/>
    <w:rsid w:val="005017F7"/>
    <w:rsid w:val="00501FA7"/>
    <w:rsid w:val="005034DC"/>
    <w:rsid w:val="005038B3"/>
    <w:rsid w:val="00503F79"/>
    <w:rsid w:val="00505BFA"/>
    <w:rsid w:val="00506DB2"/>
    <w:rsid w:val="005071B4"/>
    <w:rsid w:val="00507687"/>
    <w:rsid w:val="005117A9"/>
    <w:rsid w:val="00511F57"/>
    <w:rsid w:val="00515CBE"/>
    <w:rsid w:val="00515E2B"/>
    <w:rsid w:val="00517777"/>
    <w:rsid w:val="00521EF7"/>
    <w:rsid w:val="00522A7E"/>
    <w:rsid w:val="00522F20"/>
    <w:rsid w:val="005308DB"/>
    <w:rsid w:val="00530A2E"/>
    <w:rsid w:val="00530FBE"/>
    <w:rsid w:val="00533159"/>
    <w:rsid w:val="005339DB"/>
    <w:rsid w:val="00534357"/>
    <w:rsid w:val="00534C89"/>
    <w:rsid w:val="00541573"/>
    <w:rsid w:val="0054348A"/>
    <w:rsid w:val="00555B9A"/>
    <w:rsid w:val="00555E7A"/>
    <w:rsid w:val="00562445"/>
    <w:rsid w:val="00565781"/>
    <w:rsid w:val="00571777"/>
    <w:rsid w:val="00580FF5"/>
    <w:rsid w:val="0058519C"/>
    <w:rsid w:val="0059149A"/>
    <w:rsid w:val="005956EE"/>
    <w:rsid w:val="00595F52"/>
    <w:rsid w:val="005A083E"/>
    <w:rsid w:val="005A494F"/>
    <w:rsid w:val="005B0428"/>
    <w:rsid w:val="005B470F"/>
    <w:rsid w:val="005B4802"/>
    <w:rsid w:val="005B6B75"/>
    <w:rsid w:val="005C190C"/>
    <w:rsid w:val="005C1EA6"/>
    <w:rsid w:val="005D0B99"/>
    <w:rsid w:val="005D308E"/>
    <w:rsid w:val="005D3A48"/>
    <w:rsid w:val="005D7AF8"/>
    <w:rsid w:val="005E17BF"/>
    <w:rsid w:val="005E366A"/>
    <w:rsid w:val="005E3EE1"/>
    <w:rsid w:val="005E6BD3"/>
    <w:rsid w:val="005F1554"/>
    <w:rsid w:val="005F2145"/>
    <w:rsid w:val="006016E1"/>
    <w:rsid w:val="00602D27"/>
    <w:rsid w:val="006144A1"/>
    <w:rsid w:val="00615EBB"/>
    <w:rsid w:val="00616096"/>
    <w:rsid w:val="006160A2"/>
    <w:rsid w:val="00624D95"/>
    <w:rsid w:val="006302AA"/>
    <w:rsid w:val="006363BD"/>
    <w:rsid w:val="00637E08"/>
    <w:rsid w:val="006412DC"/>
    <w:rsid w:val="0064176C"/>
    <w:rsid w:val="00642BC6"/>
    <w:rsid w:val="00644790"/>
    <w:rsid w:val="00646723"/>
    <w:rsid w:val="006501AF"/>
    <w:rsid w:val="00650DDE"/>
    <w:rsid w:val="0065505B"/>
    <w:rsid w:val="006670AC"/>
    <w:rsid w:val="00672307"/>
    <w:rsid w:val="006808C6"/>
    <w:rsid w:val="006825B7"/>
    <w:rsid w:val="00682668"/>
    <w:rsid w:val="00685B26"/>
    <w:rsid w:val="00692A68"/>
    <w:rsid w:val="00695949"/>
    <w:rsid w:val="00695D85"/>
    <w:rsid w:val="0069738A"/>
    <w:rsid w:val="006A30A2"/>
    <w:rsid w:val="006A4834"/>
    <w:rsid w:val="006A6D23"/>
    <w:rsid w:val="006B25DE"/>
    <w:rsid w:val="006B29C7"/>
    <w:rsid w:val="006B5741"/>
    <w:rsid w:val="006B7096"/>
    <w:rsid w:val="006C1C3B"/>
    <w:rsid w:val="006C4E43"/>
    <w:rsid w:val="006C643E"/>
    <w:rsid w:val="006D2932"/>
    <w:rsid w:val="006D3671"/>
    <w:rsid w:val="006D4176"/>
    <w:rsid w:val="006E0A73"/>
    <w:rsid w:val="006E0FEE"/>
    <w:rsid w:val="006E10C8"/>
    <w:rsid w:val="006E6C11"/>
    <w:rsid w:val="006F0B6B"/>
    <w:rsid w:val="006F367F"/>
    <w:rsid w:val="006F7C0C"/>
    <w:rsid w:val="00700755"/>
    <w:rsid w:val="0070646B"/>
    <w:rsid w:val="007130A2"/>
    <w:rsid w:val="00715463"/>
    <w:rsid w:val="00730655"/>
    <w:rsid w:val="00731D77"/>
    <w:rsid w:val="00732360"/>
    <w:rsid w:val="0073390A"/>
    <w:rsid w:val="00734E64"/>
    <w:rsid w:val="00735D85"/>
    <w:rsid w:val="00736B37"/>
    <w:rsid w:val="00740A35"/>
    <w:rsid w:val="007419B5"/>
    <w:rsid w:val="00750F05"/>
    <w:rsid w:val="007520B4"/>
    <w:rsid w:val="007655D5"/>
    <w:rsid w:val="007761C1"/>
    <w:rsid w:val="007763C1"/>
    <w:rsid w:val="00777E82"/>
    <w:rsid w:val="00781359"/>
    <w:rsid w:val="00782A53"/>
    <w:rsid w:val="00785F9E"/>
    <w:rsid w:val="00786921"/>
    <w:rsid w:val="00786B0A"/>
    <w:rsid w:val="0079768A"/>
    <w:rsid w:val="007A1EAA"/>
    <w:rsid w:val="007A2092"/>
    <w:rsid w:val="007A79FD"/>
    <w:rsid w:val="007B0B9D"/>
    <w:rsid w:val="007B26E3"/>
    <w:rsid w:val="007B5520"/>
    <w:rsid w:val="007B5A43"/>
    <w:rsid w:val="007B709B"/>
    <w:rsid w:val="007C013F"/>
    <w:rsid w:val="007C1343"/>
    <w:rsid w:val="007C5EF1"/>
    <w:rsid w:val="007C740B"/>
    <w:rsid w:val="007C7BF5"/>
    <w:rsid w:val="007D19B7"/>
    <w:rsid w:val="007D6409"/>
    <w:rsid w:val="007D68B3"/>
    <w:rsid w:val="007D75E5"/>
    <w:rsid w:val="007D773E"/>
    <w:rsid w:val="007E066E"/>
    <w:rsid w:val="007E1356"/>
    <w:rsid w:val="007E20FC"/>
    <w:rsid w:val="007E33B1"/>
    <w:rsid w:val="007E7062"/>
    <w:rsid w:val="007F0E1E"/>
    <w:rsid w:val="007F29A7"/>
    <w:rsid w:val="007F69B4"/>
    <w:rsid w:val="008004B4"/>
    <w:rsid w:val="00805BE8"/>
    <w:rsid w:val="00810CFF"/>
    <w:rsid w:val="00815008"/>
    <w:rsid w:val="00816078"/>
    <w:rsid w:val="008177E3"/>
    <w:rsid w:val="00820B06"/>
    <w:rsid w:val="00820F46"/>
    <w:rsid w:val="00823AA9"/>
    <w:rsid w:val="008255B9"/>
    <w:rsid w:val="00825CD8"/>
    <w:rsid w:val="00827324"/>
    <w:rsid w:val="0082738F"/>
    <w:rsid w:val="008355EA"/>
    <w:rsid w:val="00837458"/>
    <w:rsid w:val="00837AAE"/>
    <w:rsid w:val="008429AD"/>
    <w:rsid w:val="008429DB"/>
    <w:rsid w:val="00845D34"/>
    <w:rsid w:val="00850C75"/>
    <w:rsid w:val="00850E39"/>
    <w:rsid w:val="0085477A"/>
    <w:rsid w:val="00855107"/>
    <w:rsid w:val="00855173"/>
    <w:rsid w:val="008557D9"/>
    <w:rsid w:val="00855BF7"/>
    <w:rsid w:val="00856214"/>
    <w:rsid w:val="00861E51"/>
    <w:rsid w:val="00862089"/>
    <w:rsid w:val="0086607A"/>
    <w:rsid w:val="008660CF"/>
    <w:rsid w:val="00866D5B"/>
    <w:rsid w:val="00866FF5"/>
    <w:rsid w:val="008671B0"/>
    <w:rsid w:val="00872BC7"/>
    <w:rsid w:val="0087332D"/>
    <w:rsid w:val="00873E1F"/>
    <w:rsid w:val="00874C16"/>
    <w:rsid w:val="00881451"/>
    <w:rsid w:val="008850B5"/>
    <w:rsid w:val="00885BC7"/>
    <w:rsid w:val="00886D1F"/>
    <w:rsid w:val="00891EE1"/>
    <w:rsid w:val="008921AA"/>
    <w:rsid w:val="00893987"/>
    <w:rsid w:val="008950F5"/>
    <w:rsid w:val="008963EF"/>
    <w:rsid w:val="0089688E"/>
    <w:rsid w:val="008A1953"/>
    <w:rsid w:val="008A1FBE"/>
    <w:rsid w:val="008A3C92"/>
    <w:rsid w:val="008B2B73"/>
    <w:rsid w:val="008B3194"/>
    <w:rsid w:val="008B4F73"/>
    <w:rsid w:val="008B5AE7"/>
    <w:rsid w:val="008C271D"/>
    <w:rsid w:val="008C60E9"/>
    <w:rsid w:val="008C7BCA"/>
    <w:rsid w:val="008D1B7C"/>
    <w:rsid w:val="008D47C1"/>
    <w:rsid w:val="008D6657"/>
    <w:rsid w:val="008D6AC1"/>
    <w:rsid w:val="008E1F60"/>
    <w:rsid w:val="008E307E"/>
    <w:rsid w:val="008E3723"/>
    <w:rsid w:val="008E4CA2"/>
    <w:rsid w:val="008E7091"/>
    <w:rsid w:val="008F4468"/>
    <w:rsid w:val="008F4C24"/>
    <w:rsid w:val="008F4DD1"/>
    <w:rsid w:val="008F52D6"/>
    <w:rsid w:val="008F6056"/>
    <w:rsid w:val="008F64AB"/>
    <w:rsid w:val="00902C07"/>
    <w:rsid w:val="00905804"/>
    <w:rsid w:val="009101E2"/>
    <w:rsid w:val="00915D73"/>
    <w:rsid w:val="00916077"/>
    <w:rsid w:val="009170A2"/>
    <w:rsid w:val="009208A6"/>
    <w:rsid w:val="00921E67"/>
    <w:rsid w:val="00922568"/>
    <w:rsid w:val="00923550"/>
    <w:rsid w:val="00924514"/>
    <w:rsid w:val="00927316"/>
    <w:rsid w:val="0093133D"/>
    <w:rsid w:val="0093276D"/>
    <w:rsid w:val="00933D12"/>
    <w:rsid w:val="00934CE6"/>
    <w:rsid w:val="00937065"/>
    <w:rsid w:val="00940285"/>
    <w:rsid w:val="009415B0"/>
    <w:rsid w:val="00944414"/>
    <w:rsid w:val="00947E7E"/>
    <w:rsid w:val="0095139A"/>
    <w:rsid w:val="00953E16"/>
    <w:rsid w:val="009542AC"/>
    <w:rsid w:val="009574EE"/>
    <w:rsid w:val="00961BB2"/>
    <w:rsid w:val="00962108"/>
    <w:rsid w:val="009638D6"/>
    <w:rsid w:val="0097408E"/>
    <w:rsid w:val="00974BB2"/>
    <w:rsid w:val="00974FA7"/>
    <w:rsid w:val="009756E5"/>
    <w:rsid w:val="00977A8C"/>
    <w:rsid w:val="00980492"/>
    <w:rsid w:val="009838C3"/>
    <w:rsid w:val="00983910"/>
    <w:rsid w:val="009932AC"/>
    <w:rsid w:val="00994351"/>
    <w:rsid w:val="00995752"/>
    <w:rsid w:val="00996A8F"/>
    <w:rsid w:val="009A1DBF"/>
    <w:rsid w:val="009A6480"/>
    <w:rsid w:val="009A68E6"/>
    <w:rsid w:val="009A7598"/>
    <w:rsid w:val="009B0A7C"/>
    <w:rsid w:val="009B1DF8"/>
    <w:rsid w:val="009B3D20"/>
    <w:rsid w:val="009B5418"/>
    <w:rsid w:val="009C0727"/>
    <w:rsid w:val="009C3C80"/>
    <w:rsid w:val="009C492F"/>
    <w:rsid w:val="009C6BAD"/>
    <w:rsid w:val="009D2F05"/>
    <w:rsid w:val="009D2FF2"/>
    <w:rsid w:val="009D3226"/>
    <w:rsid w:val="009D3385"/>
    <w:rsid w:val="009D793C"/>
    <w:rsid w:val="009E16A9"/>
    <w:rsid w:val="009E375F"/>
    <w:rsid w:val="009E39D4"/>
    <w:rsid w:val="009E433B"/>
    <w:rsid w:val="009E5401"/>
    <w:rsid w:val="00A00D90"/>
    <w:rsid w:val="00A0758F"/>
    <w:rsid w:val="00A1570A"/>
    <w:rsid w:val="00A211B4"/>
    <w:rsid w:val="00A233C4"/>
    <w:rsid w:val="00A27790"/>
    <w:rsid w:val="00A31E88"/>
    <w:rsid w:val="00A33DDF"/>
    <w:rsid w:val="00A34547"/>
    <w:rsid w:val="00A376B7"/>
    <w:rsid w:val="00A41BF5"/>
    <w:rsid w:val="00A44778"/>
    <w:rsid w:val="00A469E7"/>
    <w:rsid w:val="00A51019"/>
    <w:rsid w:val="00A604A4"/>
    <w:rsid w:val="00A61B7D"/>
    <w:rsid w:val="00A64B8D"/>
    <w:rsid w:val="00A6605B"/>
    <w:rsid w:val="00A66ADC"/>
    <w:rsid w:val="00A7147D"/>
    <w:rsid w:val="00A760C9"/>
    <w:rsid w:val="00A81B15"/>
    <w:rsid w:val="00A837FF"/>
    <w:rsid w:val="00A84052"/>
    <w:rsid w:val="00A84DC8"/>
    <w:rsid w:val="00A85DBC"/>
    <w:rsid w:val="00A87FEB"/>
    <w:rsid w:val="00A905D9"/>
    <w:rsid w:val="00A9096F"/>
    <w:rsid w:val="00A93438"/>
    <w:rsid w:val="00A93AD8"/>
    <w:rsid w:val="00A93F9F"/>
    <w:rsid w:val="00A9420E"/>
    <w:rsid w:val="00A97648"/>
    <w:rsid w:val="00AA1CFD"/>
    <w:rsid w:val="00AA2239"/>
    <w:rsid w:val="00AA2D20"/>
    <w:rsid w:val="00AA33D2"/>
    <w:rsid w:val="00AB0C57"/>
    <w:rsid w:val="00AB1195"/>
    <w:rsid w:val="00AB4182"/>
    <w:rsid w:val="00AC27DB"/>
    <w:rsid w:val="00AC6D6B"/>
    <w:rsid w:val="00AD42A5"/>
    <w:rsid w:val="00AD4D63"/>
    <w:rsid w:val="00AD60D2"/>
    <w:rsid w:val="00AD7736"/>
    <w:rsid w:val="00AE10CE"/>
    <w:rsid w:val="00AE70D4"/>
    <w:rsid w:val="00AE7868"/>
    <w:rsid w:val="00AF0407"/>
    <w:rsid w:val="00AF049B"/>
    <w:rsid w:val="00AF4550"/>
    <w:rsid w:val="00AF4D8B"/>
    <w:rsid w:val="00AF703B"/>
    <w:rsid w:val="00AF7A24"/>
    <w:rsid w:val="00B067CA"/>
    <w:rsid w:val="00B11A02"/>
    <w:rsid w:val="00B12B26"/>
    <w:rsid w:val="00B163F8"/>
    <w:rsid w:val="00B16A2C"/>
    <w:rsid w:val="00B2423D"/>
    <w:rsid w:val="00B2472D"/>
    <w:rsid w:val="00B24CA0"/>
    <w:rsid w:val="00B2549F"/>
    <w:rsid w:val="00B2704E"/>
    <w:rsid w:val="00B35713"/>
    <w:rsid w:val="00B4108D"/>
    <w:rsid w:val="00B4160C"/>
    <w:rsid w:val="00B52221"/>
    <w:rsid w:val="00B5719A"/>
    <w:rsid w:val="00B57265"/>
    <w:rsid w:val="00B6284F"/>
    <w:rsid w:val="00B633AE"/>
    <w:rsid w:val="00B665D2"/>
    <w:rsid w:val="00B6737C"/>
    <w:rsid w:val="00B70734"/>
    <w:rsid w:val="00B70D1C"/>
    <w:rsid w:val="00B7214D"/>
    <w:rsid w:val="00B74372"/>
    <w:rsid w:val="00B75525"/>
    <w:rsid w:val="00B80283"/>
    <w:rsid w:val="00B8095F"/>
    <w:rsid w:val="00B80B0C"/>
    <w:rsid w:val="00B80B11"/>
    <w:rsid w:val="00B831AE"/>
    <w:rsid w:val="00B8446C"/>
    <w:rsid w:val="00B87725"/>
    <w:rsid w:val="00B90277"/>
    <w:rsid w:val="00BA259A"/>
    <w:rsid w:val="00BA259C"/>
    <w:rsid w:val="00BA29D3"/>
    <w:rsid w:val="00BA307F"/>
    <w:rsid w:val="00BA5280"/>
    <w:rsid w:val="00BA60FB"/>
    <w:rsid w:val="00BB14F1"/>
    <w:rsid w:val="00BB22E5"/>
    <w:rsid w:val="00BB572E"/>
    <w:rsid w:val="00BB74FD"/>
    <w:rsid w:val="00BC3782"/>
    <w:rsid w:val="00BC5982"/>
    <w:rsid w:val="00BC60BF"/>
    <w:rsid w:val="00BD28BF"/>
    <w:rsid w:val="00BD4CD6"/>
    <w:rsid w:val="00BD6404"/>
    <w:rsid w:val="00BE33AE"/>
    <w:rsid w:val="00BE3E89"/>
    <w:rsid w:val="00BE5DEA"/>
    <w:rsid w:val="00BF046F"/>
    <w:rsid w:val="00BF44DF"/>
    <w:rsid w:val="00BF61D9"/>
    <w:rsid w:val="00C00DE5"/>
    <w:rsid w:val="00C01D50"/>
    <w:rsid w:val="00C056DC"/>
    <w:rsid w:val="00C1329B"/>
    <w:rsid w:val="00C1572F"/>
    <w:rsid w:val="00C212C1"/>
    <w:rsid w:val="00C225E1"/>
    <w:rsid w:val="00C24576"/>
    <w:rsid w:val="00C24C05"/>
    <w:rsid w:val="00C24D2F"/>
    <w:rsid w:val="00C26222"/>
    <w:rsid w:val="00C31283"/>
    <w:rsid w:val="00C33C48"/>
    <w:rsid w:val="00C340E5"/>
    <w:rsid w:val="00C342D6"/>
    <w:rsid w:val="00C35AA7"/>
    <w:rsid w:val="00C43BA1"/>
    <w:rsid w:val="00C43DAB"/>
    <w:rsid w:val="00C46A55"/>
    <w:rsid w:val="00C47F08"/>
    <w:rsid w:val="00C514A6"/>
    <w:rsid w:val="00C5739F"/>
    <w:rsid w:val="00C57CF0"/>
    <w:rsid w:val="00C63557"/>
    <w:rsid w:val="00C649BD"/>
    <w:rsid w:val="00C65891"/>
    <w:rsid w:val="00C66AC9"/>
    <w:rsid w:val="00C724D3"/>
    <w:rsid w:val="00C761A7"/>
    <w:rsid w:val="00C7739F"/>
    <w:rsid w:val="00C77DD9"/>
    <w:rsid w:val="00C835E4"/>
    <w:rsid w:val="00C83BE6"/>
    <w:rsid w:val="00C85354"/>
    <w:rsid w:val="00C86ABA"/>
    <w:rsid w:val="00C900B6"/>
    <w:rsid w:val="00C93144"/>
    <w:rsid w:val="00C943F3"/>
    <w:rsid w:val="00CA08C6"/>
    <w:rsid w:val="00CA0A77"/>
    <w:rsid w:val="00CA2729"/>
    <w:rsid w:val="00CA3057"/>
    <w:rsid w:val="00CA45F8"/>
    <w:rsid w:val="00CA6930"/>
    <w:rsid w:val="00CB0305"/>
    <w:rsid w:val="00CB33C7"/>
    <w:rsid w:val="00CB6DA7"/>
    <w:rsid w:val="00CB7E4C"/>
    <w:rsid w:val="00CC25B4"/>
    <w:rsid w:val="00CC5F88"/>
    <w:rsid w:val="00CC64CA"/>
    <w:rsid w:val="00CC69C8"/>
    <w:rsid w:val="00CC77A2"/>
    <w:rsid w:val="00CD307E"/>
    <w:rsid w:val="00CD35D3"/>
    <w:rsid w:val="00CD55B0"/>
    <w:rsid w:val="00CD629F"/>
    <w:rsid w:val="00CD6A1B"/>
    <w:rsid w:val="00CD7282"/>
    <w:rsid w:val="00CE0A7F"/>
    <w:rsid w:val="00CE1718"/>
    <w:rsid w:val="00CE4BC1"/>
    <w:rsid w:val="00CF2E2C"/>
    <w:rsid w:val="00CF4156"/>
    <w:rsid w:val="00CF6040"/>
    <w:rsid w:val="00D0036C"/>
    <w:rsid w:val="00D03D00"/>
    <w:rsid w:val="00D052A9"/>
    <w:rsid w:val="00D05C30"/>
    <w:rsid w:val="00D07159"/>
    <w:rsid w:val="00D10052"/>
    <w:rsid w:val="00D11359"/>
    <w:rsid w:val="00D11B5C"/>
    <w:rsid w:val="00D1507B"/>
    <w:rsid w:val="00D3188C"/>
    <w:rsid w:val="00D35F9B"/>
    <w:rsid w:val="00D36B69"/>
    <w:rsid w:val="00D408DD"/>
    <w:rsid w:val="00D44909"/>
    <w:rsid w:val="00D45D72"/>
    <w:rsid w:val="00D520E4"/>
    <w:rsid w:val="00D53A38"/>
    <w:rsid w:val="00D5570C"/>
    <w:rsid w:val="00D575DD"/>
    <w:rsid w:val="00D57DFA"/>
    <w:rsid w:val="00D67FCF"/>
    <w:rsid w:val="00D709CE"/>
    <w:rsid w:val="00D71F73"/>
    <w:rsid w:val="00D7714D"/>
    <w:rsid w:val="00D80786"/>
    <w:rsid w:val="00D81CAB"/>
    <w:rsid w:val="00D8576F"/>
    <w:rsid w:val="00D8677F"/>
    <w:rsid w:val="00D9108C"/>
    <w:rsid w:val="00D97F0C"/>
    <w:rsid w:val="00DA3A86"/>
    <w:rsid w:val="00DC1E75"/>
    <w:rsid w:val="00DC2500"/>
    <w:rsid w:val="00DC285C"/>
    <w:rsid w:val="00DC4456"/>
    <w:rsid w:val="00DC4F72"/>
    <w:rsid w:val="00DC5D41"/>
    <w:rsid w:val="00DC77DC"/>
    <w:rsid w:val="00DD0453"/>
    <w:rsid w:val="00DD0C2C"/>
    <w:rsid w:val="00DD19DE"/>
    <w:rsid w:val="00DD28BC"/>
    <w:rsid w:val="00DE31F0"/>
    <w:rsid w:val="00DE3D1C"/>
    <w:rsid w:val="00DE43C1"/>
    <w:rsid w:val="00DE5F67"/>
    <w:rsid w:val="00DF1E64"/>
    <w:rsid w:val="00DF3919"/>
    <w:rsid w:val="00E0227D"/>
    <w:rsid w:val="00E04B84"/>
    <w:rsid w:val="00E06466"/>
    <w:rsid w:val="00E06835"/>
    <w:rsid w:val="00E06FDA"/>
    <w:rsid w:val="00E160A5"/>
    <w:rsid w:val="00E1713D"/>
    <w:rsid w:val="00E17A6A"/>
    <w:rsid w:val="00E20A43"/>
    <w:rsid w:val="00E23898"/>
    <w:rsid w:val="00E23A4C"/>
    <w:rsid w:val="00E24147"/>
    <w:rsid w:val="00E319F1"/>
    <w:rsid w:val="00E33CD2"/>
    <w:rsid w:val="00E40E90"/>
    <w:rsid w:val="00E45C7E"/>
    <w:rsid w:val="00E50547"/>
    <w:rsid w:val="00E507FE"/>
    <w:rsid w:val="00E531EB"/>
    <w:rsid w:val="00E54874"/>
    <w:rsid w:val="00E54B6F"/>
    <w:rsid w:val="00E55ACA"/>
    <w:rsid w:val="00E57B74"/>
    <w:rsid w:val="00E6453E"/>
    <w:rsid w:val="00E65BC6"/>
    <w:rsid w:val="00E661FF"/>
    <w:rsid w:val="00E726EB"/>
    <w:rsid w:val="00E72CF1"/>
    <w:rsid w:val="00E75A06"/>
    <w:rsid w:val="00E80B52"/>
    <w:rsid w:val="00E81E65"/>
    <w:rsid w:val="00E824C3"/>
    <w:rsid w:val="00E82807"/>
    <w:rsid w:val="00E8372C"/>
    <w:rsid w:val="00E840B3"/>
    <w:rsid w:val="00E84D10"/>
    <w:rsid w:val="00E8629F"/>
    <w:rsid w:val="00E91008"/>
    <w:rsid w:val="00E9374E"/>
    <w:rsid w:val="00E94166"/>
    <w:rsid w:val="00E94F54"/>
    <w:rsid w:val="00E97AD5"/>
    <w:rsid w:val="00EA1111"/>
    <w:rsid w:val="00EA3B4F"/>
    <w:rsid w:val="00EA3C24"/>
    <w:rsid w:val="00EA73DF"/>
    <w:rsid w:val="00EB61AE"/>
    <w:rsid w:val="00EB7964"/>
    <w:rsid w:val="00EC104D"/>
    <w:rsid w:val="00EC322D"/>
    <w:rsid w:val="00EC396B"/>
    <w:rsid w:val="00ED1714"/>
    <w:rsid w:val="00ED383A"/>
    <w:rsid w:val="00ED4660"/>
    <w:rsid w:val="00EE1080"/>
    <w:rsid w:val="00EE158C"/>
    <w:rsid w:val="00EE4A1E"/>
    <w:rsid w:val="00EF1EC5"/>
    <w:rsid w:val="00EF4C88"/>
    <w:rsid w:val="00EF5331"/>
    <w:rsid w:val="00EF55EB"/>
    <w:rsid w:val="00EF6A45"/>
    <w:rsid w:val="00EF6B4A"/>
    <w:rsid w:val="00F00DCC"/>
    <w:rsid w:val="00F0156F"/>
    <w:rsid w:val="00F05AC8"/>
    <w:rsid w:val="00F07167"/>
    <w:rsid w:val="00F072D8"/>
    <w:rsid w:val="00F07CE0"/>
    <w:rsid w:val="00F10608"/>
    <w:rsid w:val="00F115F5"/>
    <w:rsid w:val="00F13D05"/>
    <w:rsid w:val="00F1679D"/>
    <w:rsid w:val="00F1682C"/>
    <w:rsid w:val="00F179E2"/>
    <w:rsid w:val="00F20B91"/>
    <w:rsid w:val="00F21139"/>
    <w:rsid w:val="00F2268E"/>
    <w:rsid w:val="00F24B8B"/>
    <w:rsid w:val="00F30D2E"/>
    <w:rsid w:val="00F35516"/>
    <w:rsid w:val="00F35790"/>
    <w:rsid w:val="00F37452"/>
    <w:rsid w:val="00F4136D"/>
    <w:rsid w:val="00F4212E"/>
    <w:rsid w:val="00F42C20"/>
    <w:rsid w:val="00F43E34"/>
    <w:rsid w:val="00F53053"/>
    <w:rsid w:val="00F53FE2"/>
    <w:rsid w:val="00F551A5"/>
    <w:rsid w:val="00F55F92"/>
    <w:rsid w:val="00F575FF"/>
    <w:rsid w:val="00F618EF"/>
    <w:rsid w:val="00F65582"/>
    <w:rsid w:val="00F65758"/>
    <w:rsid w:val="00F66E75"/>
    <w:rsid w:val="00F714DA"/>
    <w:rsid w:val="00F77EB0"/>
    <w:rsid w:val="00F87CDD"/>
    <w:rsid w:val="00F933F0"/>
    <w:rsid w:val="00F937A3"/>
    <w:rsid w:val="00F94715"/>
    <w:rsid w:val="00F9654D"/>
    <w:rsid w:val="00F96A3D"/>
    <w:rsid w:val="00FA4718"/>
    <w:rsid w:val="00FA5848"/>
    <w:rsid w:val="00FA6899"/>
    <w:rsid w:val="00FA7B1E"/>
    <w:rsid w:val="00FA7F3D"/>
    <w:rsid w:val="00FB38D8"/>
    <w:rsid w:val="00FB5588"/>
    <w:rsid w:val="00FB71EA"/>
    <w:rsid w:val="00FC01C4"/>
    <w:rsid w:val="00FC051F"/>
    <w:rsid w:val="00FC06FF"/>
    <w:rsid w:val="00FC3759"/>
    <w:rsid w:val="00FC69B4"/>
    <w:rsid w:val="00FD0694"/>
    <w:rsid w:val="00FD25BE"/>
    <w:rsid w:val="00FD2E70"/>
    <w:rsid w:val="00FD3F73"/>
    <w:rsid w:val="00FD7AA7"/>
    <w:rsid w:val="00FE15A5"/>
    <w:rsid w:val="00FF1FCB"/>
    <w:rsid w:val="00FF231D"/>
    <w:rsid w:val="00FF52D4"/>
    <w:rsid w:val="00FF62C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7DE239E4-BDC9-4F88-AAC3-96ED1A9C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311AC4"/>
    <w:pPr>
      <w:tabs>
        <w:tab w:val="left" w:pos="1701"/>
      </w:tabs>
      <w:ind w:left="1701" w:hanging="1701"/>
    </w:pPr>
    <w:rPr>
      <w:rFonts w:eastAsia="Times New Roman"/>
      <w:b/>
    </w:rPr>
  </w:style>
  <w:style w:type="character" w:customStyle="1" w:styleId="UnresolvedMention2">
    <w:name w:val="Unresolved Mention2"/>
    <w:basedOn w:val="DefaultParagraphFont"/>
    <w:uiPriority w:val="99"/>
    <w:semiHidden/>
    <w:unhideWhenUsed/>
    <w:rsid w:val="003C1407"/>
    <w:rPr>
      <w:color w:val="605E5C"/>
      <w:shd w:val="clear" w:color="auto" w:fill="E1DFDD"/>
    </w:rPr>
  </w:style>
  <w:style w:type="character" w:customStyle="1" w:styleId="UnresolvedMention3">
    <w:name w:val="Unresolved Mention3"/>
    <w:basedOn w:val="DefaultParagraphFont"/>
    <w:uiPriority w:val="99"/>
    <w:semiHidden/>
    <w:unhideWhenUsed/>
    <w:rsid w:val="008D47C1"/>
    <w:rPr>
      <w:color w:val="605E5C"/>
      <w:shd w:val="clear" w:color="auto" w:fill="E1DFDD"/>
    </w:rPr>
  </w:style>
  <w:style w:type="character" w:customStyle="1" w:styleId="apple-converted-space">
    <w:name w:val="apple-converted-space"/>
    <w:basedOn w:val="DefaultParagraphFont"/>
    <w:rsid w:val="00146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553825">
      <w:bodyDiv w:val="1"/>
      <w:marLeft w:val="0"/>
      <w:marRight w:val="0"/>
      <w:marTop w:val="0"/>
      <w:marBottom w:val="0"/>
      <w:divBdr>
        <w:top w:val="none" w:sz="0" w:space="0" w:color="auto"/>
        <w:left w:val="none" w:sz="0" w:space="0" w:color="auto"/>
        <w:bottom w:val="none" w:sz="0" w:space="0" w:color="auto"/>
        <w:right w:val="none" w:sz="0" w:space="0" w:color="auto"/>
      </w:divBdr>
    </w:div>
    <w:div w:id="72625087">
      <w:bodyDiv w:val="1"/>
      <w:marLeft w:val="0"/>
      <w:marRight w:val="0"/>
      <w:marTop w:val="0"/>
      <w:marBottom w:val="0"/>
      <w:divBdr>
        <w:top w:val="none" w:sz="0" w:space="0" w:color="auto"/>
        <w:left w:val="none" w:sz="0" w:space="0" w:color="auto"/>
        <w:bottom w:val="none" w:sz="0" w:space="0" w:color="auto"/>
        <w:right w:val="none" w:sz="0" w:space="0" w:color="auto"/>
      </w:divBdr>
    </w:div>
    <w:div w:id="873123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0474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638960">
      <w:bodyDiv w:val="1"/>
      <w:marLeft w:val="0"/>
      <w:marRight w:val="0"/>
      <w:marTop w:val="0"/>
      <w:marBottom w:val="0"/>
      <w:divBdr>
        <w:top w:val="none" w:sz="0" w:space="0" w:color="auto"/>
        <w:left w:val="none" w:sz="0" w:space="0" w:color="auto"/>
        <w:bottom w:val="none" w:sz="0" w:space="0" w:color="auto"/>
        <w:right w:val="none" w:sz="0" w:space="0" w:color="auto"/>
      </w:divBdr>
      <w:divsChild>
        <w:div w:id="1279146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4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s://docs.fcc.gov/public/attachments/DOC-363490A1.pdf" TargetMode="External"/><Relationship Id="rId4" Type="http://schemas.openxmlformats.org/officeDocument/2006/relationships/styles" Target="styles.xml"/><Relationship Id="rId9" Type="http://schemas.openxmlformats.org/officeDocument/2006/relationships/hyperlink" Target="https://www.ecfr.gov/current/title-47/chapter-I/subchapter-A/part-15/subpart-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7B477-6E0F-4BE6-8A1D-10B1E206C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21</Pages>
  <Words>7590</Words>
  <Characters>43264</Characters>
  <Application>Microsoft Office Word</Application>
  <DocSecurity>0</DocSecurity>
  <Lines>360</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2022-01-24T20:05:00Z</dcterms:created>
  <dcterms:modified xsi:type="dcterms:W3CDTF">2022-01-24T20:05:00Z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