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F50E63" w14:textId="77777777" w:rsidR="00012E0A" w:rsidRDefault="00012E0A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4E35C607" w14:textId="74EDA1A5" w:rsidR="00012E0A" w:rsidRPr="00BA0C02" w:rsidRDefault="00471B59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61177671"/>
      <w:r w:rsidRPr="00BA0C02">
        <w:rPr>
          <w:b/>
          <w:sz w:val="24"/>
        </w:rPr>
        <w:t>3GPP TSG-RAN WG4 Meeting #101-</w:t>
      </w:r>
      <w:r w:rsidRPr="00BA0C02">
        <w:rPr>
          <w:rFonts w:hint="eastAsia"/>
          <w:b/>
          <w:sz w:val="24"/>
          <w:lang w:eastAsia="zh-CN"/>
        </w:rPr>
        <w:t>bis-</w:t>
      </w:r>
      <w:r w:rsidRPr="00BA0C02">
        <w:rPr>
          <w:b/>
          <w:sz w:val="24"/>
        </w:rPr>
        <w:t>e</w:t>
      </w:r>
      <w:r w:rsidRPr="00BA0C02">
        <w:rPr>
          <w:b/>
          <w:i/>
          <w:sz w:val="28"/>
        </w:rPr>
        <w:tab/>
        <w:t>R4-2</w:t>
      </w:r>
      <w:r w:rsidRPr="00BA0C02">
        <w:rPr>
          <w:rFonts w:hint="eastAsia"/>
          <w:b/>
          <w:i/>
          <w:sz w:val="28"/>
          <w:lang w:eastAsia="zh-CN"/>
        </w:rPr>
        <w:t>20</w:t>
      </w:r>
      <w:r w:rsidR="00603637">
        <w:rPr>
          <w:rFonts w:hint="eastAsia"/>
          <w:b/>
          <w:i/>
          <w:sz w:val="28"/>
          <w:lang w:eastAsia="zh-CN"/>
        </w:rPr>
        <w:t>2268</w:t>
      </w:r>
    </w:p>
    <w:p w14:paraId="7FFAE11E" w14:textId="77777777" w:rsidR="00012E0A" w:rsidRPr="00BA0C02" w:rsidRDefault="00471B59">
      <w:pPr>
        <w:pStyle w:val="af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 w:rsidRPr="00BA0C02">
        <w:rPr>
          <w:sz w:val="24"/>
        </w:rPr>
        <w:t xml:space="preserve">Electronic meeting, January </w:t>
      </w:r>
      <w:r w:rsidRPr="00BA0C02">
        <w:rPr>
          <w:rFonts w:hint="eastAsia"/>
          <w:sz w:val="24"/>
          <w:lang w:eastAsia="zh-CN"/>
        </w:rPr>
        <w:t>17</w:t>
      </w:r>
      <w:r w:rsidRPr="00BA0C02">
        <w:rPr>
          <w:rFonts w:hint="eastAsia"/>
          <w:sz w:val="24"/>
          <w:vertAlign w:val="superscript"/>
          <w:lang w:eastAsia="zh-CN"/>
        </w:rPr>
        <w:t>th</w:t>
      </w:r>
      <w:r w:rsidRPr="00BA0C02">
        <w:rPr>
          <w:rFonts w:hint="eastAsia"/>
          <w:sz w:val="24"/>
          <w:lang w:eastAsia="zh-CN"/>
        </w:rPr>
        <w:t xml:space="preserve"> </w:t>
      </w:r>
      <w:r w:rsidRPr="00BA0C02">
        <w:rPr>
          <w:sz w:val="24"/>
        </w:rPr>
        <w:t xml:space="preserve">– </w:t>
      </w:r>
      <w:r w:rsidRPr="00BA0C02">
        <w:rPr>
          <w:rFonts w:hint="eastAsia"/>
          <w:sz w:val="24"/>
          <w:lang w:eastAsia="zh-CN"/>
        </w:rPr>
        <w:t>25</w:t>
      </w:r>
      <w:r w:rsidRPr="00BA0C02">
        <w:rPr>
          <w:sz w:val="24"/>
          <w:vertAlign w:val="superscript"/>
        </w:rPr>
        <w:t>th</w:t>
      </w:r>
      <w:r w:rsidRPr="00BA0C02">
        <w:rPr>
          <w:sz w:val="24"/>
        </w:rPr>
        <w:t>, 202</w:t>
      </w:r>
      <w:r w:rsidRPr="00BA0C02">
        <w:rPr>
          <w:rFonts w:hint="eastAsia"/>
          <w:sz w:val="24"/>
          <w:lang w:eastAsia="zh-CN"/>
        </w:rPr>
        <w:t>2</w:t>
      </w:r>
    </w:p>
    <w:bookmarkEnd w:id="0"/>
    <w:p w14:paraId="569B2F49" w14:textId="77777777" w:rsidR="00012E0A" w:rsidRPr="00BA0C02" w:rsidRDefault="00471B59">
      <w:pPr>
        <w:pStyle w:val="CRCoverPage"/>
        <w:outlineLvl w:val="0"/>
        <w:rPr>
          <w:rFonts w:cs="Arial"/>
          <w:b/>
          <w:lang w:val="en-US"/>
        </w:rPr>
      </w:pPr>
      <w:r w:rsidRPr="00BA0C02">
        <w:rPr>
          <w:rFonts w:cs="Arial"/>
          <w:sz w:val="24"/>
        </w:rPr>
        <w:tab/>
      </w:r>
      <w:r w:rsidRPr="00BA0C02">
        <w:rPr>
          <w:rFonts w:cs="Arial"/>
          <w:sz w:val="24"/>
        </w:rPr>
        <w:tab/>
      </w:r>
    </w:p>
    <w:p w14:paraId="1A71F93C" w14:textId="0D342B4F" w:rsidR="00012E0A" w:rsidRPr="00603637" w:rsidRDefault="00471B59">
      <w:pPr>
        <w:rPr>
          <w:sz w:val="24"/>
          <w:szCs w:val="24"/>
        </w:rPr>
      </w:pPr>
      <w:r w:rsidRPr="00603637">
        <w:rPr>
          <w:b/>
          <w:sz w:val="24"/>
          <w:szCs w:val="24"/>
        </w:rPr>
        <w:t>Source:</w:t>
      </w:r>
      <w:r w:rsidRPr="00603637">
        <w:rPr>
          <w:b/>
          <w:sz w:val="24"/>
          <w:szCs w:val="24"/>
        </w:rPr>
        <w:tab/>
      </w:r>
      <w:r w:rsidRPr="00603637">
        <w:rPr>
          <w:b/>
          <w:sz w:val="24"/>
          <w:szCs w:val="24"/>
        </w:rPr>
        <w:tab/>
      </w:r>
      <w:r w:rsidRPr="00603637">
        <w:rPr>
          <w:rFonts w:hint="eastAsia"/>
          <w:sz w:val="24"/>
          <w:szCs w:val="24"/>
        </w:rPr>
        <w:t>CATT</w:t>
      </w:r>
    </w:p>
    <w:p w14:paraId="217333FD" w14:textId="256E2475" w:rsidR="00012E0A" w:rsidRPr="00603637" w:rsidRDefault="00471B59">
      <w:pPr>
        <w:rPr>
          <w:sz w:val="24"/>
          <w:szCs w:val="24"/>
        </w:rPr>
      </w:pPr>
      <w:r w:rsidRPr="00603637">
        <w:rPr>
          <w:b/>
          <w:sz w:val="24"/>
          <w:szCs w:val="24"/>
        </w:rPr>
        <w:t>Title:</w:t>
      </w:r>
      <w:r w:rsidRPr="00603637">
        <w:rPr>
          <w:sz w:val="24"/>
          <w:szCs w:val="24"/>
        </w:rPr>
        <w:tab/>
      </w:r>
      <w:r w:rsidRPr="00603637">
        <w:rPr>
          <w:sz w:val="24"/>
          <w:szCs w:val="24"/>
        </w:rPr>
        <w:tab/>
      </w:r>
      <w:r w:rsidRPr="00603637">
        <w:rPr>
          <w:sz w:val="24"/>
          <w:szCs w:val="24"/>
        </w:rPr>
        <w:tab/>
      </w:r>
      <w:r w:rsidRPr="00603637">
        <w:rPr>
          <w:color w:val="000000" w:themeColor="text1"/>
          <w:sz w:val="24"/>
          <w:szCs w:val="24"/>
        </w:rPr>
        <w:t xml:space="preserve">WF on </w:t>
      </w:r>
      <w:r w:rsidRPr="00603637">
        <w:rPr>
          <w:sz w:val="24"/>
          <w:szCs w:val="24"/>
        </w:rPr>
        <w:t>BS RF requirements</w:t>
      </w:r>
      <w:r w:rsidRPr="00603637">
        <w:rPr>
          <w:color w:val="000000" w:themeColor="text1"/>
          <w:sz w:val="24"/>
          <w:szCs w:val="24"/>
        </w:rPr>
        <w:t xml:space="preserve"> for 6GHz licensed band</w:t>
      </w:r>
    </w:p>
    <w:p w14:paraId="5B9E256F" w14:textId="0D795D2C" w:rsidR="00012E0A" w:rsidRPr="00603637" w:rsidRDefault="00471B59">
      <w:pPr>
        <w:rPr>
          <w:sz w:val="24"/>
          <w:szCs w:val="24"/>
        </w:rPr>
      </w:pPr>
      <w:r w:rsidRPr="00603637">
        <w:rPr>
          <w:b/>
          <w:sz w:val="24"/>
          <w:szCs w:val="24"/>
        </w:rPr>
        <w:t>Agenda item:</w:t>
      </w:r>
      <w:r w:rsidRPr="00603637">
        <w:rPr>
          <w:sz w:val="24"/>
          <w:szCs w:val="24"/>
        </w:rPr>
        <w:tab/>
      </w:r>
      <w:r w:rsidRPr="00603637">
        <w:rPr>
          <w:sz w:val="24"/>
          <w:szCs w:val="24"/>
        </w:rPr>
        <w:tab/>
      </w:r>
      <w:r w:rsidRPr="00603637">
        <w:rPr>
          <w:rFonts w:hint="eastAsia"/>
          <w:sz w:val="24"/>
          <w:szCs w:val="24"/>
        </w:rPr>
        <w:t>5.3</w:t>
      </w:r>
    </w:p>
    <w:p w14:paraId="5D0EF9D3" w14:textId="03F80B19" w:rsidR="00012E0A" w:rsidRPr="00603637" w:rsidRDefault="00471B59">
      <w:pPr>
        <w:rPr>
          <w:sz w:val="24"/>
          <w:szCs w:val="24"/>
        </w:rPr>
      </w:pPr>
      <w:r w:rsidRPr="00603637">
        <w:rPr>
          <w:b/>
          <w:sz w:val="24"/>
          <w:szCs w:val="24"/>
        </w:rPr>
        <w:t>Document for:</w:t>
      </w:r>
      <w:r w:rsidRPr="00603637">
        <w:rPr>
          <w:b/>
          <w:sz w:val="24"/>
          <w:szCs w:val="24"/>
        </w:rPr>
        <w:tab/>
      </w:r>
      <w:r w:rsidRPr="00603637">
        <w:rPr>
          <w:sz w:val="24"/>
          <w:szCs w:val="24"/>
        </w:rPr>
        <w:t>Approval</w:t>
      </w:r>
    </w:p>
    <w:p w14:paraId="22930013" w14:textId="38BDE600" w:rsidR="00012E0A" w:rsidRPr="00BA0C02" w:rsidRDefault="00471B59" w:rsidP="00BA0C02">
      <w:pPr>
        <w:pStyle w:val="10"/>
        <w:numPr>
          <w:ilvl w:val="0"/>
          <w:numId w:val="17"/>
        </w:numPr>
        <w:rPr>
          <w:rFonts w:cs="Arial"/>
          <w:lang w:val="en-US"/>
        </w:rPr>
      </w:pPr>
      <w:r w:rsidRPr="00BA0C02">
        <w:rPr>
          <w:rFonts w:cs="Arial" w:hint="eastAsia"/>
          <w:lang w:val="en-US"/>
        </w:rPr>
        <w:t xml:space="preserve">BS </w:t>
      </w:r>
      <w:r w:rsidRPr="00BA0C02">
        <w:rPr>
          <w:rFonts w:cs="Arial"/>
          <w:lang w:val="en-US"/>
        </w:rPr>
        <w:t>RF requirements</w:t>
      </w:r>
    </w:p>
    <w:p w14:paraId="7C76AC5E" w14:textId="7FD26A5A" w:rsidR="00012E0A" w:rsidRPr="00BA0C02" w:rsidRDefault="00BA0C02" w:rsidP="00BA0C02">
      <w:pPr>
        <w:pStyle w:val="2"/>
      </w:pPr>
      <w:r w:rsidRPr="00BA0C02">
        <w:rPr>
          <w:rFonts w:hint="eastAsia"/>
        </w:rPr>
        <w:t xml:space="preserve">1.1 </w:t>
      </w:r>
      <w:r w:rsidR="00471B59" w:rsidRPr="00BA0C02">
        <w:rPr>
          <w:rFonts w:hint="eastAsia"/>
        </w:rPr>
        <w:t>BS type</w:t>
      </w:r>
    </w:p>
    <w:p w14:paraId="40C87536" w14:textId="1ADE5C68" w:rsidR="00012E0A" w:rsidRPr="00BA0C02" w:rsidRDefault="00471B59" w:rsidP="00BA0C02">
      <w:pPr>
        <w:spacing w:after="120" w:line="276" w:lineRule="auto"/>
        <w:rPr>
          <w:szCs w:val="24"/>
        </w:rPr>
      </w:pPr>
      <w:r w:rsidRPr="00BA0C02">
        <w:rPr>
          <w:iCs/>
        </w:rPr>
        <w:t xml:space="preserve">Specify </w:t>
      </w:r>
      <w:r w:rsidRPr="00BA0C02">
        <w:t>BS type 1-C, BS type 1-H and type 1-O for the 6GHz licensed band</w:t>
      </w:r>
    </w:p>
    <w:p w14:paraId="672CF9F7" w14:textId="540959FB" w:rsidR="00012E0A" w:rsidRPr="00BA0C02" w:rsidRDefault="00BA0C02">
      <w:pPr>
        <w:pStyle w:val="2"/>
      </w:pPr>
      <w:r w:rsidRPr="00BA0C02">
        <w:rPr>
          <w:rFonts w:hint="eastAsia"/>
        </w:rPr>
        <w:t xml:space="preserve">1.2 </w:t>
      </w:r>
      <w:r w:rsidR="00471B59" w:rsidRPr="00BA0C02">
        <w:t xml:space="preserve">Conducted </w:t>
      </w:r>
      <w:proofErr w:type="spellStart"/>
      <w:proofErr w:type="gramStart"/>
      <w:r w:rsidR="00471B59" w:rsidRPr="00BA0C02">
        <w:t>Tx</w:t>
      </w:r>
      <w:proofErr w:type="spellEnd"/>
      <w:proofErr w:type="gramEnd"/>
      <w:r w:rsidR="00471B59" w:rsidRPr="00BA0C02">
        <w:t xml:space="preserve"> requirements</w:t>
      </w:r>
    </w:p>
    <w:p w14:paraId="437E551E" w14:textId="4896A56A" w:rsidR="00012E0A" w:rsidRPr="00BA0C02" w:rsidRDefault="00471B59">
      <w:r w:rsidRPr="00BA0C02">
        <w:t>T</w:t>
      </w:r>
      <w:r w:rsidRPr="00BA0C02">
        <w:rPr>
          <w:rFonts w:hint="eastAsia"/>
        </w:rPr>
        <w:t xml:space="preserve">he following proposals are agreeable. </w:t>
      </w:r>
      <w:r w:rsidRPr="00BA0C02">
        <w:t xml:space="preserve">OBUE and spurious </w:t>
      </w:r>
      <w:r w:rsidR="00BA0C02">
        <w:rPr>
          <w:rFonts w:hint="eastAsia"/>
        </w:rPr>
        <w:t xml:space="preserve">are </w:t>
      </w:r>
      <w:r w:rsidRPr="00BA0C02">
        <w:t xml:space="preserve">need to be agreed together with </w:t>
      </w:r>
      <w:proofErr w:type="spellStart"/>
      <w:r w:rsidRPr="00BA0C02">
        <w:t>Δf</w:t>
      </w:r>
      <w:r w:rsidRPr="00BA0C02">
        <w:rPr>
          <w:vertAlign w:val="subscript"/>
        </w:rPr>
        <w:t>OBUE</w:t>
      </w:r>
      <w:proofErr w:type="spellEnd"/>
      <w:r w:rsidRPr="00BA0C02">
        <w:rPr>
          <w:rFonts w:hint="eastAsia"/>
        </w:rPr>
        <w:t xml:space="preserve">. </w:t>
      </w:r>
    </w:p>
    <w:p w14:paraId="60943850" w14:textId="77777777" w:rsidR="00012E0A" w:rsidRPr="00BA0C02" w:rsidRDefault="00471B59">
      <w:pPr>
        <w:pStyle w:val="TH"/>
        <w:numPr>
          <w:ilvl w:val="0"/>
          <w:numId w:val="14"/>
        </w:numPr>
        <w:ind w:left="360"/>
        <w:rPr>
          <w:rFonts w:ascii="Times New Roman" w:eastAsia="Times New Roman" w:hAnsi="Times New Roman"/>
        </w:rPr>
      </w:pPr>
      <w:r w:rsidRPr="00BA0C02">
        <w:rPr>
          <w:rFonts w:ascii="Times New Roman" w:eastAsia="Times New Roman" w:hAnsi="Times New Roman" w:hint="eastAsia"/>
        </w:rPr>
        <w:t>Table 1.2-1 conducted Tx requirements</w:t>
      </w:r>
    </w:p>
    <w:tbl>
      <w:tblPr>
        <w:tblStyle w:val="27"/>
        <w:tblW w:w="10031" w:type="dxa"/>
        <w:tblLook w:val="04A0" w:firstRow="1" w:lastRow="0" w:firstColumn="1" w:lastColumn="0" w:noHBand="0" w:noVBand="1"/>
      </w:tblPr>
      <w:tblGrid>
        <w:gridCol w:w="2376"/>
        <w:gridCol w:w="7655"/>
      </w:tblGrid>
      <w:tr w:rsidR="00012E0A" w:rsidRPr="00BA0C02" w14:paraId="3A4B1071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413BCA" w14:textId="77777777" w:rsidR="00012E0A" w:rsidRPr="00BA0C02" w:rsidRDefault="00471B59">
            <w:pPr>
              <w:pStyle w:val="TAH"/>
              <w:rPr>
                <w:rFonts w:eastAsiaTheme="minorEastAsia" w:cs="v5.0.0"/>
              </w:rPr>
            </w:pPr>
            <w:r w:rsidRPr="00BA0C02">
              <w:rPr>
                <w:rFonts w:eastAsiaTheme="minorEastAsia" w:cs="v5.0.0"/>
              </w:rPr>
              <w:t>Requirement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9F8F59" w14:textId="77777777" w:rsidR="00012E0A" w:rsidRPr="00BA0C02" w:rsidRDefault="00471B59">
            <w:pPr>
              <w:pStyle w:val="TAH"/>
              <w:rPr>
                <w:rFonts w:eastAsiaTheme="minorEastAsia" w:cs="v5.0.0"/>
              </w:rPr>
            </w:pPr>
            <w:r w:rsidRPr="00BA0C02">
              <w:rPr>
                <w:rFonts w:eastAsiaTheme="minorEastAsia" w:cs="v5.0.0"/>
              </w:rPr>
              <w:t>WF</w:t>
            </w:r>
          </w:p>
        </w:tc>
      </w:tr>
      <w:tr w:rsidR="00012E0A" w:rsidRPr="00BA0C02" w14:paraId="01DCF8D9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80FC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BS output power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3DC0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Requirement specified in TS 38.104 sub-clause 6.2.3 shall also apply for the new 6GHz licensed band.</w:t>
            </w:r>
          </w:p>
        </w:tc>
      </w:tr>
      <w:tr w:rsidR="00012E0A" w:rsidRPr="00BA0C02" w14:paraId="7EE86205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4752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 power control dynamic range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7E4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Requirement specified in TS 38.104 sub-clause 6.3.2 shall also apply for the new 6GHz licensed band.</w:t>
            </w:r>
          </w:p>
        </w:tc>
      </w:tr>
      <w:tr w:rsidR="00012E0A" w:rsidRPr="00BA0C02" w14:paraId="24F1037E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651C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Total power dynamic range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B06C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Requirement specified in TS 38.104 sub-clause 6.3.3 shall also apply for the new 6GHz licensed band.</w:t>
            </w:r>
          </w:p>
        </w:tc>
      </w:tr>
      <w:tr w:rsidR="00012E0A" w:rsidRPr="00BA0C02" w14:paraId="4A917D28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AD99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Transmit OFF power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A298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Requirement specified in TS 38.104 sub-clause 6.4.1 shall also apply for the new 6GHz licensed band.</w:t>
            </w:r>
          </w:p>
        </w:tc>
      </w:tr>
      <w:tr w:rsidR="00012E0A" w:rsidRPr="00BA0C02" w14:paraId="70DE2091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3C80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Transient period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D396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Requirement specified in TS 38.104 sub-clause 6.4.2 shall also apply for the new 6GHz licensed band.</w:t>
            </w:r>
          </w:p>
        </w:tc>
      </w:tr>
      <w:tr w:rsidR="00012E0A" w:rsidRPr="00BA0C02" w14:paraId="011720E9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5D47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Frequency error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3759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Requirement specified in TS 38.104 sub-clause 6.5.1 shall also apply for the new 6GHz licensed band.</w:t>
            </w:r>
          </w:p>
        </w:tc>
      </w:tr>
      <w:tr w:rsidR="00012E0A" w:rsidRPr="00BA0C02" w14:paraId="56C89338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3A5F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Modulation quality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4366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Requirement specified in TS 38.104 sub-clause 6.5.2 shall also apply for the new 6GHz licensed band.</w:t>
            </w:r>
          </w:p>
        </w:tc>
      </w:tr>
      <w:tr w:rsidR="00012E0A" w:rsidRPr="00BA0C02" w14:paraId="35D3699C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AC26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Time alignment error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21B7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Requirement specified in TS 38.104 sub-clause 6.5.3 shall also apply for the new 6GHz licensed band.</w:t>
            </w:r>
          </w:p>
        </w:tc>
      </w:tr>
      <w:tr w:rsidR="00012E0A" w:rsidRPr="00BA0C02" w14:paraId="365C8799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5087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Occupied bandwidth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1021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Requirement specified in TS 38.104 sub-clause 6.6.2 shall also apply for the new 6GHz licensed band.</w:t>
            </w:r>
          </w:p>
        </w:tc>
      </w:tr>
      <w:tr w:rsidR="00012E0A" w:rsidRPr="00BA0C02" w14:paraId="24F94FFF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89C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ACLR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BBD8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Based on the coexistence study, an ACLR value of 38dB shall apply for the band.</w:t>
            </w:r>
          </w:p>
        </w:tc>
      </w:tr>
      <w:tr w:rsidR="00012E0A" w:rsidRPr="00BA0C02" w14:paraId="1DAFA0F7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AD4D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OBUE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1747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For Wide BS, the OBUE mask for 6425-7125MHz in TR 38.921 sub-clause 6.1.2 shall apply.</w:t>
            </w:r>
          </w:p>
          <w:p w14:paraId="2B48AA07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For Medium range and Local area BS</w:t>
            </w:r>
            <w:r w:rsidRPr="00BA0C02">
              <w:rPr>
                <w:rFonts w:eastAsiaTheme="minorEastAsia" w:hint="eastAsia"/>
                <w:lang w:val="sv-SE"/>
              </w:rPr>
              <w:t>, see table 1.2-2a, 1.2-2b and 1.2-3..</w:t>
            </w:r>
          </w:p>
        </w:tc>
      </w:tr>
      <w:tr w:rsidR="00012E0A" w:rsidRPr="00BA0C02" w14:paraId="406B1197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F613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Transmit spurious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28A5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The requirement in sub-clause 6.1.4 of TR 38.921 shall apply for licensed band 6425-7125MHz.</w:t>
            </w:r>
          </w:p>
        </w:tc>
      </w:tr>
      <w:tr w:rsidR="00012E0A" w:rsidRPr="00BA0C02" w14:paraId="4B466AEE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AAEA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Transmitter intermodulation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C3C7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Requirement specified in TS 38.104 sub-clause 6.7.3 shall also apply for the new 6GHz licensed band.</w:t>
            </w:r>
          </w:p>
        </w:tc>
      </w:tr>
    </w:tbl>
    <w:p w14:paraId="67810ACB" w14:textId="77777777" w:rsidR="00012E0A" w:rsidRPr="00BA0C02" w:rsidRDefault="00012E0A" w:rsidP="00BA0C02">
      <w:pPr>
        <w:pStyle w:val="aff"/>
        <w:numPr>
          <w:ilvl w:val="0"/>
          <w:numId w:val="14"/>
        </w:numPr>
        <w:ind w:left="360" w:firstLine="420"/>
      </w:pPr>
    </w:p>
    <w:p w14:paraId="5C8801E2" w14:textId="77777777" w:rsidR="00012E0A" w:rsidRPr="00BA0C02" w:rsidRDefault="00471B59">
      <w:pPr>
        <w:pStyle w:val="TH"/>
        <w:numPr>
          <w:ilvl w:val="0"/>
          <w:numId w:val="14"/>
        </w:numPr>
        <w:ind w:left="360"/>
        <w:rPr>
          <w:rFonts w:eastAsia="Times New Roman"/>
        </w:rPr>
      </w:pPr>
      <w:r w:rsidRPr="00BA0C02">
        <w:rPr>
          <w:rFonts w:ascii="Times New Roman" w:eastAsia="Times New Roman" w:hAnsi="Times New Roman"/>
        </w:rPr>
        <w:lastRenderedPageBreak/>
        <w:t>Table 1</w:t>
      </w:r>
      <w:r w:rsidRPr="00BA0C02">
        <w:rPr>
          <w:rFonts w:ascii="Times New Roman" w:hAnsi="Times New Roman" w:hint="eastAsia"/>
        </w:rPr>
        <w:t>.2-2</w:t>
      </w:r>
      <w:r w:rsidRPr="00BA0C02">
        <w:rPr>
          <w:rFonts w:ascii="Times New Roman" w:eastAsia="Times New Roman" w:hAnsi="Times New Roman"/>
        </w:rPr>
        <w:t xml:space="preserve">a. MR BS UEM limit values for 6425-7125MHz, </w:t>
      </w:r>
      <w:r w:rsidRPr="00BA0C02">
        <w:rPr>
          <w:rFonts w:cs="v5.0.0"/>
        </w:rPr>
        <w:t xml:space="preserve">31&lt; </w:t>
      </w:r>
      <w:proofErr w:type="spellStart"/>
      <w:r w:rsidRPr="00BA0C02">
        <w:rPr>
          <w:rFonts w:cs="v5.0.0"/>
        </w:rPr>
        <w:t>P</w:t>
      </w:r>
      <w:r w:rsidRPr="00BA0C02">
        <w:rPr>
          <w:rFonts w:cs="v5.0.0"/>
          <w:vertAlign w:val="subscript"/>
        </w:rPr>
        <w:t>rated,x</w:t>
      </w:r>
      <w:proofErr w:type="spellEnd"/>
      <w:r w:rsidRPr="00BA0C02">
        <w:rPr>
          <w:rFonts w:cs="v5.0.0"/>
        </w:rPr>
        <w:t xml:space="preserve"> </w:t>
      </w:r>
      <w:r w:rsidRPr="00BA0C02">
        <w:rPr>
          <w:rFonts w:cs="v5.0.0"/>
        </w:rPr>
        <w:sym w:font="Symbol" w:char="F0A3"/>
      </w:r>
      <w:r w:rsidRPr="00BA0C02">
        <w:rPr>
          <w:rFonts w:cs="v5.0.0"/>
        </w:rPr>
        <w:t xml:space="preserve"> 38 </w:t>
      </w:r>
      <w:proofErr w:type="spellStart"/>
      <w:r w:rsidRPr="00BA0C02">
        <w:rPr>
          <w:rFonts w:cs="v5.0.0"/>
        </w:rPr>
        <w:t>dBm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012E0A" w:rsidRPr="00BA0C02" w14:paraId="17693F09" w14:textId="77777777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29C5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</w:rPr>
              <w:t xml:space="preserve">Frequency offset of measurement filter </w:t>
            </w:r>
            <w:r w:rsidRPr="00BA0C02">
              <w:rPr>
                <w:rFonts w:cs="v5.0.0"/>
              </w:rPr>
              <w:noBreakHyphen/>
              <w:t xml:space="preserve">3dB point, </w:t>
            </w:r>
            <w:r w:rsidRPr="00BA0C02">
              <w:rPr>
                <w:rFonts w:cs="v5.0.0"/>
              </w:rPr>
              <w:sym w:font="Symbol" w:char="F044"/>
            </w:r>
            <w:r w:rsidRPr="00BA0C02"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4F45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</w:rPr>
              <w:t xml:space="preserve">Frequency offset of measurement filter </w:t>
            </w:r>
            <w:proofErr w:type="spellStart"/>
            <w:r w:rsidRPr="00BA0C02">
              <w:rPr>
                <w:rFonts w:cs="v5.0.0"/>
              </w:rPr>
              <w:t>centre</w:t>
            </w:r>
            <w:proofErr w:type="spellEnd"/>
            <w:r w:rsidRPr="00BA0C02">
              <w:rPr>
                <w:rFonts w:cs="v5.0.0"/>
              </w:rPr>
              <w:t xml:space="preserve"> frequency, </w:t>
            </w:r>
            <w:proofErr w:type="spellStart"/>
            <w:r w:rsidRPr="00BA0C02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E8B3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  <w:i/>
              </w:rPr>
              <w:t>Basic limits</w:t>
            </w:r>
            <w:r w:rsidRPr="00BA0C02"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04AD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  <w:i/>
              </w:rPr>
              <w:t>Measurement bandwidth</w:t>
            </w:r>
          </w:p>
        </w:tc>
      </w:tr>
      <w:tr w:rsidR="00012E0A" w:rsidRPr="00BA0C02" w14:paraId="4BABB284" w14:textId="77777777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FC1C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0 </w:t>
            </w:r>
            <w:r w:rsidRPr="00BA0C02">
              <w:t xml:space="preserve">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r w:rsidRPr="00BA0C02">
              <w:rPr>
                <w:rFonts w:cs="v5.0.0"/>
              </w:rPr>
              <w:sym w:font="Symbol" w:char="F044"/>
            </w:r>
            <w:r w:rsidRPr="00BA0C02">
              <w:rPr>
                <w:rFonts w:cs="v5.0.0"/>
              </w:rP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EB9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0.05 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proofErr w:type="spellStart"/>
            <w:r w:rsidRPr="00BA0C02">
              <w:rPr>
                <w:rFonts w:cs="v5.0.0"/>
              </w:rPr>
              <w:t>f_offset</w:t>
            </w:r>
            <w:proofErr w:type="spellEnd"/>
            <w:r w:rsidRPr="00BA0C02">
              <w:rPr>
                <w:rFonts w:cs="v5.0.0"/>
              </w:rPr>
              <w:t xml:space="preserve">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0CCC" w14:textId="77777777" w:rsidR="00012E0A" w:rsidRPr="00BA0C02" w:rsidRDefault="00471B59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Prated,x-53dB-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3CA" w14:textId="77777777" w:rsidR="00012E0A" w:rsidRPr="00BA0C02" w:rsidRDefault="00471B59">
            <w:pPr>
              <w:pStyle w:val="TAC"/>
              <w:rPr>
                <w:lang w:eastAsia="ja-JP"/>
              </w:rPr>
            </w:pPr>
            <w:r w:rsidRPr="00BA0C02">
              <w:t xml:space="preserve">100 kHz </w:t>
            </w:r>
          </w:p>
        </w:tc>
      </w:tr>
      <w:tr w:rsidR="00012E0A" w:rsidRPr="00BA0C02" w14:paraId="319B402D" w14:textId="77777777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4C65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50 </w:t>
            </w:r>
            <w:r w:rsidRPr="00BA0C02">
              <w:t xml:space="preserve">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r w:rsidRPr="00BA0C02">
              <w:rPr>
                <w:rFonts w:cs="v5.0.0"/>
              </w:rPr>
              <w:sym w:font="Symbol" w:char="F044"/>
            </w:r>
            <w:r w:rsidRPr="00BA0C02">
              <w:rPr>
                <w:rFonts w:cs="v5.0.0"/>
              </w:rPr>
              <w:t>f &lt;</w:t>
            </w:r>
          </w:p>
          <w:p w14:paraId="483B7B62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min(100 MHz,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  <w:r w:rsidRPr="00BA0C02">
              <w:rPr>
                <w:rFonts w:cs="v5.0.0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3D63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50.05 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proofErr w:type="spellStart"/>
            <w:r w:rsidRPr="00BA0C02">
              <w:rPr>
                <w:rFonts w:cs="v5.0.0"/>
              </w:rPr>
              <w:t>f_offset</w:t>
            </w:r>
            <w:proofErr w:type="spellEnd"/>
            <w:r w:rsidRPr="00BA0C02">
              <w:rPr>
                <w:rFonts w:cs="v5.0.0"/>
              </w:rPr>
              <w:t xml:space="preserve"> &lt;</w:t>
            </w:r>
          </w:p>
          <w:p w14:paraId="70B4D02F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min(100.05 MHz, </w:t>
            </w:r>
            <w:proofErr w:type="spellStart"/>
            <w:r w:rsidRPr="00BA0C02">
              <w:rPr>
                <w:rFonts w:cs="v5.0.0"/>
              </w:rPr>
              <w:t>f_offset</w:t>
            </w:r>
            <w:r w:rsidRPr="00BA0C02">
              <w:rPr>
                <w:rFonts w:cs="v5.0.0"/>
                <w:vertAlign w:val="subscript"/>
              </w:rPr>
              <w:t>max</w:t>
            </w:r>
            <w:proofErr w:type="spellEnd"/>
            <w:r w:rsidRPr="00BA0C02">
              <w:rPr>
                <w:rFonts w:cs="v5.0.0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9761" w14:textId="77777777" w:rsidR="00012E0A" w:rsidRPr="00BA0C02" w:rsidRDefault="00471B59">
            <w:pPr>
              <w:pStyle w:val="TAC"/>
            </w:pPr>
            <w:proofErr w:type="spellStart"/>
            <w:r w:rsidRPr="00BA0C02">
              <w:t>P</w:t>
            </w:r>
            <w:r w:rsidRPr="00BA0C02">
              <w:rPr>
                <w:vertAlign w:val="subscript"/>
              </w:rPr>
              <w:t>rated,x</w:t>
            </w:r>
            <w:proofErr w:type="spellEnd"/>
            <w:r w:rsidRPr="00BA0C02">
              <w:t xml:space="preserve"> </w:t>
            </w:r>
            <w:r w:rsidRPr="00BA0C02">
              <w:rPr>
                <w:vertAlign w:val="subscript"/>
              </w:rPr>
              <w:t xml:space="preserve"> </w:t>
            </w:r>
            <w:r w:rsidRPr="00BA0C02">
              <w:t>- 60dB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4B44" w14:textId="77777777" w:rsidR="00012E0A" w:rsidRPr="00BA0C02" w:rsidRDefault="00471B59">
            <w:pPr>
              <w:pStyle w:val="TAC"/>
            </w:pPr>
            <w:r w:rsidRPr="00BA0C02">
              <w:t xml:space="preserve">100 kHz </w:t>
            </w:r>
          </w:p>
        </w:tc>
      </w:tr>
      <w:tr w:rsidR="00012E0A" w:rsidRPr="00BA0C02" w14:paraId="41AC7362" w14:textId="77777777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DB56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100 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r w:rsidRPr="00BA0C02">
              <w:rPr>
                <w:rFonts w:cs="v5.0.0"/>
              </w:rPr>
              <w:sym w:font="Symbol" w:char="F044"/>
            </w:r>
            <w:r w:rsidRPr="00BA0C02">
              <w:rPr>
                <w:rFonts w:cs="v5.0.0"/>
              </w:rPr>
              <w:t xml:space="preserve">f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35AE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100.5 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proofErr w:type="spellStart"/>
            <w:r w:rsidRPr="00BA0C02">
              <w:rPr>
                <w:rFonts w:cs="v5.0.0"/>
              </w:rPr>
              <w:t>f_offset</w:t>
            </w:r>
            <w:proofErr w:type="spellEnd"/>
            <w:r w:rsidRPr="00BA0C02">
              <w:rPr>
                <w:rFonts w:cs="v5.0.0"/>
              </w:rPr>
              <w:t xml:space="preserve"> &lt; </w:t>
            </w:r>
            <w:proofErr w:type="spellStart"/>
            <w:r w:rsidRPr="00BA0C02">
              <w:rPr>
                <w:rFonts w:cs="v5.0.0"/>
              </w:rPr>
              <w:t>f_offset</w:t>
            </w:r>
            <w:r w:rsidRPr="00BA0C02">
              <w:rPr>
                <w:rFonts w:cs="v5.0.0"/>
                <w:vertAlign w:val="subscript"/>
              </w:rPr>
              <w:t>max</w:t>
            </w:r>
            <w:proofErr w:type="spellEnd"/>
            <w:r w:rsidRPr="00BA0C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19F9" w14:textId="77777777" w:rsidR="00012E0A" w:rsidRPr="00BA0C02" w:rsidRDefault="00471B59">
            <w:pPr>
              <w:pStyle w:val="TAC"/>
            </w:pPr>
            <w:r w:rsidRPr="00BA0C02">
              <w:t>Min(</w:t>
            </w:r>
            <w:proofErr w:type="spellStart"/>
            <w:r w:rsidRPr="00BA0C02">
              <w:t>P</w:t>
            </w:r>
            <w:r w:rsidRPr="00BA0C02">
              <w:rPr>
                <w:vertAlign w:val="subscript"/>
              </w:rPr>
              <w:t>rated,x</w:t>
            </w:r>
            <w:proofErr w:type="spellEnd"/>
            <w:r w:rsidRPr="00BA0C02">
              <w:t xml:space="preserve"> </w:t>
            </w:r>
            <w:r w:rsidRPr="00BA0C02">
              <w:rPr>
                <w:vertAlign w:val="subscript"/>
              </w:rPr>
              <w:t xml:space="preserve"> </w:t>
            </w:r>
            <w:r w:rsidRPr="00BA0C02">
              <w:t>- 60dB, -25dBm)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1D0D" w14:textId="77777777" w:rsidR="00012E0A" w:rsidRPr="00BA0C02" w:rsidRDefault="00471B59">
            <w:pPr>
              <w:pStyle w:val="TAC"/>
            </w:pPr>
            <w:r w:rsidRPr="00BA0C02">
              <w:t>100 kHz</w:t>
            </w:r>
          </w:p>
        </w:tc>
      </w:tr>
      <w:tr w:rsidR="00012E0A" w:rsidRPr="00BA0C02" w14:paraId="5C81EE1F" w14:textId="77777777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5384" w14:textId="77777777" w:rsidR="00012E0A" w:rsidRPr="00BA0C02" w:rsidRDefault="00471B59">
            <w:pPr>
              <w:pStyle w:val="TAN"/>
            </w:pPr>
            <w:r w:rsidRPr="00BA0C02">
              <w:t>NOTE 1:</w:t>
            </w:r>
            <w:r w:rsidRPr="00BA0C02">
              <w:tab/>
              <w:t xml:space="preserve">For a BS supporting </w:t>
            </w:r>
            <w:r w:rsidRPr="00BA0C02">
              <w:rPr>
                <w:i/>
              </w:rPr>
              <w:t>non-contiguous spectrum</w:t>
            </w:r>
            <w:r w:rsidRPr="00BA0C02">
              <w:t xml:space="preserve"> operation within any </w:t>
            </w:r>
            <w:r w:rsidRPr="00BA0C02">
              <w:rPr>
                <w:i/>
              </w:rPr>
              <w:t>operating band</w:t>
            </w:r>
            <w:r w:rsidRPr="00BA0C02">
              <w:t xml:space="preserve">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is calculated as a cumulative sum of contributions from adjacent </w:t>
            </w:r>
            <w:r w:rsidRPr="00BA0C02">
              <w:rPr>
                <w:rFonts w:cs="v5.0.0"/>
                <w:i/>
              </w:rPr>
              <w:t>sub-blocks</w:t>
            </w:r>
            <w:r w:rsidRPr="00BA0C02">
              <w:rPr>
                <w:rFonts w:cs="v5.0.0"/>
              </w:rPr>
              <w:t xml:space="preserve"> on each side of the </w:t>
            </w:r>
            <w:r w:rsidRPr="00BA0C02">
              <w:rPr>
                <w:rFonts w:cs="v5.0.0"/>
                <w:i/>
              </w:rPr>
              <w:t>sub-block gap</w:t>
            </w:r>
            <w:r w:rsidRPr="00BA0C02">
              <w:t xml:space="preserve">. Exception is </w:t>
            </w:r>
            <w:r w:rsidRPr="00BA0C02">
              <w:rPr>
                <w:rFonts w:ascii="Symbol" w:hAnsi="Symbol"/>
              </w:rPr>
              <w:t></w:t>
            </w:r>
            <w:r w:rsidRPr="00BA0C02">
              <w:t xml:space="preserve">f </w:t>
            </w:r>
            <w:r w:rsidRPr="00BA0C02">
              <w:rPr>
                <w:rFonts w:hint="eastAsia"/>
              </w:rPr>
              <w:t>≥</w:t>
            </w:r>
            <w:r w:rsidRPr="00BA0C02">
              <w:t xml:space="preserve"> 100MHz from both adjacent </w:t>
            </w:r>
            <w:r w:rsidRPr="00BA0C02">
              <w:rPr>
                <w:i/>
              </w:rPr>
              <w:t>sub-blocks</w:t>
            </w:r>
            <w:r w:rsidRPr="00BA0C02">
              <w:t xml:space="preserve"> on each side of the </w:t>
            </w:r>
            <w:r w:rsidRPr="00BA0C02">
              <w:rPr>
                <w:i/>
              </w:rPr>
              <w:t>sub-block gap</w:t>
            </w:r>
            <w:r w:rsidRPr="00BA0C02">
              <w:t xml:space="preserve">, where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shall be Min(</w:t>
            </w:r>
            <w:proofErr w:type="spellStart"/>
            <w:r w:rsidRPr="00BA0C02">
              <w:t>P</w:t>
            </w:r>
            <w:r w:rsidRPr="00BA0C02">
              <w:rPr>
                <w:vertAlign w:val="subscript"/>
              </w:rPr>
              <w:t>rated,x</w:t>
            </w:r>
            <w:proofErr w:type="spellEnd"/>
            <w:r w:rsidRPr="00BA0C02">
              <w:t xml:space="preserve"> -60dB, </w:t>
            </w:r>
            <w:r w:rsidRPr="00BA0C02">
              <w:noBreakHyphen/>
              <w:t>25dBm)/100kHz.</w:t>
            </w:r>
          </w:p>
          <w:p w14:paraId="3937AB6C" w14:textId="77777777" w:rsidR="00012E0A" w:rsidRPr="00BA0C02" w:rsidRDefault="00471B59">
            <w:pPr>
              <w:pStyle w:val="TAN"/>
            </w:pPr>
            <w:r w:rsidRPr="00BA0C02">
              <w:t>NOTE 2:</w:t>
            </w:r>
            <w:r w:rsidRPr="00BA0C02">
              <w:tab/>
              <w:t xml:space="preserve">For a </w:t>
            </w:r>
            <w:r w:rsidRPr="00BA0C02">
              <w:rPr>
                <w:i/>
              </w:rPr>
              <w:t>multi-band connector</w:t>
            </w:r>
            <w:r w:rsidRPr="00BA0C02">
              <w:t xml:space="preserve"> with </w:t>
            </w:r>
            <w:r w:rsidRPr="00BA0C02">
              <w:rPr>
                <w:i/>
              </w:rPr>
              <w:t>Inter RF Bandwidth gap</w:t>
            </w:r>
            <w:r w:rsidRPr="00BA0C02">
              <w:t xml:space="preserve"> &lt; 2*</w:t>
            </w:r>
            <w:proofErr w:type="spellStart"/>
            <w:r w:rsidRPr="00BA0C02">
              <w:t>Δf</w:t>
            </w:r>
            <w:r w:rsidRPr="00BA0C02">
              <w:rPr>
                <w:vertAlign w:val="subscript"/>
              </w:rPr>
              <w:t>OBUE</w:t>
            </w:r>
            <w:proofErr w:type="spellEnd"/>
            <w:r w:rsidRPr="00BA0C02">
              <w:t xml:space="preserve"> the emission limits within the </w:t>
            </w:r>
            <w:r w:rsidRPr="00BA0C02">
              <w:rPr>
                <w:i/>
              </w:rPr>
              <w:t>Inter RF Bandwidth gaps</w:t>
            </w:r>
            <w:r w:rsidRPr="00BA0C02">
              <w:t xml:space="preserve"> is calculated as a cumulative sum of contributions from adjacent </w:t>
            </w:r>
            <w:r w:rsidRPr="00BA0C02">
              <w:rPr>
                <w:i/>
              </w:rPr>
              <w:t>sub-blocks</w:t>
            </w:r>
            <w:r w:rsidRPr="00BA0C02">
              <w:t xml:space="preserve"> or RF Bandwidth on each side of the </w:t>
            </w:r>
            <w:r w:rsidRPr="00BA0C02">
              <w:rPr>
                <w:i/>
              </w:rPr>
              <w:t>Inter RF Bandwidth gap</w:t>
            </w:r>
            <w:r w:rsidRPr="00BA0C02">
              <w:t>.</w:t>
            </w:r>
          </w:p>
          <w:p w14:paraId="27B8181E" w14:textId="77777777" w:rsidR="00012E0A" w:rsidRPr="00BA0C02" w:rsidRDefault="00471B59">
            <w:pPr>
              <w:pStyle w:val="TAC"/>
              <w:jc w:val="both"/>
            </w:pPr>
            <w:r w:rsidRPr="00BA0C02">
              <w:t>NOTE 3:</w:t>
            </w:r>
            <w:r w:rsidRPr="00BA0C02">
              <w:tab/>
              <w:t xml:space="preserve">The requirement is not applicable when </w:t>
            </w:r>
            <w:r w:rsidRPr="00BA0C02">
              <w:sym w:font="Symbol" w:char="F044"/>
            </w:r>
            <w:proofErr w:type="spellStart"/>
            <w:r w:rsidRPr="00BA0C02">
              <w:t>f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 xml:space="preserve"> &lt; 100 </w:t>
            </w:r>
            <w:proofErr w:type="spellStart"/>
            <w:r w:rsidRPr="00BA0C02">
              <w:t>MHz.</w:t>
            </w:r>
            <w:proofErr w:type="spellEnd"/>
          </w:p>
        </w:tc>
      </w:tr>
    </w:tbl>
    <w:p w14:paraId="7F98F014" w14:textId="77777777" w:rsidR="00012E0A" w:rsidRPr="00BA0C02" w:rsidRDefault="00012E0A" w:rsidP="00BA0C02">
      <w:pPr>
        <w:pStyle w:val="aff"/>
        <w:numPr>
          <w:ilvl w:val="0"/>
          <w:numId w:val="14"/>
        </w:numPr>
        <w:ind w:left="360" w:firstLine="420"/>
      </w:pPr>
    </w:p>
    <w:p w14:paraId="293F20C9" w14:textId="77777777" w:rsidR="00012E0A" w:rsidRPr="00BA0C02" w:rsidRDefault="00471B59">
      <w:pPr>
        <w:pStyle w:val="TH"/>
        <w:numPr>
          <w:ilvl w:val="0"/>
          <w:numId w:val="14"/>
        </w:numPr>
        <w:ind w:left="360"/>
        <w:rPr>
          <w:rFonts w:cs="v5.0.0"/>
        </w:rPr>
      </w:pPr>
      <w:r w:rsidRPr="00BA0C02">
        <w:rPr>
          <w:rFonts w:ascii="Times New Roman" w:eastAsia="Times New Roman" w:hAnsi="Times New Roman"/>
        </w:rPr>
        <w:t>Table 1</w:t>
      </w:r>
      <w:r w:rsidRPr="00BA0C02">
        <w:rPr>
          <w:rFonts w:ascii="Times New Roman" w:hAnsi="Times New Roman" w:hint="eastAsia"/>
        </w:rPr>
        <w:t>.2-2</w:t>
      </w:r>
      <w:r w:rsidRPr="00BA0C02">
        <w:rPr>
          <w:rFonts w:ascii="Times New Roman" w:eastAsia="Times New Roman" w:hAnsi="Times New Roman"/>
        </w:rPr>
        <w:t>b. MR BS UEM limit values for 6425-7125MHz</w:t>
      </w:r>
      <w:r w:rsidRPr="00BA0C02">
        <w:t xml:space="preserve">, </w:t>
      </w:r>
      <w:proofErr w:type="spellStart"/>
      <w:r w:rsidRPr="00BA0C02">
        <w:rPr>
          <w:rFonts w:cs="v5.0.0"/>
        </w:rPr>
        <w:t>P</w:t>
      </w:r>
      <w:r w:rsidRPr="00BA0C02">
        <w:rPr>
          <w:rFonts w:cs="v5.0.0"/>
          <w:vertAlign w:val="subscript"/>
        </w:rPr>
        <w:t>rated,x</w:t>
      </w:r>
      <w:proofErr w:type="spellEnd"/>
      <w:r w:rsidRPr="00BA0C02">
        <w:rPr>
          <w:rFonts w:cs="v5.0.0"/>
        </w:rPr>
        <w:t xml:space="preserve"> </w:t>
      </w:r>
      <w:r w:rsidRPr="00BA0C02">
        <w:rPr>
          <w:rFonts w:cs="v5.0.0"/>
        </w:rPr>
        <w:sym w:font="Symbol" w:char="F0A3"/>
      </w:r>
      <w:r w:rsidRPr="00BA0C02">
        <w:rPr>
          <w:rFonts w:cs="v5.0.0"/>
        </w:rPr>
        <w:t xml:space="preserve"> 31 </w:t>
      </w:r>
      <w:proofErr w:type="spellStart"/>
      <w:r w:rsidRPr="00BA0C02">
        <w:rPr>
          <w:rFonts w:cs="v5.0.0"/>
        </w:rPr>
        <w:t>dBm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012E0A" w:rsidRPr="00BA0C02" w14:paraId="24297897" w14:textId="77777777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79AF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</w:rPr>
              <w:t xml:space="preserve">Frequency offset of measurement filter </w:t>
            </w:r>
            <w:r w:rsidRPr="00BA0C02">
              <w:rPr>
                <w:rFonts w:cs="v5.0.0"/>
              </w:rPr>
              <w:noBreakHyphen/>
              <w:t xml:space="preserve">3dB point, </w:t>
            </w:r>
            <w:r w:rsidRPr="00BA0C02">
              <w:rPr>
                <w:rFonts w:cs="v5.0.0"/>
              </w:rPr>
              <w:sym w:font="Symbol" w:char="F044"/>
            </w:r>
            <w:r w:rsidRPr="00BA0C02"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3765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</w:rPr>
              <w:t xml:space="preserve">Frequency offset of measurement filter </w:t>
            </w:r>
            <w:proofErr w:type="spellStart"/>
            <w:r w:rsidRPr="00BA0C02">
              <w:rPr>
                <w:rFonts w:cs="v5.0.0"/>
              </w:rPr>
              <w:t>centre</w:t>
            </w:r>
            <w:proofErr w:type="spellEnd"/>
            <w:r w:rsidRPr="00BA0C02">
              <w:rPr>
                <w:rFonts w:cs="v5.0.0"/>
              </w:rPr>
              <w:t xml:space="preserve"> frequency, </w:t>
            </w:r>
            <w:proofErr w:type="spellStart"/>
            <w:r w:rsidRPr="00BA0C02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B3E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  <w:i/>
              </w:rPr>
              <w:t>Basic limits</w:t>
            </w:r>
            <w:r w:rsidRPr="00BA0C02"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834A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  <w:i/>
              </w:rPr>
              <w:t>Measurement bandwidth</w:t>
            </w:r>
          </w:p>
        </w:tc>
      </w:tr>
      <w:tr w:rsidR="00012E0A" w:rsidRPr="00BA0C02" w14:paraId="6F87AC3F" w14:textId="77777777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F000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0 </w:t>
            </w:r>
            <w:r w:rsidRPr="00BA0C02">
              <w:t xml:space="preserve">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r w:rsidRPr="00BA0C02">
              <w:rPr>
                <w:rFonts w:cs="v5.0.0"/>
              </w:rPr>
              <w:sym w:font="Symbol" w:char="F044"/>
            </w:r>
            <w:r w:rsidRPr="00BA0C02">
              <w:rPr>
                <w:rFonts w:cs="v5.0.0"/>
              </w:rP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2437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0.05 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proofErr w:type="spellStart"/>
            <w:r w:rsidRPr="00BA0C02">
              <w:rPr>
                <w:rFonts w:cs="v5.0.0"/>
              </w:rPr>
              <w:t>f_offset</w:t>
            </w:r>
            <w:proofErr w:type="spellEnd"/>
            <w:r w:rsidRPr="00BA0C02">
              <w:rPr>
                <w:rFonts w:cs="v5.0.0"/>
              </w:rPr>
              <w:t xml:space="preserve">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2141" w14:textId="77777777" w:rsidR="00012E0A" w:rsidRPr="00BA0C02" w:rsidRDefault="00471B59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-22dBm-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9B32" w14:textId="77777777" w:rsidR="00012E0A" w:rsidRPr="00BA0C02" w:rsidRDefault="00471B59">
            <w:pPr>
              <w:pStyle w:val="TAC"/>
              <w:rPr>
                <w:lang w:eastAsia="ja-JP"/>
              </w:rPr>
            </w:pPr>
            <w:r w:rsidRPr="00BA0C02">
              <w:t xml:space="preserve">100 kHz </w:t>
            </w:r>
          </w:p>
        </w:tc>
      </w:tr>
      <w:tr w:rsidR="00012E0A" w:rsidRPr="00BA0C02" w14:paraId="0C63781C" w14:textId="77777777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D9FC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50 </w:t>
            </w:r>
            <w:r w:rsidRPr="00BA0C02">
              <w:t xml:space="preserve">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r w:rsidRPr="00BA0C02">
              <w:rPr>
                <w:rFonts w:cs="v5.0.0"/>
              </w:rPr>
              <w:sym w:font="Symbol" w:char="F044"/>
            </w:r>
            <w:r w:rsidRPr="00BA0C02">
              <w:rPr>
                <w:rFonts w:cs="v5.0.0"/>
              </w:rPr>
              <w:t>f &lt;</w:t>
            </w:r>
          </w:p>
          <w:p w14:paraId="53A25E01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min(100 MHz,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  <w:r w:rsidRPr="00BA0C02">
              <w:rPr>
                <w:rFonts w:cs="v5.0.0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34D1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50.05 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proofErr w:type="spellStart"/>
            <w:r w:rsidRPr="00BA0C02">
              <w:rPr>
                <w:rFonts w:cs="v5.0.0"/>
              </w:rPr>
              <w:t>f_offset</w:t>
            </w:r>
            <w:proofErr w:type="spellEnd"/>
            <w:r w:rsidRPr="00BA0C02">
              <w:rPr>
                <w:rFonts w:cs="v5.0.0"/>
              </w:rPr>
              <w:t xml:space="preserve"> &lt;</w:t>
            </w:r>
          </w:p>
          <w:p w14:paraId="0ADFF159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min(100.05 MHz, </w:t>
            </w:r>
            <w:proofErr w:type="spellStart"/>
            <w:r w:rsidRPr="00BA0C02">
              <w:rPr>
                <w:rFonts w:cs="v5.0.0"/>
              </w:rPr>
              <w:t>f_offset</w:t>
            </w:r>
            <w:r w:rsidRPr="00BA0C02">
              <w:rPr>
                <w:rFonts w:cs="v5.0.0"/>
                <w:vertAlign w:val="subscript"/>
              </w:rPr>
              <w:t>max</w:t>
            </w:r>
            <w:proofErr w:type="spellEnd"/>
            <w:r w:rsidRPr="00BA0C02">
              <w:rPr>
                <w:rFonts w:cs="v5.0.0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9861" w14:textId="77777777" w:rsidR="00012E0A" w:rsidRPr="00BA0C02" w:rsidRDefault="00471B59">
            <w:pPr>
              <w:pStyle w:val="TAC"/>
            </w:pPr>
            <w:r w:rsidRPr="00BA0C02"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B227" w14:textId="77777777" w:rsidR="00012E0A" w:rsidRPr="00BA0C02" w:rsidRDefault="00471B59">
            <w:pPr>
              <w:pStyle w:val="TAC"/>
            </w:pPr>
            <w:r w:rsidRPr="00BA0C02">
              <w:t xml:space="preserve">100 kHz </w:t>
            </w:r>
          </w:p>
        </w:tc>
      </w:tr>
      <w:tr w:rsidR="00012E0A" w:rsidRPr="00BA0C02" w14:paraId="73534B82" w14:textId="77777777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7A0D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100 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r w:rsidRPr="00BA0C02">
              <w:rPr>
                <w:rFonts w:cs="v5.0.0"/>
              </w:rPr>
              <w:sym w:font="Symbol" w:char="F044"/>
            </w:r>
            <w:r w:rsidRPr="00BA0C02">
              <w:rPr>
                <w:rFonts w:cs="v5.0.0"/>
              </w:rPr>
              <w:t xml:space="preserve">f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2130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100.5 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proofErr w:type="spellStart"/>
            <w:r w:rsidRPr="00BA0C02">
              <w:rPr>
                <w:rFonts w:cs="v5.0.0"/>
              </w:rPr>
              <w:t>f_offset</w:t>
            </w:r>
            <w:proofErr w:type="spellEnd"/>
            <w:r w:rsidRPr="00BA0C02">
              <w:rPr>
                <w:rFonts w:cs="v5.0.0"/>
              </w:rPr>
              <w:t xml:space="preserve"> &lt; </w:t>
            </w:r>
            <w:proofErr w:type="spellStart"/>
            <w:r w:rsidRPr="00BA0C02">
              <w:rPr>
                <w:rFonts w:cs="v5.0.0"/>
              </w:rPr>
              <w:t>f_offset</w:t>
            </w:r>
            <w:r w:rsidRPr="00BA0C02">
              <w:rPr>
                <w:rFonts w:cs="v5.0.0"/>
                <w:vertAlign w:val="subscript"/>
              </w:rPr>
              <w:t>max</w:t>
            </w:r>
            <w:proofErr w:type="spellEnd"/>
            <w:r w:rsidRPr="00BA0C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E775" w14:textId="77777777" w:rsidR="00012E0A" w:rsidRPr="00BA0C02" w:rsidRDefault="00471B59">
            <w:pPr>
              <w:pStyle w:val="TAC"/>
            </w:pPr>
            <w:r w:rsidRPr="00BA0C02"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561D" w14:textId="77777777" w:rsidR="00012E0A" w:rsidRPr="00BA0C02" w:rsidRDefault="00471B59">
            <w:pPr>
              <w:pStyle w:val="TAC"/>
            </w:pPr>
            <w:r w:rsidRPr="00BA0C02">
              <w:t>100 kHz</w:t>
            </w:r>
          </w:p>
        </w:tc>
      </w:tr>
      <w:tr w:rsidR="00012E0A" w:rsidRPr="00BA0C02" w14:paraId="3518974F" w14:textId="77777777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A42C" w14:textId="77777777" w:rsidR="00012E0A" w:rsidRPr="00BA0C02" w:rsidRDefault="00471B59">
            <w:pPr>
              <w:pStyle w:val="TAN"/>
            </w:pPr>
            <w:r w:rsidRPr="00BA0C02">
              <w:t>NOTE 1:</w:t>
            </w:r>
            <w:r w:rsidRPr="00BA0C02">
              <w:tab/>
              <w:t xml:space="preserve">For a BS supporting </w:t>
            </w:r>
            <w:r w:rsidRPr="00BA0C02">
              <w:rPr>
                <w:i/>
              </w:rPr>
              <w:t>non-contiguous spectrum</w:t>
            </w:r>
            <w:r w:rsidRPr="00BA0C02">
              <w:t xml:space="preserve"> operation within any </w:t>
            </w:r>
            <w:r w:rsidRPr="00BA0C02">
              <w:rPr>
                <w:i/>
              </w:rPr>
              <w:t>operating band</w:t>
            </w:r>
            <w:r w:rsidRPr="00BA0C02">
              <w:t xml:space="preserve">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is calculated as a cumulative sum of contributions from adjacent </w:t>
            </w:r>
            <w:r w:rsidRPr="00BA0C02">
              <w:rPr>
                <w:rFonts w:cs="v5.0.0"/>
                <w:i/>
              </w:rPr>
              <w:t>sub-blocks</w:t>
            </w:r>
            <w:r w:rsidRPr="00BA0C02">
              <w:rPr>
                <w:rFonts w:cs="v5.0.0"/>
              </w:rPr>
              <w:t xml:space="preserve"> on each side of the </w:t>
            </w:r>
            <w:r w:rsidRPr="00BA0C02">
              <w:rPr>
                <w:rFonts w:cs="v5.0.0"/>
                <w:i/>
              </w:rPr>
              <w:t>sub-block gap</w:t>
            </w:r>
            <w:r w:rsidRPr="00BA0C02">
              <w:t xml:space="preserve">. Exception is </w:t>
            </w:r>
            <w:r w:rsidRPr="00BA0C02">
              <w:rPr>
                <w:rFonts w:ascii="Symbol" w:hAnsi="Symbol"/>
              </w:rPr>
              <w:t></w:t>
            </w:r>
            <w:r w:rsidRPr="00BA0C02">
              <w:t xml:space="preserve">f </w:t>
            </w:r>
            <w:r w:rsidRPr="00BA0C02">
              <w:rPr>
                <w:rFonts w:hint="eastAsia"/>
              </w:rPr>
              <w:t>≥</w:t>
            </w:r>
            <w:r w:rsidRPr="00BA0C02">
              <w:t xml:space="preserve"> 100MHz from both adjacent </w:t>
            </w:r>
            <w:r w:rsidRPr="00BA0C02">
              <w:rPr>
                <w:i/>
              </w:rPr>
              <w:t>sub-blocks</w:t>
            </w:r>
            <w:r w:rsidRPr="00BA0C02">
              <w:t xml:space="preserve"> on each side of the </w:t>
            </w:r>
            <w:r w:rsidRPr="00BA0C02">
              <w:rPr>
                <w:i/>
              </w:rPr>
              <w:t>sub-block gap</w:t>
            </w:r>
            <w:r w:rsidRPr="00BA0C02">
              <w:t xml:space="preserve">, where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shall be -29dBm/100kHz.</w:t>
            </w:r>
          </w:p>
          <w:p w14:paraId="449B2631" w14:textId="77777777" w:rsidR="00012E0A" w:rsidRPr="00BA0C02" w:rsidRDefault="00471B59">
            <w:pPr>
              <w:pStyle w:val="TAN"/>
            </w:pPr>
            <w:r w:rsidRPr="00BA0C02">
              <w:t>NOTE 2:</w:t>
            </w:r>
            <w:r w:rsidRPr="00BA0C02">
              <w:tab/>
              <w:t xml:space="preserve">For a </w:t>
            </w:r>
            <w:r w:rsidRPr="00BA0C02">
              <w:rPr>
                <w:i/>
              </w:rPr>
              <w:t>multi-band connector</w:t>
            </w:r>
            <w:r w:rsidRPr="00BA0C02">
              <w:t xml:space="preserve"> with </w:t>
            </w:r>
            <w:r w:rsidRPr="00BA0C02">
              <w:rPr>
                <w:i/>
              </w:rPr>
              <w:t>Inter RF Bandwidth gap</w:t>
            </w:r>
            <w:r w:rsidRPr="00BA0C02">
              <w:t xml:space="preserve"> &lt; 2*</w:t>
            </w:r>
            <w:proofErr w:type="spellStart"/>
            <w:r w:rsidRPr="00BA0C02">
              <w:t>Δf</w:t>
            </w:r>
            <w:r w:rsidRPr="00BA0C02">
              <w:rPr>
                <w:vertAlign w:val="subscript"/>
              </w:rPr>
              <w:t>OBUE</w:t>
            </w:r>
            <w:proofErr w:type="spellEnd"/>
            <w:r w:rsidRPr="00BA0C02">
              <w:t xml:space="preserve"> the emission limits within the </w:t>
            </w:r>
            <w:r w:rsidRPr="00BA0C02">
              <w:rPr>
                <w:i/>
              </w:rPr>
              <w:t>Inter RF Bandwidth gaps</w:t>
            </w:r>
            <w:r w:rsidRPr="00BA0C02">
              <w:t xml:space="preserve"> is calculated as a cumulative sum of contributions from adjacent </w:t>
            </w:r>
            <w:r w:rsidRPr="00BA0C02">
              <w:rPr>
                <w:i/>
              </w:rPr>
              <w:t>sub-blocks</w:t>
            </w:r>
            <w:r w:rsidRPr="00BA0C02">
              <w:t xml:space="preserve"> or RF Bandwidth on each side of the </w:t>
            </w:r>
            <w:r w:rsidRPr="00BA0C02">
              <w:rPr>
                <w:i/>
              </w:rPr>
              <w:t>Inter RF Bandwidth gap</w:t>
            </w:r>
            <w:r w:rsidRPr="00BA0C02">
              <w:t>.</w:t>
            </w:r>
          </w:p>
          <w:p w14:paraId="0F150975" w14:textId="77777777" w:rsidR="00012E0A" w:rsidRPr="00BA0C02" w:rsidRDefault="00471B59">
            <w:pPr>
              <w:pStyle w:val="TAC"/>
              <w:jc w:val="both"/>
            </w:pPr>
            <w:r w:rsidRPr="00BA0C02">
              <w:t>NOTE 3:</w:t>
            </w:r>
            <w:r w:rsidRPr="00BA0C02">
              <w:tab/>
              <w:t xml:space="preserve">The requirement is not applicable when </w:t>
            </w:r>
            <w:r w:rsidRPr="00BA0C02">
              <w:sym w:font="Symbol" w:char="F044"/>
            </w:r>
            <w:proofErr w:type="spellStart"/>
            <w:r w:rsidRPr="00BA0C02">
              <w:t>f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 xml:space="preserve"> &lt; 100 </w:t>
            </w:r>
            <w:proofErr w:type="spellStart"/>
            <w:r w:rsidRPr="00BA0C02">
              <w:t>MHz.</w:t>
            </w:r>
            <w:proofErr w:type="spellEnd"/>
          </w:p>
        </w:tc>
      </w:tr>
    </w:tbl>
    <w:p w14:paraId="0B718852" w14:textId="77777777" w:rsidR="00012E0A" w:rsidRPr="00BA0C02" w:rsidRDefault="00012E0A" w:rsidP="00BA0C02">
      <w:pPr>
        <w:pStyle w:val="aff"/>
        <w:ind w:left="360"/>
      </w:pPr>
    </w:p>
    <w:p w14:paraId="1D87645E" w14:textId="77777777" w:rsidR="00012E0A" w:rsidRPr="00BA0C02" w:rsidRDefault="00471B59">
      <w:pPr>
        <w:pStyle w:val="TH"/>
        <w:numPr>
          <w:ilvl w:val="0"/>
          <w:numId w:val="14"/>
        </w:numPr>
        <w:ind w:left="360"/>
      </w:pPr>
      <w:r w:rsidRPr="00BA0C02">
        <w:lastRenderedPageBreak/>
        <w:t xml:space="preserve">Table </w:t>
      </w:r>
      <w:r w:rsidRPr="00BA0C02">
        <w:rPr>
          <w:rFonts w:hint="eastAsia"/>
        </w:rPr>
        <w:t>1.</w:t>
      </w:r>
      <w:r w:rsidRPr="00BA0C02">
        <w:t>2</w:t>
      </w:r>
      <w:r w:rsidRPr="00BA0C02">
        <w:rPr>
          <w:rFonts w:hint="eastAsia"/>
        </w:rPr>
        <w:t>-3</w:t>
      </w:r>
      <w:r w:rsidRPr="00BA0C02">
        <w:t>. LA BS UEM limit values for 6425-7125MHz,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012E0A" w:rsidRPr="00BA0C02" w14:paraId="43C5EBF9" w14:textId="77777777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34ED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</w:rPr>
              <w:t xml:space="preserve">Frequency offset of measurement filter </w:t>
            </w:r>
            <w:r w:rsidRPr="00BA0C02">
              <w:rPr>
                <w:rFonts w:cs="v5.0.0"/>
              </w:rPr>
              <w:noBreakHyphen/>
              <w:t xml:space="preserve">3dB point, </w:t>
            </w:r>
            <w:r w:rsidRPr="00BA0C02">
              <w:rPr>
                <w:rFonts w:cs="v5.0.0"/>
              </w:rPr>
              <w:sym w:font="Symbol" w:char="F044"/>
            </w:r>
            <w:r w:rsidRPr="00BA0C02"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4C94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</w:rPr>
              <w:t xml:space="preserve">Frequency offset of measurement filter </w:t>
            </w:r>
            <w:proofErr w:type="spellStart"/>
            <w:r w:rsidRPr="00BA0C02">
              <w:rPr>
                <w:rFonts w:cs="v5.0.0"/>
              </w:rPr>
              <w:t>centre</w:t>
            </w:r>
            <w:proofErr w:type="spellEnd"/>
            <w:r w:rsidRPr="00BA0C02">
              <w:rPr>
                <w:rFonts w:cs="v5.0.0"/>
              </w:rPr>
              <w:t xml:space="preserve"> frequency, </w:t>
            </w:r>
            <w:proofErr w:type="spellStart"/>
            <w:r w:rsidRPr="00BA0C02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9392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  <w:i/>
              </w:rPr>
              <w:t>Basic limits</w:t>
            </w:r>
            <w:r w:rsidRPr="00BA0C02">
              <w:rPr>
                <w:rFonts w:cs="v5.0.0"/>
              </w:rPr>
              <w:t xml:space="preserve"> (Note 1</w:t>
            </w:r>
            <w:r w:rsidRPr="00BA0C02">
              <w:t>, 2</w:t>
            </w:r>
            <w:r w:rsidRPr="00BA0C02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1EA9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  <w:i/>
              </w:rPr>
              <w:t xml:space="preserve">Measurement bandwidth </w:t>
            </w:r>
          </w:p>
        </w:tc>
      </w:tr>
      <w:tr w:rsidR="00012E0A" w:rsidRPr="00BA0C02" w14:paraId="2F52E094" w14:textId="77777777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7A3D" w14:textId="77777777" w:rsidR="00012E0A" w:rsidRPr="00BA0C02" w:rsidRDefault="00471B59">
            <w:pPr>
              <w:pStyle w:val="TAC"/>
              <w:rPr>
                <w:rFonts w:eastAsia="Times New Roman" w:cs="v5.0.0"/>
                <w:lang w:eastAsia="ja-JP"/>
              </w:rPr>
            </w:pPr>
            <w:r w:rsidRPr="00BA0C02">
              <w:rPr>
                <w:rFonts w:cs="v5.0.0"/>
              </w:rPr>
              <w:t xml:space="preserve">0 </w:t>
            </w:r>
            <w:r w:rsidRPr="00BA0C02">
              <w:t xml:space="preserve">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r w:rsidRPr="00BA0C02">
              <w:rPr>
                <w:rFonts w:cs="v5.0.0"/>
              </w:rPr>
              <w:sym w:font="Symbol" w:char="F044"/>
            </w:r>
            <w:r w:rsidRPr="00BA0C02">
              <w:rPr>
                <w:rFonts w:cs="v5.0.0"/>
              </w:rP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3447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0.05 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proofErr w:type="spellStart"/>
            <w:r w:rsidRPr="00BA0C02">
              <w:rPr>
                <w:rFonts w:cs="v5.0.0"/>
              </w:rPr>
              <w:t>f_offset</w:t>
            </w:r>
            <w:proofErr w:type="spellEnd"/>
            <w:r w:rsidRPr="00BA0C02">
              <w:rPr>
                <w:rFonts w:cs="v5.0.0"/>
              </w:rPr>
              <w:t xml:space="preserve">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5186" w14:textId="77777777" w:rsidR="00012E0A" w:rsidRPr="00BA0C02" w:rsidRDefault="00471B59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-30dBm-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5154" w14:textId="77777777" w:rsidR="00012E0A" w:rsidRPr="00BA0C02" w:rsidRDefault="00471B59">
            <w:pPr>
              <w:pStyle w:val="TAC"/>
            </w:pPr>
            <w:r w:rsidRPr="00BA0C02">
              <w:t xml:space="preserve">100 kHz </w:t>
            </w:r>
          </w:p>
        </w:tc>
      </w:tr>
      <w:tr w:rsidR="00012E0A" w:rsidRPr="00BA0C02" w14:paraId="2A2D7691" w14:textId="77777777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582C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50 </w:t>
            </w:r>
            <w:r w:rsidRPr="00BA0C02">
              <w:t xml:space="preserve">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r w:rsidRPr="00BA0C02">
              <w:rPr>
                <w:rFonts w:cs="v5.0.0"/>
              </w:rPr>
              <w:sym w:font="Symbol" w:char="F044"/>
            </w:r>
            <w:r w:rsidRPr="00BA0C02">
              <w:rPr>
                <w:rFonts w:cs="v5.0.0"/>
              </w:rPr>
              <w:t>f &lt;</w:t>
            </w:r>
          </w:p>
          <w:p w14:paraId="1F0951A0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min(100 MHz,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  <w:r w:rsidRPr="00BA0C02">
              <w:rPr>
                <w:rFonts w:cs="v5.0.0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1F19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50.05 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proofErr w:type="spellStart"/>
            <w:r w:rsidRPr="00BA0C02">
              <w:rPr>
                <w:rFonts w:cs="v5.0.0"/>
              </w:rPr>
              <w:t>f_offset</w:t>
            </w:r>
            <w:proofErr w:type="spellEnd"/>
            <w:r w:rsidRPr="00BA0C02">
              <w:rPr>
                <w:rFonts w:cs="v5.0.0"/>
              </w:rPr>
              <w:t xml:space="preserve"> &lt;</w:t>
            </w:r>
          </w:p>
          <w:p w14:paraId="17EECFDC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min(100.05 MHz, </w:t>
            </w:r>
            <w:proofErr w:type="spellStart"/>
            <w:r w:rsidRPr="00BA0C02">
              <w:rPr>
                <w:rFonts w:cs="v5.0.0"/>
              </w:rPr>
              <w:t>f_offset</w:t>
            </w:r>
            <w:r w:rsidRPr="00BA0C02">
              <w:rPr>
                <w:rFonts w:cs="v5.0.0"/>
                <w:vertAlign w:val="subscript"/>
              </w:rPr>
              <w:t>max</w:t>
            </w:r>
            <w:proofErr w:type="spellEnd"/>
            <w:r w:rsidRPr="00BA0C02">
              <w:rPr>
                <w:rFonts w:cs="v5.0.0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F33A" w14:textId="77777777" w:rsidR="00012E0A" w:rsidRPr="00BA0C02" w:rsidRDefault="00471B59">
            <w:pPr>
              <w:pStyle w:val="TAC"/>
            </w:pPr>
            <w:r w:rsidRPr="00BA0C02">
              <w:t>-37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DCC6" w14:textId="77777777" w:rsidR="00012E0A" w:rsidRPr="00BA0C02" w:rsidRDefault="00471B59">
            <w:pPr>
              <w:pStyle w:val="TAC"/>
            </w:pPr>
            <w:r w:rsidRPr="00BA0C02">
              <w:t xml:space="preserve">100 kHz </w:t>
            </w:r>
          </w:p>
        </w:tc>
      </w:tr>
      <w:tr w:rsidR="00012E0A" w:rsidRPr="00BA0C02" w14:paraId="3B71AE79" w14:textId="77777777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5BF6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100 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r w:rsidRPr="00BA0C02">
              <w:rPr>
                <w:rFonts w:cs="v5.0.0"/>
              </w:rPr>
              <w:sym w:font="Symbol" w:char="F044"/>
            </w:r>
            <w:r w:rsidRPr="00BA0C02">
              <w:rPr>
                <w:rFonts w:cs="v5.0.0"/>
              </w:rPr>
              <w:t xml:space="preserve">f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CA8D" w14:textId="77777777" w:rsidR="00012E0A" w:rsidRPr="00BA0C02" w:rsidRDefault="00471B59">
            <w:pPr>
              <w:pStyle w:val="TAC"/>
              <w:rPr>
                <w:rFonts w:cs="v5.0.0"/>
              </w:rPr>
            </w:pPr>
            <w:r w:rsidRPr="00BA0C02">
              <w:rPr>
                <w:rFonts w:cs="v5.0.0"/>
              </w:rPr>
              <w:t xml:space="preserve">100.5 MHz </w:t>
            </w:r>
            <w:r w:rsidRPr="00BA0C02">
              <w:rPr>
                <w:rFonts w:cs="v5.0.0"/>
              </w:rPr>
              <w:sym w:font="Symbol" w:char="F0A3"/>
            </w:r>
            <w:r w:rsidRPr="00BA0C02">
              <w:rPr>
                <w:rFonts w:cs="v5.0.0"/>
              </w:rPr>
              <w:t xml:space="preserve"> </w:t>
            </w:r>
            <w:proofErr w:type="spellStart"/>
            <w:r w:rsidRPr="00BA0C02">
              <w:rPr>
                <w:rFonts w:cs="v5.0.0"/>
              </w:rPr>
              <w:t>f_offset</w:t>
            </w:r>
            <w:proofErr w:type="spellEnd"/>
            <w:r w:rsidRPr="00BA0C02">
              <w:rPr>
                <w:rFonts w:cs="v5.0.0"/>
              </w:rPr>
              <w:t xml:space="preserve"> &lt; </w:t>
            </w:r>
            <w:proofErr w:type="spellStart"/>
            <w:r w:rsidRPr="00BA0C02">
              <w:rPr>
                <w:rFonts w:cs="v5.0.0"/>
              </w:rPr>
              <w:t>f_offset</w:t>
            </w:r>
            <w:r w:rsidRPr="00BA0C02">
              <w:rPr>
                <w:rFonts w:cs="v5.0.0"/>
                <w:vertAlign w:val="subscript"/>
              </w:rPr>
              <w:t>max</w:t>
            </w:r>
            <w:proofErr w:type="spellEnd"/>
            <w:r w:rsidRPr="00BA0C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96C" w14:textId="77777777" w:rsidR="00012E0A" w:rsidRPr="00BA0C02" w:rsidRDefault="00471B59">
            <w:pPr>
              <w:pStyle w:val="TAC"/>
            </w:pPr>
            <w:r w:rsidRPr="00BA0C02">
              <w:t>-37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B26" w14:textId="77777777" w:rsidR="00012E0A" w:rsidRPr="00BA0C02" w:rsidRDefault="00471B59">
            <w:pPr>
              <w:pStyle w:val="TAC"/>
            </w:pPr>
            <w:r w:rsidRPr="00BA0C02">
              <w:t xml:space="preserve">100 kHz </w:t>
            </w:r>
          </w:p>
        </w:tc>
      </w:tr>
      <w:tr w:rsidR="00012E0A" w:rsidRPr="00BA0C02" w14:paraId="53A6CFA9" w14:textId="77777777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1E3E" w14:textId="77777777" w:rsidR="00012E0A" w:rsidRPr="00BA0C02" w:rsidRDefault="00471B59">
            <w:pPr>
              <w:pStyle w:val="TAN"/>
            </w:pPr>
            <w:r w:rsidRPr="00BA0C02">
              <w:t>NOTE 1:</w:t>
            </w:r>
            <w:r w:rsidRPr="00BA0C02">
              <w:tab/>
              <w:t xml:space="preserve">For a BS supporting </w:t>
            </w:r>
            <w:r w:rsidRPr="00BA0C02">
              <w:rPr>
                <w:i/>
              </w:rPr>
              <w:t>non-contiguous spectrum</w:t>
            </w:r>
            <w:r w:rsidRPr="00BA0C02">
              <w:t xml:space="preserve"> operation within any </w:t>
            </w:r>
            <w:r w:rsidRPr="00BA0C02">
              <w:rPr>
                <w:i/>
              </w:rPr>
              <w:t>operating band</w:t>
            </w:r>
            <w:r w:rsidRPr="00BA0C02">
              <w:t xml:space="preserve">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is calculated as a cumulative sum of contributions from adjacent </w:t>
            </w:r>
            <w:r w:rsidRPr="00BA0C02">
              <w:rPr>
                <w:rFonts w:cs="v5.0.0"/>
                <w:i/>
              </w:rPr>
              <w:t>sub-blocks</w:t>
            </w:r>
            <w:r w:rsidRPr="00BA0C02">
              <w:rPr>
                <w:rFonts w:cs="v5.0.0"/>
              </w:rPr>
              <w:t xml:space="preserve"> on each side of the </w:t>
            </w:r>
            <w:r w:rsidRPr="00BA0C02">
              <w:rPr>
                <w:rFonts w:cs="v5.0.0"/>
                <w:i/>
              </w:rPr>
              <w:t>sub-block gap</w:t>
            </w:r>
            <w:r w:rsidRPr="00BA0C02">
              <w:t xml:space="preserve">. Exception is </w:t>
            </w:r>
            <w:r w:rsidRPr="00BA0C02">
              <w:rPr>
                <w:rFonts w:ascii="Symbol" w:hAnsi="Symbol"/>
              </w:rPr>
              <w:t></w:t>
            </w:r>
            <w:r w:rsidRPr="00BA0C02">
              <w:t xml:space="preserve">f </w:t>
            </w:r>
            <w:r w:rsidRPr="00BA0C02">
              <w:rPr>
                <w:rFonts w:hint="eastAsia"/>
              </w:rPr>
              <w:t>≥</w:t>
            </w:r>
            <w:r w:rsidRPr="00BA0C02">
              <w:t xml:space="preserve"> 100MHz from both adjacent </w:t>
            </w:r>
            <w:r w:rsidRPr="00BA0C02">
              <w:rPr>
                <w:i/>
              </w:rPr>
              <w:t>sub-blocks</w:t>
            </w:r>
            <w:r w:rsidRPr="00BA0C02">
              <w:t xml:space="preserve"> on each side of the </w:t>
            </w:r>
            <w:r w:rsidRPr="00BA0C02">
              <w:rPr>
                <w:i/>
              </w:rPr>
              <w:t>sub-block gap</w:t>
            </w:r>
            <w:r w:rsidRPr="00BA0C02">
              <w:t xml:space="preserve">, where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shall be -37dBm/100kHz.</w:t>
            </w:r>
          </w:p>
          <w:p w14:paraId="7777F288" w14:textId="77777777" w:rsidR="00012E0A" w:rsidRPr="00BA0C02" w:rsidRDefault="00471B59">
            <w:pPr>
              <w:pStyle w:val="TAN"/>
            </w:pPr>
            <w:r w:rsidRPr="00BA0C02">
              <w:t>NOTE 2:</w:t>
            </w:r>
            <w:r w:rsidRPr="00BA0C02">
              <w:tab/>
              <w:t xml:space="preserve">For a </w:t>
            </w:r>
            <w:r w:rsidRPr="00BA0C02">
              <w:rPr>
                <w:i/>
              </w:rPr>
              <w:t>multi-band connector</w:t>
            </w:r>
            <w:r w:rsidRPr="00BA0C02">
              <w:t xml:space="preserve"> with </w:t>
            </w:r>
            <w:r w:rsidRPr="00BA0C02">
              <w:rPr>
                <w:i/>
              </w:rPr>
              <w:t>Inter RF Bandwidth gap</w:t>
            </w:r>
            <w:r w:rsidRPr="00BA0C02">
              <w:t xml:space="preserve"> &lt; 2*</w:t>
            </w:r>
            <w:proofErr w:type="spellStart"/>
            <w:r w:rsidRPr="00BA0C02">
              <w:t>Δf</w:t>
            </w:r>
            <w:r w:rsidRPr="00BA0C02">
              <w:rPr>
                <w:vertAlign w:val="subscript"/>
              </w:rPr>
              <w:t>OBUE</w:t>
            </w:r>
            <w:proofErr w:type="spellEnd"/>
            <w:r w:rsidRPr="00BA0C02">
              <w:t xml:space="preserve"> the emission limits within the </w:t>
            </w:r>
            <w:r w:rsidRPr="00BA0C02">
              <w:rPr>
                <w:i/>
              </w:rPr>
              <w:t>Inter RF Bandwidth gaps</w:t>
            </w:r>
            <w:r w:rsidRPr="00BA0C02">
              <w:t xml:space="preserve"> is calculated as a cumulative sum of contributions from adjacent </w:t>
            </w:r>
            <w:r w:rsidRPr="00BA0C02">
              <w:rPr>
                <w:i/>
              </w:rPr>
              <w:t>sub-blocks</w:t>
            </w:r>
            <w:r w:rsidRPr="00BA0C02">
              <w:t xml:space="preserve"> or RF Bandwidth on each side of the </w:t>
            </w:r>
            <w:r w:rsidRPr="00BA0C02">
              <w:rPr>
                <w:i/>
              </w:rPr>
              <w:t>Inter RF Bandwidth gap</w:t>
            </w:r>
          </w:p>
          <w:p w14:paraId="4FA04C95" w14:textId="77777777" w:rsidR="00012E0A" w:rsidRPr="00BA0C02" w:rsidRDefault="00471B59">
            <w:pPr>
              <w:pStyle w:val="TAN"/>
            </w:pPr>
            <w:r w:rsidRPr="00BA0C02">
              <w:t>NOTE 3:</w:t>
            </w:r>
            <w:r w:rsidRPr="00BA0C02">
              <w:tab/>
              <w:t xml:space="preserve">The requirement is not applicable when </w:t>
            </w:r>
            <w:r w:rsidRPr="00BA0C02">
              <w:sym w:font="Symbol" w:char="F044"/>
            </w:r>
            <w:proofErr w:type="spellStart"/>
            <w:r w:rsidRPr="00BA0C02">
              <w:t>f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 xml:space="preserve"> &lt; 100 </w:t>
            </w:r>
            <w:proofErr w:type="spellStart"/>
            <w:r w:rsidRPr="00BA0C02">
              <w:t>MHz.</w:t>
            </w:r>
            <w:proofErr w:type="spellEnd"/>
          </w:p>
        </w:tc>
      </w:tr>
    </w:tbl>
    <w:p w14:paraId="417976F0" w14:textId="77777777" w:rsidR="00012E0A" w:rsidRPr="00BA0C02" w:rsidRDefault="00012E0A"/>
    <w:p w14:paraId="6BD4A848" w14:textId="77777777" w:rsidR="00012E0A" w:rsidRPr="00BA0C02" w:rsidRDefault="00012E0A"/>
    <w:p w14:paraId="5848BCDA" w14:textId="35429FAA" w:rsidR="00012E0A" w:rsidRPr="00BA0C02" w:rsidRDefault="00BA0C02">
      <w:pPr>
        <w:pStyle w:val="2"/>
      </w:pPr>
      <w:r w:rsidRPr="00BA0C02">
        <w:rPr>
          <w:rFonts w:hint="eastAsia"/>
        </w:rPr>
        <w:t xml:space="preserve">1.3 </w:t>
      </w:r>
      <w:r w:rsidR="00471B59" w:rsidRPr="00BA0C02">
        <w:t>Conducted Rx requirements</w:t>
      </w:r>
    </w:p>
    <w:p w14:paraId="7981EA35" w14:textId="77777777" w:rsidR="00012E0A" w:rsidRPr="00BA0C02" w:rsidRDefault="00471B59">
      <w:r w:rsidRPr="00BA0C02">
        <w:t>T</w:t>
      </w:r>
      <w:r w:rsidRPr="00BA0C02">
        <w:rPr>
          <w:rFonts w:hint="eastAsia"/>
        </w:rPr>
        <w:t xml:space="preserve">he following proposals are agreeable. </w:t>
      </w:r>
      <w:r w:rsidRPr="00BA0C02">
        <w:t>Narrow band blocking and intermodulation requirements are not applicable; wanted and interfering signal levels for ICS</w:t>
      </w:r>
      <w:r w:rsidRPr="00BA0C02">
        <w:rPr>
          <w:rFonts w:hint="eastAsia"/>
        </w:rPr>
        <w:t xml:space="preserve"> </w:t>
      </w:r>
      <w:r w:rsidRPr="00BA0C02">
        <w:t>and dynamic range requirement should be updated with 1dB higher NFs.</w:t>
      </w:r>
    </w:p>
    <w:p w14:paraId="0802EC7E" w14:textId="77777777" w:rsidR="00012E0A" w:rsidRPr="00BA0C02" w:rsidRDefault="00471B59">
      <w:pPr>
        <w:pStyle w:val="TH"/>
        <w:numPr>
          <w:ilvl w:val="0"/>
          <w:numId w:val="14"/>
        </w:numPr>
        <w:ind w:left="360"/>
        <w:rPr>
          <w:rFonts w:ascii="Times New Roman" w:eastAsia="Times New Roman" w:hAnsi="Times New Roman"/>
        </w:rPr>
      </w:pPr>
      <w:r w:rsidRPr="00BA0C02">
        <w:rPr>
          <w:rFonts w:ascii="Times New Roman" w:eastAsia="Times New Roman" w:hAnsi="Times New Roman" w:hint="eastAsia"/>
        </w:rPr>
        <w:t>Table 1.</w:t>
      </w:r>
      <w:r w:rsidRPr="00BA0C02">
        <w:rPr>
          <w:rFonts w:ascii="Times New Roman" w:hAnsi="Times New Roman" w:hint="eastAsia"/>
        </w:rPr>
        <w:t>3</w:t>
      </w:r>
      <w:r w:rsidRPr="00BA0C02">
        <w:rPr>
          <w:rFonts w:ascii="Times New Roman" w:eastAsia="Times New Roman" w:hAnsi="Times New Roman" w:hint="eastAsia"/>
        </w:rPr>
        <w:t xml:space="preserve">-1 conducted </w:t>
      </w:r>
      <w:r w:rsidRPr="00BA0C02">
        <w:rPr>
          <w:rFonts w:ascii="Times New Roman" w:hAnsi="Times New Roman" w:hint="eastAsia"/>
        </w:rPr>
        <w:t>R</w:t>
      </w:r>
      <w:r w:rsidRPr="00BA0C02">
        <w:rPr>
          <w:rFonts w:ascii="Times New Roman" w:eastAsia="Times New Roman" w:hAnsi="Times New Roman" w:hint="eastAsia"/>
        </w:rPr>
        <w:t>x requirements</w:t>
      </w:r>
    </w:p>
    <w:tbl>
      <w:tblPr>
        <w:tblStyle w:val="33"/>
        <w:tblW w:w="0" w:type="auto"/>
        <w:tblLook w:val="04A0" w:firstRow="1" w:lastRow="0" w:firstColumn="1" w:lastColumn="0" w:noHBand="0" w:noVBand="1"/>
      </w:tblPr>
      <w:tblGrid>
        <w:gridCol w:w="2660"/>
        <w:gridCol w:w="7195"/>
      </w:tblGrid>
      <w:tr w:rsidR="00012E0A" w:rsidRPr="00BA0C02" w14:paraId="1BB215F6" w14:textId="7777777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374D5A" w14:textId="77777777" w:rsidR="00012E0A" w:rsidRPr="00BA0C02" w:rsidRDefault="00471B59">
            <w:pPr>
              <w:pStyle w:val="TAH"/>
              <w:rPr>
                <w:rFonts w:eastAsiaTheme="minorEastAsia" w:cs="v5.0.0"/>
              </w:rPr>
            </w:pPr>
            <w:r w:rsidRPr="00BA0C02">
              <w:rPr>
                <w:rFonts w:eastAsiaTheme="minorEastAsia" w:cs="v5.0.0"/>
              </w:rPr>
              <w:t>Requirement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9F5CA6" w14:textId="77777777" w:rsidR="00012E0A" w:rsidRPr="00BA0C02" w:rsidRDefault="00471B59">
            <w:pPr>
              <w:pStyle w:val="TAH"/>
              <w:rPr>
                <w:rFonts w:eastAsiaTheme="minorEastAsia" w:cs="v5.0.0"/>
              </w:rPr>
            </w:pPr>
            <w:r w:rsidRPr="00BA0C02">
              <w:rPr>
                <w:rFonts w:eastAsiaTheme="minorEastAsia" w:cs="v5.0.0"/>
              </w:rPr>
              <w:t>WF</w:t>
            </w:r>
          </w:p>
        </w:tc>
      </w:tr>
      <w:tr w:rsidR="00012E0A" w:rsidRPr="00BA0C02" w14:paraId="72903686" w14:textId="7777777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470D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Reference sensitivity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88B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 xml:space="preserve">Reference sensitivity requirements in TS 38.104 sub-clause 7.2.2 shall be updated considering the agreed Noise Figure </w:t>
            </w:r>
            <w:r w:rsidRPr="00BA0C02">
              <w:rPr>
                <w:rFonts w:eastAsiaTheme="minorEastAsia" w:hint="eastAsia"/>
                <w:lang w:val="sv-SE"/>
              </w:rPr>
              <w:t>(</w:t>
            </w:r>
            <w:r w:rsidRPr="00BA0C02">
              <w:rPr>
                <w:rFonts w:eastAsiaTheme="minorEastAsia"/>
                <w:lang w:val="sv-SE"/>
              </w:rPr>
              <w:t>6 dB for Wide Area BS, 11 dB for Medium Range BS and 14 dB for Local Area BS).</w:t>
            </w:r>
          </w:p>
        </w:tc>
      </w:tr>
      <w:tr w:rsidR="00012E0A" w:rsidRPr="00BA0C02" w14:paraId="12F0905F" w14:textId="7777777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9E34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Dynamic range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D8C" w14:textId="321B42B8" w:rsidR="00012E0A" w:rsidRPr="00BA0C02" w:rsidRDefault="0027203F">
            <w:pPr>
              <w:pStyle w:val="TAC"/>
              <w:jc w:val="left"/>
              <w:rPr>
                <w:lang w:val="sv-SE"/>
              </w:rPr>
            </w:pPr>
            <w:r w:rsidRPr="00BA0C02">
              <w:t>Wanted and interfering signal levels for dynamic range requirement should be updated with 1dB higher NFs.</w:t>
            </w:r>
          </w:p>
        </w:tc>
      </w:tr>
      <w:tr w:rsidR="00012E0A" w:rsidRPr="00BA0C02" w14:paraId="3C443D6C" w14:textId="7777777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BF1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ACS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6590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Based on TR 38.921 sub-clause 6.2.4, an ACS value of 42dB shall be specified.</w:t>
            </w:r>
          </w:p>
        </w:tc>
      </w:tr>
      <w:tr w:rsidR="00012E0A" w:rsidRPr="00BA0C02" w14:paraId="716BE147" w14:textId="7777777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3898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In-band blocking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E952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The in-band blocking has been agreed in TR 38.921 sub-clause 6.2.3 shall be specified</w:t>
            </w:r>
          </w:p>
        </w:tc>
      </w:tr>
      <w:tr w:rsidR="00012E0A" w:rsidRPr="00BA0C02" w14:paraId="06A7136F" w14:textId="7777777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4F9C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Out-of-band blocking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0664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 xml:space="preserve">Requirement specified in TS 38.104 sub-clause 7.5.2 shall also apply for the new 6GHz licensed band. </w:t>
            </w:r>
          </w:p>
          <w:p w14:paraId="67CEE153" w14:textId="5429E89C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For ΔfOOB requirement, see Issue 4-1-8A. New NOTE proposed in R4-2201508 is to be discussed.</w:t>
            </w:r>
          </w:p>
        </w:tc>
      </w:tr>
      <w:tr w:rsidR="00012E0A" w:rsidRPr="00BA0C02" w14:paraId="43BCD038" w14:textId="7777777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3A7A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Receiver spurious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A28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 xml:space="preserve">Requirement specified in TS 38.104 sub-clause 7.6.4 shall also apply for the new 6GHz licensed band. </w:t>
            </w:r>
          </w:p>
        </w:tc>
      </w:tr>
      <w:tr w:rsidR="00012E0A" w:rsidRPr="00BA0C02" w14:paraId="613BB0B0" w14:textId="7777777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DD52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Receiver intermodulation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589F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Requirement specified in TS 38.104 sub-clause 7.7.2 shall also apply for the new 6GHz licensed band.</w:t>
            </w:r>
          </w:p>
        </w:tc>
      </w:tr>
      <w:tr w:rsidR="00012E0A" w:rsidRPr="00BA0C02" w14:paraId="73C4259D" w14:textId="7777777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437A" w14:textId="77777777" w:rsidR="00012E0A" w:rsidRPr="00BA0C02" w:rsidRDefault="00471B59">
            <w:pPr>
              <w:pStyle w:val="TAC"/>
              <w:jc w:val="left"/>
              <w:rPr>
                <w:lang w:val="sv-SE"/>
              </w:rPr>
            </w:pPr>
            <w:r w:rsidRPr="00BA0C02">
              <w:rPr>
                <w:rFonts w:eastAsiaTheme="minorEastAsia"/>
                <w:lang w:val="sv-SE"/>
              </w:rPr>
              <w:t>In-channel selectivity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7C9C" w14:textId="404EB9CF" w:rsidR="00012E0A" w:rsidRPr="00BA0C02" w:rsidRDefault="0027203F" w:rsidP="00BA0C02">
            <w:pPr>
              <w:pStyle w:val="TAC"/>
              <w:jc w:val="left"/>
              <w:rPr>
                <w:lang w:val="sv-SE"/>
              </w:rPr>
            </w:pPr>
            <w:r w:rsidRPr="00BA0C02">
              <w:t>Wanted and interfering signal levels for ICS requirement should be updated with 1dB higher NFs.</w:t>
            </w:r>
          </w:p>
        </w:tc>
      </w:tr>
    </w:tbl>
    <w:p w14:paraId="46E3FA09" w14:textId="77777777" w:rsidR="00012E0A" w:rsidRPr="00BA0C02" w:rsidRDefault="00012E0A"/>
    <w:p w14:paraId="32FC0ACE" w14:textId="60EB22E2" w:rsidR="00012E0A" w:rsidRPr="00BA0C02" w:rsidRDefault="0007277E">
      <w:pPr>
        <w:pStyle w:val="2"/>
      </w:pPr>
      <w:r>
        <w:rPr>
          <w:rFonts w:hint="eastAsia"/>
        </w:rPr>
        <w:t xml:space="preserve">1.4 </w:t>
      </w:r>
      <w:r w:rsidR="00471B59" w:rsidRPr="00BA0C02">
        <w:t xml:space="preserve">OTA </w:t>
      </w:r>
      <w:proofErr w:type="spellStart"/>
      <w:r w:rsidR="00471B59" w:rsidRPr="00BA0C02">
        <w:t>Tx</w:t>
      </w:r>
      <w:proofErr w:type="spellEnd"/>
      <w:r w:rsidR="00471B59" w:rsidRPr="00BA0C02">
        <w:t xml:space="preserve"> requirements</w:t>
      </w:r>
    </w:p>
    <w:p w14:paraId="0A374B05" w14:textId="7F76DDC3" w:rsidR="00012E0A" w:rsidRPr="00BA0C02" w:rsidRDefault="00471B59">
      <w:r w:rsidRPr="00BA0C02">
        <w:t>T</w:t>
      </w:r>
      <w:r w:rsidRPr="00BA0C02">
        <w:rPr>
          <w:rFonts w:hint="eastAsia"/>
        </w:rPr>
        <w:t xml:space="preserve">he following proposals are agreeable. </w:t>
      </w:r>
      <w:r w:rsidRPr="00BA0C02">
        <w:t xml:space="preserve">OBUE and spurious need </w:t>
      </w:r>
      <w:r w:rsidR="00BA0C02">
        <w:rPr>
          <w:rFonts w:hint="eastAsia"/>
        </w:rPr>
        <w:t xml:space="preserve">are </w:t>
      </w:r>
      <w:r w:rsidRPr="00BA0C02">
        <w:t xml:space="preserve">to be agreed together with </w:t>
      </w:r>
      <w:proofErr w:type="spellStart"/>
      <w:r w:rsidRPr="00BA0C02">
        <w:t>Δf</w:t>
      </w:r>
      <w:r w:rsidRPr="00BA0C02">
        <w:rPr>
          <w:vertAlign w:val="subscript"/>
        </w:rPr>
        <w:t>OBUE</w:t>
      </w:r>
      <w:proofErr w:type="spellEnd"/>
      <w:r w:rsidRPr="00BA0C02">
        <w:rPr>
          <w:rFonts w:hint="eastAsia"/>
        </w:rPr>
        <w:t xml:space="preserve">. </w:t>
      </w:r>
    </w:p>
    <w:p w14:paraId="0645AB8D" w14:textId="77777777" w:rsidR="00012E0A" w:rsidRPr="00BA0C02" w:rsidRDefault="00471B59">
      <w:pPr>
        <w:pStyle w:val="TH"/>
        <w:numPr>
          <w:ilvl w:val="0"/>
          <w:numId w:val="14"/>
        </w:numPr>
        <w:ind w:left="360"/>
        <w:rPr>
          <w:rFonts w:ascii="Times New Roman" w:eastAsia="Times New Roman" w:hAnsi="Times New Roman"/>
        </w:rPr>
      </w:pPr>
      <w:r w:rsidRPr="00BA0C02">
        <w:rPr>
          <w:rFonts w:ascii="Times New Roman" w:eastAsia="Times New Roman" w:hAnsi="Times New Roman" w:hint="eastAsia"/>
        </w:rPr>
        <w:lastRenderedPageBreak/>
        <w:t>Table 1.</w:t>
      </w:r>
      <w:r w:rsidRPr="00BA0C02">
        <w:rPr>
          <w:rFonts w:ascii="Times New Roman" w:hAnsi="Times New Roman" w:hint="eastAsia"/>
        </w:rPr>
        <w:t>4</w:t>
      </w:r>
      <w:r w:rsidRPr="00BA0C02">
        <w:rPr>
          <w:rFonts w:ascii="Times New Roman" w:eastAsia="Times New Roman" w:hAnsi="Times New Roman" w:hint="eastAsia"/>
        </w:rPr>
        <w:t xml:space="preserve">-1 </w:t>
      </w:r>
      <w:r w:rsidRPr="00BA0C02">
        <w:rPr>
          <w:rFonts w:ascii="Times New Roman" w:hAnsi="Times New Roman" w:hint="eastAsia"/>
        </w:rPr>
        <w:t>OTA</w:t>
      </w:r>
      <w:r w:rsidRPr="00BA0C02">
        <w:rPr>
          <w:rFonts w:ascii="Times New Roman" w:eastAsia="Times New Roman" w:hAnsi="Times New Roman" w:hint="eastAsia"/>
        </w:rPr>
        <w:t xml:space="preserve"> Tx requirements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325"/>
        <w:gridCol w:w="6530"/>
      </w:tblGrid>
      <w:tr w:rsidR="00012E0A" w:rsidRPr="00BA0C02" w14:paraId="37D11CD1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D3048F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</w:rPr>
              <w:t>Requirement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62AE99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</w:rPr>
              <w:t>Suggested limits</w:t>
            </w:r>
          </w:p>
        </w:tc>
      </w:tr>
      <w:tr w:rsidR="00012E0A" w:rsidRPr="00BA0C02" w14:paraId="65B6A799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53DE" w14:textId="77777777" w:rsidR="00012E0A" w:rsidRPr="00BA0C02" w:rsidRDefault="00471B59">
            <w:pPr>
              <w:pStyle w:val="TAC"/>
              <w:jc w:val="left"/>
            </w:pPr>
            <w:r w:rsidRPr="00BA0C02">
              <w:t>Radiated transmit power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529A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9.2.2 shall also apply for the new 6GHz licensed band.</w:t>
            </w:r>
          </w:p>
        </w:tc>
      </w:tr>
      <w:tr w:rsidR="00012E0A" w:rsidRPr="00BA0C02" w14:paraId="309B2EBB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87A1" w14:textId="77777777" w:rsidR="00012E0A" w:rsidRPr="00BA0C02" w:rsidRDefault="00471B59">
            <w:pPr>
              <w:pStyle w:val="TAC"/>
              <w:jc w:val="left"/>
            </w:pPr>
            <w:r w:rsidRPr="00BA0C02">
              <w:t>OTA BS output power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E64F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9.3.2 shall also apply for the new 6GHz licensed band.</w:t>
            </w:r>
          </w:p>
        </w:tc>
      </w:tr>
      <w:tr w:rsidR="00012E0A" w:rsidRPr="00BA0C02" w14:paraId="5DE92983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8118" w14:textId="77777777" w:rsidR="00012E0A" w:rsidRPr="00BA0C02" w:rsidRDefault="00471B59">
            <w:pPr>
              <w:pStyle w:val="TAC"/>
              <w:jc w:val="left"/>
            </w:pPr>
            <w:r w:rsidRPr="00BA0C02">
              <w:t>OTA RE power control dynamic range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424C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9.4.2.2 shall also apply for the new 6GHz licensed band.</w:t>
            </w:r>
          </w:p>
        </w:tc>
      </w:tr>
      <w:tr w:rsidR="00012E0A" w:rsidRPr="00BA0C02" w14:paraId="1163E323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6081" w14:textId="77777777" w:rsidR="00012E0A" w:rsidRPr="00BA0C02" w:rsidRDefault="00471B59">
            <w:pPr>
              <w:pStyle w:val="TAC"/>
              <w:jc w:val="left"/>
            </w:pPr>
            <w:r w:rsidRPr="00BA0C02">
              <w:t>OTA total power dynamic range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0D81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9.4.3.2 shall also apply for the new 6GHz licensed band.</w:t>
            </w:r>
          </w:p>
        </w:tc>
      </w:tr>
      <w:tr w:rsidR="00012E0A" w:rsidRPr="00BA0C02" w14:paraId="5A5245BF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DF4" w14:textId="77777777" w:rsidR="00012E0A" w:rsidRPr="00BA0C02" w:rsidRDefault="00471B59">
            <w:pPr>
              <w:pStyle w:val="TAC"/>
              <w:jc w:val="left"/>
            </w:pPr>
            <w:r w:rsidRPr="00BA0C02">
              <w:t>OTA transmit OFF power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1DF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9.5.2.2 shall also apply for the new 6GHz licensed band.</w:t>
            </w:r>
          </w:p>
        </w:tc>
      </w:tr>
      <w:tr w:rsidR="00012E0A" w:rsidRPr="00BA0C02" w14:paraId="07691F68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325" w14:textId="77777777" w:rsidR="00012E0A" w:rsidRPr="00BA0C02" w:rsidRDefault="00471B59">
            <w:pPr>
              <w:pStyle w:val="TAC"/>
              <w:jc w:val="left"/>
            </w:pPr>
            <w:r w:rsidRPr="00BA0C02">
              <w:t>OTA transient period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B55A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9.5.3.2 shall also apply for the new 6GHz licensed band.</w:t>
            </w:r>
          </w:p>
        </w:tc>
      </w:tr>
      <w:tr w:rsidR="00012E0A" w:rsidRPr="00BA0C02" w14:paraId="41D59E91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6DC" w14:textId="77777777" w:rsidR="00012E0A" w:rsidRPr="00BA0C02" w:rsidRDefault="00471B59">
            <w:pPr>
              <w:pStyle w:val="TAC"/>
              <w:jc w:val="left"/>
            </w:pPr>
            <w:r w:rsidRPr="00BA0C02">
              <w:t>OTA frequency error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9AF6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9.6.1.2 shall also apply for the new 6GHz licensed band.</w:t>
            </w:r>
          </w:p>
        </w:tc>
      </w:tr>
      <w:tr w:rsidR="00012E0A" w:rsidRPr="00BA0C02" w14:paraId="29E574D8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FA4A" w14:textId="77777777" w:rsidR="00012E0A" w:rsidRPr="00BA0C02" w:rsidRDefault="00471B59">
            <w:pPr>
              <w:pStyle w:val="TAC"/>
              <w:jc w:val="left"/>
            </w:pPr>
            <w:r w:rsidRPr="00BA0C02">
              <w:t>OTA modulation quality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CC03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9.6.2.2 shall also apply for the new 6GHz licensed band.</w:t>
            </w:r>
          </w:p>
        </w:tc>
      </w:tr>
      <w:tr w:rsidR="00012E0A" w:rsidRPr="00BA0C02" w14:paraId="1232087E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F91" w14:textId="77777777" w:rsidR="00012E0A" w:rsidRPr="00BA0C02" w:rsidRDefault="00471B59">
            <w:pPr>
              <w:pStyle w:val="TAC"/>
              <w:jc w:val="left"/>
            </w:pPr>
            <w:r w:rsidRPr="00BA0C02">
              <w:t>OTA time alignment error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6A5C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9.6.3.2 shall also apply for the new 6GHz licensed band.</w:t>
            </w:r>
          </w:p>
        </w:tc>
      </w:tr>
      <w:tr w:rsidR="00012E0A" w:rsidRPr="00BA0C02" w14:paraId="4605000C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EAD" w14:textId="77777777" w:rsidR="00012E0A" w:rsidRPr="00BA0C02" w:rsidRDefault="00471B59">
            <w:pPr>
              <w:pStyle w:val="TAC"/>
              <w:jc w:val="left"/>
            </w:pPr>
            <w:r w:rsidRPr="00BA0C02">
              <w:t>OTA occupied bandwidth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6F77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9.7.2.2 shall also apply for the new 6GHz licensed band.</w:t>
            </w:r>
          </w:p>
        </w:tc>
      </w:tr>
      <w:tr w:rsidR="00012E0A" w:rsidRPr="00BA0C02" w14:paraId="51ADE07A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A1B4" w14:textId="77777777" w:rsidR="00012E0A" w:rsidRPr="00BA0C02" w:rsidRDefault="00471B59">
            <w:pPr>
              <w:pStyle w:val="TAC"/>
              <w:jc w:val="left"/>
            </w:pPr>
            <w:r w:rsidRPr="00BA0C02">
              <w:t>OTA ACLR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4BF5" w14:textId="77777777" w:rsidR="00012E0A" w:rsidRPr="00BA0C02" w:rsidRDefault="00471B59">
            <w:pPr>
              <w:pStyle w:val="TAC"/>
              <w:jc w:val="left"/>
            </w:pPr>
            <w:r w:rsidRPr="00BA0C02">
              <w:t xml:space="preserve">The requirements are referring to conducted requirement. </w:t>
            </w:r>
            <w:r w:rsidRPr="00BA0C02">
              <w:rPr>
                <w:rFonts w:hint="eastAsia"/>
              </w:rPr>
              <w:t xml:space="preserve"> </w:t>
            </w:r>
            <w:r w:rsidRPr="00BA0C02">
              <w:t>No change is needed.</w:t>
            </w:r>
          </w:p>
        </w:tc>
      </w:tr>
      <w:tr w:rsidR="00012E0A" w:rsidRPr="00BA0C02" w14:paraId="042897D6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866F" w14:textId="77777777" w:rsidR="00012E0A" w:rsidRPr="00BA0C02" w:rsidRDefault="00471B59">
            <w:pPr>
              <w:pStyle w:val="TAC"/>
              <w:jc w:val="left"/>
            </w:pPr>
            <w:r w:rsidRPr="00BA0C02">
              <w:t>OTA OBUE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0932" w14:textId="77777777" w:rsidR="00012E0A" w:rsidRPr="00BA0C02" w:rsidRDefault="00471B59">
            <w:pPr>
              <w:pStyle w:val="TAC"/>
              <w:jc w:val="left"/>
            </w:pPr>
            <w:r w:rsidRPr="00BA0C02">
              <w:t xml:space="preserve">The requirements are referring to conducted requirement. </w:t>
            </w:r>
            <w:r w:rsidRPr="00BA0C02">
              <w:rPr>
                <w:rFonts w:hint="eastAsia"/>
              </w:rPr>
              <w:t xml:space="preserve"> </w:t>
            </w:r>
            <w:r w:rsidRPr="00BA0C02">
              <w:t>No change is needed.</w:t>
            </w:r>
          </w:p>
        </w:tc>
      </w:tr>
      <w:tr w:rsidR="00012E0A" w:rsidRPr="00BA0C02" w14:paraId="35E276A1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A9F6" w14:textId="77777777" w:rsidR="00012E0A" w:rsidRPr="00BA0C02" w:rsidRDefault="00471B59">
            <w:pPr>
              <w:pStyle w:val="TAC"/>
              <w:jc w:val="left"/>
            </w:pPr>
            <w:r w:rsidRPr="00BA0C02">
              <w:t>OTA transmit spurious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0535" w14:textId="77777777" w:rsidR="00012E0A" w:rsidRPr="00BA0C02" w:rsidRDefault="00471B59">
            <w:pPr>
              <w:pStyle w:val="TAC"/>
              <w:jc w:val="left"/>
            </w:pPr>
            <w:r w:rsidRPr="00BA0C02">
              <w:t xml:space="preserve">The requirements are referring to conducted requirement. </w:t>
            </w:r>
            <w:r w:rsidRPr="00BA0C02">
              <w:rPr>
                <w:rFonts w:hint="eastAsia"/>
              </w:rPr>
              <w:t xml:space="preserve"> </w:t>
            </w:r>
            <w:r w:rsidRPr="00BA0C02">
              <w:t>No change is needed.</w:t>
            </w:r>
          </w:p>
        </w:tc>
      </w:tr>
      <w:tr w:rsidR="00012E0A" w:rsidRPr="00BA0C02" w14:paraId="444862B0" w14:textId="77777777"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D70E" w14:textId="77777777" w:rsidR="00012E0A" w:rsidRPr="00BA0C02" w:rsidRDefault="00471B59">
            <w:pPr>
              <w:pStyle w:val="TAC"/>
              <w:jc w:val="left"/>
            </w:pPr>
            <w:r w:rsidRPr="00BA0C02">
              <w:t>OTA transmitter intermodulation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0262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9.8.2 shall also apply for the new 6GHz licensed band.</w:t>
            </w:r>
          </w:p>
        </w:tc>
      </w:tr>
    </w:tbl>
    <w:p w14:paraId="27FEC1CC" w14:textId="77777777" w:rsidR="00012E0A" w:rsidRPr="00BA0C02" w:rsidRDefault="00012E0A"/>
    <w:p w14:paraId="735D6A00" w14:textId="793967E7" w:rsidR="00012E0A" w:rsidRPr="00BA0C02" w:rsidRDefault="0007277E">
      <w:pPr>
        <w:pStyle w:val="2"/>
      </w:pPr>
      <w:r>
        <w:rPr>
          <w:rFonts w:hint="eastAsia"/>
        </w:rPr>
        <w:t xml:space="preserve">1.5 </w:t>
      </w:r>
      <w:r w:rsidR="00471B59" w:rsidRPr="00BA0C02">
        <w:t>OTA Rx requirements</w:t>
      </w:r>
    </w:p>
    <w:p w14:paraId="61B8795C" w14:textId="77777777" w:rsidR="00012E0A" w:rsidRPr="00BA0C02" w:rsidRDefault="00471B59">
      <w:r w:rsidRPr="00BA0C02">
        <w:t>T</w:t>
      </w:r>
      <w:r w:rsidRPr="00BA0C02">
        <w:rPr>
          <w:rFonts w:hint="eastAsia"/>
        </w:rPr>
        <w:t xml:space="preserve">he following proposals are agreeable. </w:t>
      </w:r>
      <w:r w:rsidRPr="00BA0C02">
        <w:t>Narrow band blocking and intermodulation requirements are not applicable; wanted and interfering signal levels for ICS</w:t>
      </w:r>
      <w:r w:rsidRPr="00BA0C02">
        <w:rPr>
          <w:rFonts w:hint="eastAsia"/>
        </w:rPr>
        <w:t xml:space="preserve"> and </w:t>
      </w:r>
      <w:r w:rsidRPr="00BA0C02">
        <w:t>dynamic range requirements should be updated with 1dB higher NFs.</w:t>
      </w:r>
    </w:p>
    <w:p w14:paraId="7D14A5E5" w14:textId="77777777" w:rsidR="00012E0A" w:rsidRPr="00BA0C02" w:rsidRDefault="00471B59">
      <w:pPr>
        <w:pStyle w:val="TH"/>
        <w:numPr>
          <w:ilvl w:val="0"/>
          <w:numId w:val="14"/>
        </w:numPr>
        <w:ind w:left="360"/>
      </w:pPr>
      <w:r w:rsidRPr="00BA0C02">
        <w:rPr>
          <w:rFonts w:ascii="Times New Roman" w:eastAsia="Times New Roman" w:hAnsi="Times New Roman" w:hint="eastAsia"/>
        </w:rPr>
        <w:t>Table 1.</w:t>
      </w:r>
      <w:r w:rsidRPr="00BA0C02">
        <w:rPr>
          <w:rFonts w:ascii="Times New Roman" w:hAnsi="Times New Roman" w:hint="eastAsia"/>
        </w:rPr>
        <w:t>5</w:t>
      </w:r>
      <w:r w:rsidRPr="00BA0C02">
        <w:rPr>
          <w:rFonts w:ascii="Times New Roman" w:eastAsia="Times New Roman" w:hAnsi="Times New Roman" w:hint="eastAsia"/>
        </w:rPr>
        <w:t xml:space="preserve">-1 </w:t>
      </w:r>
      <w:r w:rsidRPr="00BA0C02">
        <w:rPr>
          <w:rFonts w:ascii="Times New Roman" w:hAnsi="Times New Roman" w:hint="eastAsia"/>
        </w:rPr>
        <w:t>OTA</w:t>
      </w:r>
      <w:r w:rsidRPr="00BA0C02">
        <w:rPr>
          <w:rFonts w:ascii="Times New Roman" w:eastAsia="Times New Roman" w:hAnsi="Times New Roman" w:hint="eastAsia"/>
        </w:rPr>
        <w:t xml:space="preserve"> </w:t>
      </w:r>
      <w:r w:rsidRPr="00BA0C02">
        <w:rPr>
          <w:rFonts w:ascii="Times New Roman" w:hAnsi="Times New Roman" w:hint="eastAsia"/>
        </w:rPr>
        <w:t>R</w:t>
      </w:r>
      <w:r w:rsidRPr="00BA0C02">
        <w:rPr>
          <w:rFonts w:ascii="Times New Roman" w:eastAsia="Times New Roman" w:hAnsi="Times New Roman" w:hint="eastAsia"/>
        </w:rPr>
        <w:t>x requirements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235"/>
        <w:gridCol w:w="7796"/>
      </w:tblGrid>
      <w:tr w:rsidR="00012E0A" w:rsidRPr="00BA0C02" w14:paraId="5A0291D0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2D3C7A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</w:rPr>
              <w:t>Requirement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75D895" w14:textId="77777777" w:rsidR="00012E0A" w:rsidRPr="00BA0C02" w:rsidRDefault="00471B59">
            <w:pPr>
              <w:pStyle w:val="TAH"/>
              <w:rPr>
                <w:rFonts w:cs="v5.0.0"/>
              </w:rPr>
            </w:pPr>
            <w:r w:rsidRPr="00BA0C02">
              <w:rPr>
                <w:rFonts w:cs="v5.0.0"/>
              </w:rPr>
              <w:t>Suggested limits</w:t>
            </w:r>
          </w:p>
        </w:tc>
      </w:tr>
      <w:tr w:rsidR="00012E0A" w:rsidRPr="00BA0C02" w14:paraId="1E1BF2E7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AF8E" w14:textId="77777777" w:rsidR="00012E0A" w:rsidRPr="00BA0C02" w:rsidRDefault="00471B59">
            <w:pPr>
              <w:pStyle w:val="TAC"/>
              <w:jc w:val="left"/>
            </w:pPr>
            <w:r w:rsidRPr="00BA0C02">
              <w:t>OTA sensitivity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B001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clause 10.2.1 shall also apply for the new 6GHz licensed band.</w:t>
            </w:r>
          </w:p>
        </w:tc>
      </w:tr>
      <w:tr w:rsidR="00012E0A" w:rsidRPr="00BA0C02" w14:paraId="21F8D3EB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47E8" w14:textId="77777777" w:rsidR="00012E0A" w:rsidRPr="00BA0C02" w:rsidRDefault="00471B59">
            <w:pPr>
              <w:pStyle w:val="TAC"/>
              <w:jc w:val="left"/>
            </w:pPr>
            <w:r w:rsidRPr="00BA0C02">
              <w:t>OTA reference sensitivity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6DC4" w14:textId="77777777" w:rsidR="00012E0A" w:rsidRPr="00BA0C02" w:rsidRDefault="00471B59">
            <w:pPr>
              <w:pStyle w:val="TAC"/>
              <w:jc w:val="left"/>
            </w:pPr>
            <w:r w:rsidRPr="00BA0C02">
              <w:t xml:space="preserve">The requirements are referring to conducted requirement. </w:t>
            </w:r>
            <w:r w:rsidRPr="00BA0C02">
              <w:rPr>
                <w:rFonts w:hint="eastAsia"/>
              </w:rPr>
              <w:t xml:space="preserve"> </w:t>
            </w:r>
            <w:r w:rsidRPr="00BA0C02">
              <w:t>No change is needed.</w:t>
            </w:r>
          </w:p>
        </w:tc>
      </w:tr>
      <w:tr w:rsidR="00012E0A" w:rsidRPr="00BA0C02" w14:paraId="6D8F3EE7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E6F" w14:textId="77777777" w:rsidR="00012E0A" w:rsidRPr="00BA0C02" w:rsidRDefault="00471B59">
            <w:pPr>
              <w:pStyle w:val="TAC"/>
              <w:jc w:val="left"/>
            </w:pPr>
            <w:r w:rsidRPr="00BA0C02">
              <w:t>OTA dynamic range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EDC6" w14:textId="61E69DE8" w:rsidR="00012E0A" w:rsidRPr="00BA0C02" w:rsidRDefault="00471B59">
            <w:pPr>
              <w:pStyle w:val="TAC"/>
              <w:jc w:val="left"/>
            </w:pPr>
            <w:r w:rsidRPr="00BA0C02">
              <w:t>The requirements are referring to conducted requirement.</w:t>
            </w:r>
          </w:p>
          <w:p w14:paraId="59A6C2E2" w14:textId="77777777" w:rsidR="00012E0A" w:rsidRPr="00BA0C02" w:rsidRDefault="00012E0A">
            <w:pPr>
              <w:pStyle w:val="TAC"/>
              <w:jc w:val="left"/>
            </w:pPr>
          </w:p>
        </w:tc>
      </w:tr>
      <w:tr w:rsidR="00012E0A" w:rsidRPr="00BA0C02" w14:paraId="09359043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05DA" w14:textId="77777777" w:rsidR="00012E0A" w:rsidRPr="00BA0C02" w:rsidRDefault="00471B59">
            <w:pPr>
              <w:pStyle w:val="TAC"/>
              <w:jc w:val="left"/>
            </w:pPr>
            <w:r w:rsidRPr="00BA0C02">
              <w:t>OTA ACS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3F42" w14:textId="77777777" w:rsidR="00012E0A" w:rsidRPr="00BA0C02" w:rsidRDefault="00471B59">
            <w:pPr>
              <w:pStyle w:val="TAC"/>
              <w:jc w:val="left"/>
            </w:pPr>
            <w:r w:rsidRPr="00BA0C02">
              <w:t xml:space="preserve">The requirements are referring to conducted requirement. </w:t>
            </w:r>
            <w:r w:rsidRPr="00BA0C02">
              <w:rPr>
                <w:rFonts w:hint="eastAsia"/>
              </w:rPr>
              <w:t xml:space="preserve"> </w:t>
            </w:r>
            <w:r w:rsidRPr="00BA0C02">
              <w:t>No change is needed.</w:t>
            </w:r>
          </w:p>
        </w:tc>
      </w:tr>
      <w:tr w:rsidR="00012E0A" w:rsidRPr="00BA0C02" w14:paraId="693E6ADE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002D" w14:textId="77777777" w:rsidR="00012E0A" w:rsidRPr="00BA0C02" w:rsidRDefault="00471B59">
            <w:pPr>
              <w:pStyle w:val="TAC"/>
              <w:jc w:val="left"/>
            </w:pPr>
            <w:r w:rsidRPr="00BA0C02">
              <w:t>OTA in-band blocking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424" w14:textId="77777777" w:rsidR="00012E0A" w:rsidRPr="00BA0C02" w:rsidRDefault="00471B59">
            <w:pPr>
              <w:pStyle w:val="TAC"/>
              <w:jc w:val="left"/>
            </w:pPr>
            <w:r w:rsidRPr="00BA0C02">
              <w:t xml:space="preserve">The requirements are referring to conducted requirement. </w:t>
            </w:r>
            <w:r w:rsidRPr="00BA0C02">
              <w:rPr>
                <w:rFonts w:hint="eastAsia"/>
              </w:rPr>
              <w:t xml:space="preserve"> </w:t>
            </w:r>
            <w:r w:rsidRPr="00BA0C02">
              <w:t>No change is needed.</w:t>
            </w:r>
          </w:p>
        </w:tc>
      </w:tr>
      <w:tr w:rsidR="00012E0A" w:rsidRPr="00BA0C02" w14:paraId="7C64AA84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C3C8" w14:textId="77777777" w:rsidR="00012E0A" w:rsidRPr="00BA0C02" w:rsidRDefault="00471B59">
            <w:pPr>
              <w:pStyle w:val="TAC"/>
              <w:jc w:val="left"/>
            </w:pPr>
            <w:r w:rsidRPr="00BA0C02">
              <w:t>OTA out of band blocking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902C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10.6.2 shall also apply for the new 6GHz licensed band.</w:t>
            </w:r>
          </w:p>
        </w:tc>
      </w:tr>
      <w:tr w:rsidR="00012E0A" w:rsidRPr="00BA0C02" w14:paraId="1EC84D89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958C" w14:textId="77777777" w:rsidR="00012E0A" w:rsidRPr="00BA0C02" w:rsidRDefault="00471B59">
            <w:pPr>
              <w:pStyle w:val="TAC"/>
              <w:jc w:val="left"/>
            </w:pPr>
            <w:r w:rsidRPr="00BA0C02">
              <w:t>OTA receiver spurious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DE9F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10.7.2 shall also apply for the new 6GHz licensed band.</w:t>
            </w:r>
          </w:p>
        </w:tc>
      </w:tr>
      <w:tr w:rsidR="00012E0A" w:rsidRPr="00BA0C02" w14:paraId="062FCD30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3719" w14:textId="77777777" w:rsidR="00012E0A" w:rsidRPr="00BA0C02" w:rsidRDefault="00471B59">
            <w:pPr>
              <w:pStyle w:val="TAC"/>
              <w:jc w:val="left"/>
            </w:pPr>
            <w:r w:rsidRPr="00BA0C02">
              <w:t>OTA receiver intermodulation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61A4" w14:textId="77777777" w:rsidR="00012E0A" w:rsidRPr="00BA0C02" w:rsidRDefault="00471B59">
            <w:pPr>
              <w:pStyle w:val="TAC"/>
              <w:jc w:val="left"/>
            </w:pPr>
            <w:r w:rsidRPr="00BA0C02">
              <w:t>Requirement specified in TS 38.104 sub-clause 10.8.2 shall also apply for the new 6GHz licensed band.</w:t>
            </w:r>
          </w:p>
        </w:tc>
      </w:tr>
      <w:tr w:rsidR="00012E0A" w:rsidRPr="00BA0C02" w14:paraId="26C185DA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6088" w14:textId="77777777" w:rsidR="00012E0A" w:rsidRPr="00BA0C02" w:rsidRDefault="00471B59">
            <w:pPr>
              <w:pStyle w:val="TAC"/>
              <w:jc w:val="left"/>
            </w:pPr>
            <w:r w:rsidRPr="00BA0C02">
              <w:t>OTA in-channel selectivity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4726" w14:textId="53BE8223" w:rsidR="00012E0A" w:rsidRPr="00BA0C02" w:rsidRDefault="0027203F" w:rsidP="00BA0C02">
            <w:pPr>
              <w:pStyle w:val="TAC"/>
              <w:jc w:val="left"/>
            </w:pPr>
            <w:r w:rsidRPr="00BA0C02">
              <w:t>Wanted and interfering signal levels for OTA ICS requirement should be updated with 1dB higher NFs.</w:t>
            </w:r>
          </w:p>
        </w:tc>
      </w:tr>
    </w:tbl>
    <w:p w14:paraId="6938B836" w14:textId="77777777" w:rsidR="00012E0A" w:rsidRPr="00BA0C02" w:rsidRDefault="00012E0A">
      <w:pPr>
        <w:rPr>
          <w:ins w:id="1" w:author="ZTE,Fei Xue1" w:date="2022-01-21T18:58:00Z"/>
        </w:rPr>
      </w:pPr>
    </w:p>
    <w:p w14:paraId="55B79E75" w14:textId="5ADFA619" w:rsidR="00012E0A" w:rsidRPr="00BA0C02" w:rsidRDefault="0007277E">
      <w:pPr>
        <w:pStyle w:val="2"/>
      </w:pPr>
      <w:r>
        <w:rPr>
          <w:rFonts w:hint="eastAsia"/>
        </w:rPr>
        <w:t xml:space="preserve">1.6 </w:t>
      </w:r>
      <w:proofErr w:type="spellStart"/>
      <w:r w:rsidR="00471B59" w:rsidRPr="00BA0C02">
        <w:t>Δf</w:t>
      </w:r>
      <w:r w:rsidR="00471B59" w:rsidRPr="00BA0C02">
        <w:rPr>
          <w:vertAlign w:val="subscript"/>
        </w:rPr>
        <w:t>OBUE</w:t>
      </w:r>
      <w:proofErr w:type="spellEnd"/>
    </w:p>
    <w:p w14:paraId="63E41F8E" w14:textId="21E40494" w:rsidR="00012E0A" w:rsidRPr="00BA0C02" w:rsidRDefault="00AD508E" w:rsidP="00BA0C02">
      <w:pPr>
        <w:spacing w:after="120" w:line="276" w:lineRule="auto"/>
        <w:ind w:firstLine="420"/>
        <w:rPr>
          <w:b/>
          <w:bCs/>
          <w:szCs w:val="24"/>
        </w:rPr>
      </w:pPr>
      <w:r>
        <w:rPr>
          <w:rFonts w:hint="eastAsia"/>
        </w:rPr>
        <w:t>FFS</w:t>
      </w:r>
      <w:r w:rsidR="00471B59" w:rsidRPr="00BA0C02">
        <w:t xml:space="preserve"> </w:t>
      </w:r>
    </w:p>
    <w:p w14:paraId="77640D92" w14:textId="70E76F3D" w:rsidR="00012E0A" w:rsidRPr="00BA0C02" w:rsidRDefault="0007277E">
      <w:pPr>
        <w:pStyle w:val="2"/>
      </w:pPr>
      <w:r>
        <w:rPr>
          <w:rFonts w:hint="eastAsia"/>
        </w:rPr>
        <w:lastRenderedPageBreak/>
        <w:t xml:space="preserve">1.7 </w:t>
      </w:r>
      <w:proofErr w:type="spellStart"/>
      <w:r w:rsidR="00471B59" w:rsidRPr="00BA0C02">
        <w:t>Δf</w:t>
      </w:r>
      <w:r w:rsidR="00471B59" w:rsidRPr="00BA0C02">
        <w:rPr>
          <w:vertAlign w:val="subscript"/>
        </w:rPr>
        <w:t>OOB</w:t>
      </w:r>
      <w:proofErr w:type="spellEnd"/>
    </w:p>
    <w:p w14:paraId="193442A6" w14:textId="2DF415B3" w:rsidR="00012E0A" w:rsidRPr="00BA0C02" w:rsidRDefault="00BA0C02" w:rsidP="00BA0C02">
      <w:pPr>
        <w:spacing w:after="120" w:line="276" w:lineRule="auto"/>
        <w:ind w:firstLine="420"/>
      </w:pPr>
      <w:r w:rsidRPr="00BA0C02">
        <w:t xml:space="preserve"> </w:t>
      </w:r>
      <w:r w:rsidR="00AD508E">
        <w:rPr>
          <w:rFonts w:hint="eastAsia"/>
        </w:rPr>
        <w:t>FFS</w:t>
      </w:r>
    </w:p>
    <w:p w14:paraId="5A25B160" w14:textId="0EB401B5" w:rsidR="00012E0A" w:rsidRPr="00BA0C02" w:rsidRDefault="0007277E">
      <w:pPr>
        <w:pStyle w:val="10"/>
        <w:rPr>
          <w:rFonts w:cs="Arial"/>
          <w:lang w:val="en-US"/>
        </w:rPr>
      </w:pPr>
      <w:r>
        <w:rPr>
          <w:rFonts w:cs="Arial" w:hint="eastAsia"/>
          <w:lang w:val="en-US"/>
        </w:rPr>
        <w:t xml:space="preserve">2 </w:t>
      </w:r>
      <w:r w:rsidR="00471B59" w:rsidRPr="00BA0C02">
        <w:rPr>
          <w:rFonts w:cs="Arial"/>
          <w:lang w:val="en-US"/>
        </w:rPr>
        <w:t>References</w:t>
      </w:r>
    </w:p>
    <w:p w14:paraId="73129EC4" w14:textId="77777777" w:rsidR="00012E0A" w:rsidRPr="005A253D" w:rsidRDefault="00471B59">
      <w:pPr>
        <w:numPr>
          <w:ilvl w:val="0"/>
          <w:numId w:val="15"/>
        </w:numPr>
        <w:rPr>
          <w:szCs w:val="21"/>
        </w:rPr>
      </w:pPr>
      <w:r w:rsidRPr="005A253D">
        <w:rPr>
          <w:rFonts w:hint="eastAsia"/>
          <w:szCs w:val="21"/>
        </w:rPr>
        <w:t xml:space="preserve">R4-2200153, </w:t>
      </w:r>
      <w:r w:rsidRPr="005A253D">
        <w:rPr>
          <w:szCs w:val="21"/>
        </w:rPr>
        <w:t>Analysis on BS requirements for operation in 6GHz band</w:t>
      </w:r>
      <w:r w:rsidRPr="005A253D">
        <w:rPr>
          <w:rFonts w:hint="eastAsia"/>
          <w:szCs w:val="21"/>
        </w:rPr>
        <w:t>, CATT</w:t>
      </w:r>
    </w:p>
    <w:p w14:paraId="2C61BED0" w14:textId="77777777" w:rsidR="00012E0A" w:rsidRPr="005A253D" w:rsidRDefault="00471B59">
      <w:pPr>
        <w:numPr>
          <w:ilvl w:val="0"/>
          <w:numId w:val="15"/>
        </w:numPr>
        <w:rPr>
          <w:szCs w:val="21"/>
        </w:rPr>
      </w:pPr>
      <w:r w:rsidRPr="005A253D">
        <w:rPr>
          <w:rFonts w:hint="eastAsia"/>
          <w:szCs w:val="21"/>
        </w:rPr>
        <w:t xml:space="preserve">R4-2201331, </w:t>
      </w:r>
      <w:r w:rsidRPr="005A253D">
        <w:rPr>
          <w:szCs w:val="21"/>
        </w:rPr>
        <w:t>6GHz licensed band - BS requirement</w:t>
      </w:r>
      <w:r w:rsidRPr="005A253D">
        <w:rPr>
          <w:rFonts w:hint="eastAsia"/>
          <w:szCs w:val="21"/>
        </w:rPr>
        <w:t>, Ericsson</w:t>
      </w:r>
    </w:p>
    <w:p w14:paraId="3CE203E9" w14:textId="77777777" w:rsidR="00012E0A" w:rsidRPr="005A253D" w:rsidRDefault="00471B59">
      <w:pPr>
        <w:numPr>
          <w:ilvl w:val="0"/>
          <w:numId w:val="15"/>
        </w:numPr>
        <w:rPr>
          <w:szCs w:val="21"/>
        </w:rPr>
      </w:pPr>
      <w:r w:rsidRPr="005A253D">
        <w:rPr>
          <w:rFonts w:hint="eastAsia"/>
          <w:szCs w:val="21"/>
        </w:rPr>
        <w:t xml:space="preserve">R4-2201449, </w:t>
      </w:r>
      <w:r w:rsidRPr="005A253D">
        <w:rPr>
          <w:szCs w:val="21"/>
        </w:rPr>
        <w:t>Discussion on BS RF req</w:t>
      </w:r>
      <w:bookmarkStart w:id="2" w:name="_GoBack"/>
      <w:bookmarkEnd w:id="2"/>
      <w:r w:rsidRPr="005A253D">
        <w:rPr>
          <w:szCs w:val="21"/>
        </w:rPr>
        <w:t>uirements for 6425-7125MHz</w:t>
      </w:r>
      <w:r w:rsidRPr="005A253D">
        <w:rPr>
          <w:rFonts w:hint="eastAsia"/>
          <w:szCs w:val="21"/>
        </w:rPr>
        <w:t>, ZTE</w:t>
      </w:r>
    </w:p>
    <w:p w14:paraId="45BCCD06" w14:textId="77777777" w:rsidR="00012E0A" w:rsidRPr="005A253D" w:rsidRDefault="00471B59">
      <w:pPr>
        <w:numPr>
          <w:ilvl w:val="0"/>
          <w:numId w:val="15"/>
        </w:numPr>
        <w:rPr>
          <w:szCs w:val="21"/>
        </w:rPr>
      </w:pPr>
      <w:r w:rsidRPr="005A253D">
        <w:rPr>
          <w:rFonts w:hint="eastAsia"/>
          <w:szCs w:val="21"/>
        </w:rPr>
        <w:t xml:space="preserve">R4-2201507, </w:t>
      </w:r>
      <w:r w:rsidRPr="005A253D">
        <w:rPr>
          <w:szCs w:val="21"/>
        </w:rPr>
        <w:t>BS RF requirements</w:t>
      </w:r>
      <w:r w:rsidRPr="005A253D">
        <w:rPr>
          <w:rFonts w:hint="eastAsia"/>
          <w:szCs w:val="21"/>
        </w:rPr>
        <w:t xml:space="preserve">, Huawei, </w:t>
      </w:r>
      <w:proofErr w:type="spellStart"/>
      <w:r w:rsidRPr="005A253D">
        <w:rPr>
          <w:rFonts w:hint="eastAsia"/>
          <w:szCs w:val="21"/>
        </w:rPr>
        <w:t>HiSilicon</w:t>
      </w:r>
      <w:proofErr w:type="spellEnd"/>
      <w:r w:rsidRPr="005A253D">
        <w:rPr>
          <w:rFonts w:hint="eastAsia"/>
          <w:szCs w:val="21"/>
        </w:rPr>
        <w:t>, China Unicom, CMCC</w:t>
      </w:r>
    </w:p>
    <w:sectPr w:rsidR="00012E0A" w:rsidRPr="005A253D">
      <w:pgSz w:w="11907" w:h="16840"/>
      <w:pgMar w:top="1134" w:right="1021" w:bottom="1287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852747A" w15:done="0"/>
  <w15:commentEx w15:paraId="03845582" w15:done="0"/>
  <w15:commentEx w15:paraId="0DC25078" w15:done="0"/>
  <w15:commentEx w15:paraId="2A371D0C" w15:done="0"/>
  <w15:commentEx w15:paraId="6A5423C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3E44" w16cex:dateUtc="2022-01-21T14:14:00Z"/>
  <w16cex:commentExtensible w16cex:durableId="25953F35" w16cex:dateUtc="2022-01-21T14:14:00Z"/>
  <w16cex:commentExtensible w16cex:durableId="25954019" w16cex:dateUtc="2022-01-21T14:14:00Z"/>
  <w16cex:commentExtensible w16cex:durableId="25954258" w16cex:dateUtc="2022-01-21T14:31:00Z"/>
  <w16cex:commentExtensible w16cex:durableId="2595423D" w16cex:dateUtc="2022-01-21T14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52747A" w16cid:durableId="25953E44"/>
  <w16cid:commentId w16cid:paraId="03845582" w16cid:durableId="25953F35"/>
  <w16cid:commentId w16cid:paraId="0DC25078" w16cid:durableId="25954019"/>
  <w16cid:commentId w16cid:paraId="2A371D0C" w16cid:durableId="25954258"/>
  <w16cid:commentId w16cid:paraId="6A5423C0" w16cid:durableId="2595423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AA76F" w14:textId="77777777" w:rsidR="00744EFF" w:rsidRDefault="00744EFF" w:rsidP="0027203F">
      <w:r>
        <w:separator/>
      </w:r>
    </w:p>
  </w:endnote>
  <w:endnote w:type="continuationSeparator" w:id="0">
    <w:p w14:paraId="70665DA7" w14:textId="77777777" w:rsidR="00744EFF" w:rsidRDefault="00744EFF" w:rsidP="00272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610DD" w14:textId="77777777" w:rsidR="00744EFF" w:rsidRDefault="00744EFF" w:rsidP="0027203F">
      <w:r>
        <w:separator/>
      </w:r>
    </w:p>
  </w:footnote>
  <w:footnote w:type="continuationSeparator" w:id="0">
    <w:p w14:paraId="052F17AA" w14:textId="77777777" w:rsidR="00744EFF" w:rsidRDefault="00744EFF" w:rsidP="00272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A87A02"/>
    <w:multiLevelType w:val="multilevel"/>
    <w:tmpl w:val="20A87A02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 Bold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 Bold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 Bold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6336B5"/>
    <w:multiLevelType w:val="singleLevel"/>
    <w:tmpl w:val="2F6336B5"/>
    <w:lvl w:ilvl="0">
      <w:start w:val="1"/>
      <w:numFmt w:val="decimal"/>
      <w:pStyle w:val="Reference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DF73513"/>
    <w:multiLevelType w:val="hybridMultilevel"/>
    <w:tmpl w:val="ED3A8BF6"/>
    <w:lvl w:ilvl="0" w:tplc="A4829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682C2FBE"/>
    <w:multiLevelType w:val="hybridMultilevel"/>
    <w:tmpl w:val="2D24312E"/>
    <w:lvl w:ilvl="0" w:tplc="69648F4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>
    <w:nsid w:val="7C785176"/>
    <w:multiLevelType w:val="multilevel"/>
    <w:tmpl w:val="7C785176"/>
    <w:lvl w:ilvl="0">
      <w:start w:val="1"/>
      <w:numFmt w:val="decimal"/>
      <w:lvlText w:val="[%1]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873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left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left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left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left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left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left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left" w:pos="5913"/>
        </w:tabs>
        <w:ind w:left="5913" w:hanging="180"/>
      </w:p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9"/>
  </w:num>
  <w:num w:numId="8">
    <w:abstractNumId w:val="12"/>
  </w:num>
  <w:num w:numId="9">
    <w:abstractNumId w:val="5"/>
  </w:num>
  <w:num w:numId="10">
    <w:abstractNumId w:val="13"/>
  </w:num>
  <w:num w:numId="11">
    <w:abstractNumId w:val="15"/>
  </w:num>
  <w:num w:numId="12">
    <w:abstractNumId w:val="1"/>
  </w:num>
  <w:num w:numId="13">
    <w:abstractNumId w:val="2"/>
  </w:num>
  <w:num w:numId="14">
    <w:abstractNumId w:val="10"/>
  </w:num>
  <w:num w:numId="15">
    <w:abstractNumId w:val="16"/>
  </w:num>
  <w:num w:numId="16">
    <w:abstractNumId w:val="7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2">
    <w15:presenceInfo w15:providerId="None" w15:userId="Huawei2"/>
  </w15:person>
  <w15:person w15:author="Ng, Man Hung (Nokia - GB)">
    <w15:presenceInfo w15:providerId="AD" w15:userId="S::man_hung.ng@nokia.com::62a07ceb-399a-4ef3-aa1f-2d918fa96cbd"/>
  </w15:person>
  <w15:person w15:author="Yuexia Song">
    <w15:presenceInfo w15:providerId="None" w15:userId="Yuexia Song"/>
  </w15:person>
  <w15:person w15:author="ZTE,Fei Xue1">
    <w15:presenceInfo w15:providerId="None" w15:userId="ZTE,Fei Xue1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076E0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2E0A"/>
    <w:rsid w:val="0001357E"/>
    <w:rsid w:val="000136F8"/>
    <w:rsid w:val="000139C7"/>
    <w:rsid w:val="00014231"/>
    <w:rsid w:val="000156CA"/>
    <w:rsid w:val="00015AC8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77E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7D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2F00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5AF6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3E32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5ED"/>
    <w:rsid w:val="001D2790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03F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D7C3C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4FF5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0089"/>
    <w:rsid w:val="003112B8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61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1B59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01B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6E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2C59"/>
    <w:rsid w:val="004F5757"/>
    <w:rsid w:val="004F62A8"/>
    <w:rsid w:val="004F6A74"/>
    <w:rsid w:val="004F7958"/>
    <w:rsid w:val="004F7AFE"/>
    <w:rsid w:val="00500E82"/>
    <w:rsid w:val="00501629"/>
    <w:rsid w:val="00501770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4FF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53D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259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5C42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363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330"/>
    <w:rsid w:val="006454F1"/>
    <w:rsid w:val="0064747B"/>
    <w:rsid w:val="006475F2"/>
    <w:rsid w:val="0065040C"/>
    <w:rsid w:val="006507EE"/>
    <w:rsid w:val="006511E5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DA7"/>
    <w:rsid w:val="00680F0A"/>
    <w:rsid w:val="00680F94"/>
    <w:rsid w:val="006830A7"/>
    <w:rsid w:val="00683271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5DB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700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5BF5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7E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4EFF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227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218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67ED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271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5DDA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2C1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2A6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08E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3F50"/>
    <w:rsid w:val="00B94293"/>
    <w:rsid w:val="00B94AAF"/>
    <w:rsid w:val="00B95D34"/>
    <w:rsid w:val="00B96172"/>
    <w:rsid w:val="00B961AB"/>
    <w:rsid w:val="00B96FE1"/>
    <w:rsid w:val="00B977F2"/>
    <w:rsid w:val="00BA0A43"/>
    <w:rsid w:val="00BA0C02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EB0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6C3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319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D32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707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866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3939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07B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0AF7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5B3"/>
    <w:rsid w:val="00DB220E"/>
    <w:rsid w:val="00DB47A8"/>
    <w:rsid w:val="00DB492F"/>
    <w:rsid w:val="00DB4E4B"/>
    <w:rsid w:val="00DB56A2"/>
    <w:rsid w:val="00DB5EAF"/>
    <w:rsid w:val="00DB7C69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4B1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7494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62B5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DEA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27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A7F7F"/>
    <w:rsid w:val="00EB0396"/>
    <w:rsid w:val="00EB084D"/>
    <w:rsid w:val="00EB0E39"/>
    <w:rsid w:val="00EB14EA"/>
    <w:rsid w:val="00EB1B7B"/>
    <w:rsid w:val="00EB21A3"/>
    <w:rsid w:val="00EB2AC9"/>
    <w:rsid w:val="00EB2C96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E86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878"/>
    <w:rsid w:val="00FF5A5B"/>
    <w:rsid w:val="00FF6229"/>
    <w:rsid w:val="00FF7175"/>
    <w:rsid w:val="00FF73B0"/>
    <w:rsid w:val="00FF7568"/>
    <w:rsid w:val="00FF7602"/>
    <w:rsid w:val="07F674A2"/>
    <w:rsid w:val="0F4D1880"/>
    <w:rsid w:val="187B660C"/>
    <w:rsid w:val="270468B7"/>
    <w:rsid w:val="488B1FE2"/>
    <w:rsid w:val="55967C3D"/>
    <w:rsid w:val="5B9855DE"/>
    <w:rsid w:val="6E8A5C7A"/>
    <w:rsid w:val="71F2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9598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08E"/>
    <w:pPr>
      <w:widowControl w:val="0"/>
      <w:spacing w:after="0" w:line="240" w:lineRule="auto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rFonts w:cstheme="majorBidi"/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Arial"/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rFonts w:cstheme="majorBidi"/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AD508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D508E"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0"/>
    <w:qFormat/>
    <w:rPr>
      <w:rFonts w:ascii="Tahoma" w:hAnsi="Tahoma"/>
      <w:sz w:val="16"/>
      <w:szCs w:val="16"/>
      <w:lang w:val="zh-CN"/>
    </w:rPr>
  </w:style>
  <w:style w:type="paragraph" w:styleId="a8">
    <w:name w:val="annotation text"/>
    <w:basedOn w:val="a"/>
    <w:link w:val="Char1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a9">
    <w:name w:val="Body Text"/>
    <w:basedOn w:val="a"/>
    <w:link w:val="Char2"/>
    <w:qFormat/>
    <w:pPr>
      <w:spacing w:after="120"/>
    </w:pPr>
  </w:style>
  <w:style w:type="paragraph" w:styleId="aa">
    <w:name w:val="Body Text Indent"/>
    <w:basedOn w:val="a"/>
    <w:link w:val="Char3"/>
    <w:qFormat/>
    <w:pPr>
      <w:spacing w:after="120"/>
      <w:ind w:left="283"/>
    </w:pPr>
  </w:style>
  <w:style w:type="paragraph" w:styleId="ab">
    <w:name w:val="Block Text"/>
    <w:basedOn w:val="a"/>
    <w:qFormat/>
    <w:pPr>
      <w:spacing w:after="120"/>
      <w:ind w:left="1440" w:right="144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endnote text"/>
    <w:basedOn w:val="a"/>
    <w:link w:val="Char4"/>
    <w:uiPriority w:val="99"/>
    <w:unhideWhenUsed/>
    <w:qFormat/>
  </w:style>
  <w:style w:type="paragraph" w:styleId="ad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e">
    <w:name w:val="footer"/>
    <w:basedOn w:val="af"/>
    <w:link w:val="Char6"/>
    <w:qFormat/>
    <w:pPr>
      <w:jc w:val="center"/>
    </w:pPr>
    <w:rPr>
      <w:i/>
    </w:rPr>
  </w:style>
  <w:style w:type="paragraph" w:styleId="af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af0">
    <w:name w:val="Subtitle"/>
    <w:basedOn w:val="a"/>
    <w:next w:val="a"/>
    <w:link w:val="Char8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1">
    <w:name w:val="footnote text"/>
    <w:basedOn w:val="a"/>
    <w:link w:val="Char9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paragraph" w:styleId="12">
    <w:name w:val="index 1"/>
    <w:basedOn w:val="a"/>
    <w:next w:val="a"/>
    <w:qFormat/>
    <w:pPr>
      <w:keepLines/>
    </w:pPr>
  </w:style>
  <w:style w:type="paragraph" w:styleId="24">
    <w:name w:val="index 2"/>
    <w:basedOn w:val="12"/>
    <w:next w:val="a"/>
    <w:qFormat/>
    <w:pPr>
      <w:ind w:left="284"/>
    </w:pPr>
  </w:style>
  <w:style w:type="paragraph" w:styleId="af3">
    <w:name w:val="Title"/>
    <w:basedOn w:val="a"/>
    <w:next w:val="a"/>
    <w:link w:val="Chara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4">
    <w:name w:val="annotation subject"/>
    <w:basedOn w:val="a8"/>
    <w:next w:val="a8"/>
    <w:link w:val="Charb"/>
    <w:qFormat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b/>
      <w:bCs/>
    </w:rPr>
  </w:style>
  <w:style w:type="table" w:styleId="af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1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af6">
    <w:name w:val="Strong"/>
    <w:uiPriority w:val="22"/>
    <w:qFormat/>
    <w:rPr>
      <w:b/>
      <w:bCs/>
    </w:rPr>
  </w:style>
  <w:style w:type="character" w:styleId="af7">
    <w:name w:val="endnote reference"/>
    <w:unhideWhenUsed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uiPriority w:val="20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uiPriority w:val="99"/>
    <w:qFormat/>
    <w:rPr>
      <w:b/>
      <w:position w:val="6"/>
      <w:sz w:val="16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customStyle="1" w:styleId="B10">
    <w:name w:val="B1"/>
    <w:basedOn w:val="a3"/>
    <w:link w:val="B1Char"/>
    <w:qFormat/>
    <w:pPr>
      <w:ind w:left="738" w:hanging="454"/>
    </w:pPr>
  </w:style>
  <w:style w:type="paragraph" w:customStyle="1" w:styleId="00BodyText">
    <w:name w:val="00 BodyText"/>
    <w:basedOn w:val="a"/>
    <w:qFormat/>
    <w:pPr>
      <w:spacing w:after="220"/>
    </w:pPr>
  </w:style>
  <w:style w:type="paragraph" w:customStyle="1" w:styleId="afe">
    <w:name w:val="??"/>
    <w:qFormat/>
    <w:pPr>
      <w:widowControl w:val="0"/>
    </w:pPr>
    <w:rPr>
      <w:lang w:val="en-US" w:eastAsia="en-US"/>
    </w:rPr>
  </w:style>
  <w:style w:type="paragraph" w:customStyle="1" w:styleId="25">
    <w:name w:val="??? 2"/>
    <w:basedOn w:val="afe"/>
    <w:next w:val="afe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"/>
      </w:numPr>
    </w:pPr>
  </w:style>
  <w:style w:type="paragraph" w:customStyle="1" w:styleId="B20">
    <w:name w:val="B2"/>
    <w:basedOn w:val="20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2"/>
      </w:numPr>
    </w:pPr>
  </w:style>
  <w:style w:type="paragraph" w:customStyle="1" w:styleId="B30">
    <w:name w:val="B3"/>
    <w:basedOn w:val="30"/>
    <w:qFormat/>
    <w:pPr>
      <w:ind w:left="1645" w:hanging="454"/>
    </w:pPr>
  </w:style>
  <w:style w:type="paragraph" w:customStyle="1" w:styleId="B3">
    <w:name w:val="B3+"/>
    <w:basedOn w:val="B30"/>
    <w:uiPriority w:val="99"/>
    <w:qFormat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42"/>
    <w:qFormat/>
    <w:pPr>
      <w:ind w:left="2098" w:hanging="454"/>
    </w:pPr>
  </w:style>
  <w:style w:type="paragraph" w:customStyle="1" w:styleId="B5">
    <w:name w:val="B5"/>
    <w:basedOn w:val="52"/>
    <w:qFormat/>
    <w:pPr>
      <w:ind w:left="2552" w:hanging="454"/>
    </w:p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a"/>
    <w:qFormat/>
    <w:pPr>
      <w:numPr>
        <w:numId w:val="5"/>
      </w:numPr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pPr>
      <w:jc w:val="center"/>
    </w:pPr>
    <w:rPr>
      <w:rFonts w:ascii="Verdana" w:hAnsi="Verdana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J">
    <w:name w:val="TAJ"/>
    <w:basedOn w:val="a"/>
    <w:qFormat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Verdana" w:hAnsi="Verdana"/>
      <w:b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ACChar">
    <w:name w:val="TAC Char"/>
    <w:link w:val="TAC"/>
    <w:qFormat/>
    <w:rPr>
      <w:rFonts w:ascii="Verdana" w:eastAsia="宋体" w:hAnsi="Verdana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Verdana" w:eastAsia="Times New Roman" w:hAnsi="Verdana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Verdana" w:eastAsia="宋体" w:hAnsi="Verdana"/>
      <w:b/>
      <w:lang w:val="en-GB" w:eastAsia="en-US"/>
    </w:rPr>
  </w:style>
  <w:style w:type="paragraph" w:customStyle="1" w:styleId="References">
    <w:name w:val="References"/>
    <w:basedOn w:val="a"/>
    <w:qFormat/>
    <w:pPr>
      <w:numPr>
        <w:numId w:val="6"/>
      </w:numPr>
      <w:spacing w:after="60"/>
    </w:pPr>
    <w:rPr>
      <w:szCs w:val="16"/>
    </w:rPr>
  </w:style>
  <w:style w:type="paragraph" w:customStyle="1" w:styleId="references0">
    <w:name w:val="references"/>
    <w:qFormat/>
    <w:pPr>
      <w:numPr>
        <w:numId w:val="7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aff">
    <w:name w:val="List Paragraph"/>
    <w:basedOn w:val="a"/>
    <w:link w:val="Charc"/>
    <w:uiPriority w:val="34"/>
    <w:qFormat/>
    <w:pPr>
      <w:ind w:firstLineChars="200" w:firstLine="420"/>
    </w:pPr>
  </w:style>
  <w:style w:type="paragraph" w:customStyle="1" w:styleId="26">
    <w:name w:val="스타일 양쪽 첫 줄:  2 글자"/>
    <w:basedOn w:val="a"/>
    <w:qFormat/>
    <w:pPr>
      <w:spacing w:line="288" w:lineRule="auto"/>
      <w:ind w:firstLineChars="200" w:firstLine="200"/>
    </w:pPr>
    <w:rPr>
      <w:rFonts w:eastAsia="Malgun Gothic" w:cs="Batang"/>
    </w:rPr>
  </w:style>
  <w:style w:type="character" w:customStyle="1" w:styleId="Char1">
    <w:name w:val="批注文字 Char"/>
    <w:link w:val="a8"/>
    <w:uiPriority w:val="99"/>
    <w:qFormat/>
    <w:rPr>
      <w:rFonts w:ascii="Arial" w:hAnsi="Arial"/>
      <w:lang w:val="en-GB"/>
    </w:rPr>
  </w:style>
  <w:style w:type="character" w:customStyle="1" w:styleId="Charb">
    <w:name w:val="批注主题 Char"/>
    <w:link w:val="af4"/>
    <w:qFormat/>
    <w:rPr>
      <w:rFonts w:ascii="Arial" w:hAnsi="Arial"/>
      <w:b/>
      <w:bCs/>
      <w:lang w:val="en-GB"/>
    </w:rPr>
  </w:style>
  <w:style w:type="character" w:customStyle="1" w:styleId="Char5">
    <w:name w:val="批注框文本 Char"/>
    <w:link w:val="ad"/>
    <w:qFormat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0"/>
    <w:qFormat/>
    <w:rPr>
      <w:rFonts w:ascii="Arial" w:eastAsia="宋体" w:hAnsi="Arial"/>
      <w:sz w:val="36"/>
      <w:lang w:val="en-GB" w:eastAsia="zh-CN"/>
    </w:rPr>
  </w:style>
  <w:style w:type="character" w:customStyle="1" w:styleId="2Char">
    <w:name w:val="标题 2 Char"/>
    <w:link w:val="2"/>
    <w:qFormat/>
    <w:rPr>
      <w:rFonts w:ascii="Arial" w:eastAsia="宋体" w:hAnsi="Arial" w:cstheme="majorBidi"/>
      <w:sz w:val="32"/>
      <w:lang w:val="en-GB" w:eastAsia="zh-CN"/>
    </w:rPr>
  </w:style>
  <w:style w:type="character" w:customStyle="1" w:styleId="3Char">
    <w:name w:val="标题 3 Char"/>
    <w:link w:val="3"/>
    <w:qFormat/>
    <w:rPr>
      <w:rFonts w:ascii="Arial" w:eastAsia="宋体" w:hAnsi="Arial" w:cs="Arial"/>
      <w:sz w:val="28"/>
      <w:lang w:val="en-GB" w:eastAsia="zh-CN"/>
    </w:rPr>
  </w:style>
  <w:style w:type="character" w:customStyle="1" w:styleId="4Char">
    <w:name w:val="标题 4 Char"/>
    <w:link w:val="4"/>
    <w:qFormat/>
    <w:rPr>
      <w:rFonts w:ascii="Arial" w:eastAsia="宋体" w:hAnsi="Arial" w:cstheme="majorBidi"/>
      <w:sz w:val="24"/>
      <w:lang w:val="en-GB" w:eastAsia="zh-CN"/>
    </w:rPr>
  </w:style>
  <w:style w:type="character" w:customStyle="1" w:styleId="5Char">
    <w:name w:val="标题 5 Char"/>
    <w:link w:val="5"/>
    <w:qFormat/>
    <w:rPr>
      <w:rFonts w:ascii="Arial" w:eastAsia="宋体" w:hAnsi="Arial" w:cstheme="majorBidi"/>
      <w:sz w:val="22"/>
      <w:lang w:val="en-GB" w:eastAsia="zh-CN"/>
    </w:rPr>
  </w:style>
  <w:style w:type="character" w:customStyle="1" w:styleId="6Char">
    <w:name w:val="标题 6 Char"/>
    <w:link w:val="6"/>
    <w:qFormat/>
    <w:rPr>
      <w:rFonts w:ascii="Arial" w:eastAsia="宋体" w:hAnsi="Arial"/>
      <w:lang w:val="en-GB" w:eastAsia="zh-CN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/>
      <w:lang w:val="en-GB" w:eastAsia="zh-CN"/>
    </w:rPr>
  </w:style>
  <w:style w:type="character" w:customStyle="1" w:styleId="8Char">
    <w:name w:val="标题 8 Char"/>
    <w:basedOn w:val="a0"/>
    <w:link w:val="8"/>
    <w:qFormat/>
    <w:rPr>
      <w:rFonts w:ascii="Arial" w:eastAsia="宋体" w:hAnsi="Arial"/>
      <w:sz w:val="36"/>
      <w:lang w:val="en-GB" w:eastAsia="zh-CN"/>
    </w:rPr>
  </w:style>
  <w:style w:type="character" w:customStyle="1" w:styleId="9Char">
    <w:name w:val="标题 9 Char"/>
    <w:basedOn w:val="a0"/>
    <w:link w:val="9"/>
    <w:qFormat/>
    <w:rPr>
      <w:rFonts w:ascii="Arial" w:eastAsia="宋体" w:hAnsi="Arial"/>
      <w:sz w:val="36"/>
      <w:lang w:val="en-GB" w:eastAsia="zh-CN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Char9">
    <w:name w:val="脚注文本 Char"/>
    <w:link w:val="af1"/>
    <w:qFormat/>
    <w:rPr>
      <w:rFonts w:ascii="Arial" w:hAnsi="Arial"/>
      <w:sz w:val="16"/>
      <w:lang w:val="en-GB" w:eastAsia="en-US"/>
    </w:rPr>
  </w:style>
  <w:style w:type="character" w:customStyle="1" w:styleId="Char7">
    <w:name w:val="页眉 Char"/>
    <w:link w:val="af"/>
    <w:qFormat/>
    <w:rPr>
      <w:rFonts w:ascii="Arial" w:hAnsi="Arial"/>
      <w:b/>
      <w:sz w:val="18"/>
      <w:lang w:val="en-GB" w:eastAsia="en-US" w:bidi="ar-SA"/>
    </w:rPr>
  </w:style>
  <w:style w:type="character" w:customStyle="1" w:styleId="Char6">
    <w:name w:val="页脚 Char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Char">
    <w:name w:val="题注 Char"/>
    <w:link w:val="a6"/>
    <w:uiPriority w:val="35"/>
    <w:qFormat/>
    <w:locked/>
    <w:rPr>
      <w:rFonts w:asciiTheme="majorHAnsi" w:eastAsia="黑体" w:hAnsiTheme="majorHAnsi" w:cstheme="majorBidi"/>
      <w:lang w:val="en-GB" w:eastAsia="zh-CN"/>
    </w:rPr>
  </w:style>
  <w:style w:type="character" w:customStyle="1" w:styleId="Char4">
    <w:name w:val="尾注文本 Char"/>
    <w:link w:val="ac"/>
    <w:uiPriority w:val="99"/>
    <w:qFormat/>
    <w:rPr>
      <w:rFonts w:eastAsia="宋体"/>
      <w:lang w:val="en-GB" w:eastAsia="zh-CN"/>
    </w:rPr>
  </w:style>
  <w:style w:type="character" w:customStyle="1" w:styleId="Char2">
    <w:name w:val="正文文本 Char"/>
    <w:link w:val="a9"/>
    <w:qFormat/>
    <w:locked/>
    <w:rPr>
      <w:rFonts w:ascii="Arial" w:hAnsi="Arial"/>
      <w:lang w:val="en-GB" w:eastAsia="en-US"/>
    </w:rPr>
  </w:style>
  <w:style w:type="character" w:customStyle="1" w:styleId="BodyTextChar1">
    <w:name w:val="Body Text Char1"/>
    <w:semiHidden/>
    <w:qFormat/>
    <w:rPr>
      <w:rFonts w:eastAsia="宋体"/>
      <w:sz w:val="22"/>
      <w:lang w:val="en-GB" w:eastAsia="zh-CN"/>
    </w:rPr>
  </w:style>
  <w:style w:type="paragraph" w:customStyle="1" w:styleId="Revision1">
    <w:name w:val="Revision1"/>
    <w:uiPriority w:val="99"/>
    <w:semiHidden/>
    <w:qFormat/>
    <w:rPr>
      <w:rFonts w:eastAsia="宋体"/>
      <w:sz w:val="22"/>
      <w:lang w:val="en-GB" w:eastAsia="zh-CN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eastAsia="宋体" w:hAnsi="Arial"/>
      <w:sz w:val="18"/>
      <w:lang w:val="en-GB" w:eastAsia="zh-CN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Char0">
    <w:name w:val="文档结构图 Char"/>
    <w:link w:val="a7"/>
    <w:qFormat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table" w:customStyle="1" w:styleId="GridTable5Dark-Accent51">
    <w:name w:val="Grid Table 5 Dark - Accent 51"/>
    <w:basedOn w:val="a1"/>
    <w:uiPriority w:val="50"/>
    <w:qFormat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Charc">
    <w:name w:val="列出段落 Char"/>
    <w:link w:val="aff"/>
    <w:uiPriority w:val="34"/>
    <w:qFormat/>
    <w:rPr>
      <w:rFonts w:eastAsia="宋体"/>
      <w:lang w:val="en-GB" w:eastAsia="zh-CN"/>
    </w:rPr>
  </w:style>
  <w:style w:type="table" w:customStyle="1" w:styleId="GridTable4-Accent51">
    <w:name w:val="Grid Table 4 - Accent 51"/>
    <w:basedOn w:val="a1"/>
    <w:uiPriority w:val="49"/>
    <w:qFormat/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EQChar">
    <w:name w:val="EQ Char"/>
    <w:link w:val="EQ"/>
    <w:qFormat/>
    <w:rPr>
      <w:rFonts w:ascii="Arial" w:hAnsi="Arial"/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snapToGrid w:val="0"/>
      <w:spacing w:after="180"/>
      <w:ind w:left="0"/>
      <w:jc w:val="center"/>
    </w:pPr>
    <w:rPr>
      <w:lang w:eastAsia="ko-KR"/>
    </w:rPr>
  </w:style>
  <w:style w:type="character" w:customStyle="1" w:styleId="Char3">
    <w:name w:val="正文文本缩进 Char"/>
    <w:link w:val="aa"/>
    <w:qFormat/>
    <w:rPr>
      <w:rFonts w:ascii="Arial" w:hAnsi="Arial"/>
      <w:lang w:val="en-GB" w:eastAsia="en-US"/>
    </w:rPr>
  </w:style>
  <w:style w:type="paragraph" w:customStyle="1" w:styleId="Rientra1">
    <w:name w:val="Rientra1"/>
    <w:basedOn w:val="a"/>
    <w:uiPriority w:val="99"/>
    <w:qFormat/>
    <w:pPr>
      <w:numPr>
        <w:numId w:val="8"/>
      </w:numPr>
      <w:tabs>
        <w:tab w:val="left" w:pos="0"/>
      </w:tabs>
      <w:suppressAutoHyphens/>
      <w:spacing w:before="60" w:after="60"/>
    </w:p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pPr>
      <w:numPr>
        <w:numId w:val="9"/>
      </w:numPr>
    </w:pPr>
    <w:rPr>
      <w:rFonts w:eastAsia="MS Mincho"/>
      <w:szCs w:val="1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Arial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paragraph" w:customStyle="1" w:styleId="TB1">
    <w:name w:val="TB1"/>
    <w:basedOn w:val="a"/>
    <w:qFormat/>
    <w:pPr>
      <w:keepNext/>
      <w:keepLines/>
      <w:numPr>
        <w:numId w:val="10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1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a"/>
    <w:qFormat/>
    <w:rPr>
      <w:i/>
      <w:color w:val="0000FF"/>
      <w:lang w:eastAsia="ko-KR"/>
    </w:rPr>
  </w:style>
  <w:style w:type="paragraph" w:customStyle="1" w:styleId="TOCHeading1">
    <w:name w:val="TOC Heading1"/>
    <w:basedOn w:val="10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a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de-DE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ECCParBulleted">
    <w:name w:val="ECC Par Bulleted"/>
    <w:basedOn w:val="a"/>
    <w:qFormat/>
    <w:pPr>
      <w:numPr>
        <w:numId w:val="12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10"/>
    <w:next w:val="a"/>
    <w:qFormat/>
    <w:pPr>
      <w:keepLines w:val="0"/>
      <w:pageBreakBefore/>
      <w:numPr>
        <w:numId w:val="13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a"/>
    <w:qFormat/>
    <w:pPr>
      <w:spacing w:line="252" w:lineRule="auto"/>
      <w:ind w:firstLine="202"/>
    </w:pPr>
  </w:style>
  <w:style w:type="paragraph" w:customStyle="1" w:styleId="ECCTablenote">
    <w:name w:val="ECC Table note"/>
    <w:basedOn w:val="a"/>
    <w:next w:val="a"/>
    <w:qFormat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a"/>
    <w:qFormat/>
    <w:pPr>
      <w:numPr>
        <w:ilvl w:val="1"/>
        <w:numId w:val="13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a"/>
    <w:next w:val="a"/>
    <w:qFormat/>
    <w:pPr>
      <w:numPr>
        <w:ilvl w:val="2"/>
        <w:numId w:val="13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a"/>
    <w:next w:val="a"/>
    <w:qFormat/>
    <w:pPr>
      <w:numPr>
        <w:ilvl w:val="3"/>
        <w:numId w:val="13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Pr>
      <w:rFonts w:eastAsia="Calibri"/>
      <w:szCs w:val="22"/>
      <w:shd w:val="solid" w:color="FFFF00" w:fill="auto"/>
      <w:lang w:val="en-GB"/>
    </w:rPr>
  </w:style>
  <w:style w:type="table" w:customStyle="1" w:styleId="ECCTable-redheader1">
    <w:name w:val="ECC Table - red header1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table" w:customStyle="1" w:styleId="27">
    <w:name w:val="网格型2"/>
    <w:basedOn w:val="a1"/>
    <w:uiPriority w:val="39"/>
    <w:qFormat/>
    <w:rPr>
      <w:rFonts w:eastAsia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uiPriority w:val="39"/>
    <w:qFormat/>
    <w:rPr>
      <w:rFonts w:eastAsia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3"/>
    <w:uiPriority w:val="10"/>
    <w:qFormat/>
    <w:rPr>
      <w:rFonts w:asciiTheme="majorHAnsi" w:eastAsia="宋体" w:hAnsiTheme="majorHAnsi" w:cstheme="majorBidi"/>
      <w:b/>
      <w:bCs/>
      <w:sz w:val="32"/>
      <w:szCs w:val="32"/>
      <w:lang w:val="en-GB" w:eastAsia="zh-CN"/>
    </w:rPr>
  </w:style>
  <w:style w:type="character" w:customStyle="1" w:styleId="Char8">
    <w:name w:val="副标题 Char"/>
    <w:link w:val="a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zh-CN"/>
    </w:rPr>
  </w:style>
  <w:style w:type="paragraph" w:styleId="aff0">
    <w:name w:val="No Spacing"/>
    <w:basedOn w:val="a"/>
    <w:uiPriority w:val="1"/>
    <w:qFormat/>
  </w:style>
  <w:style w:type="paragraph" w:styleId="aff1">
    <w:name w:val="Quote"/>
    <w:basedOn w:val="a"/>
    <w:next w:val="a"/>
    <w:link w:val="Chard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link w:val="aff1"/>
    <w:uiPriority w:val="29"/>
    <w:qFormat/>
    <w:rPr>
      <w:rFonts w:eastAsia="宋体"/>
      <w:i/>
      <w:iCs/>
      <w:color w:val="404040" w:themeColor="text1" w:themeTint="BF"/>
      <w:lang w:val="en-GB" w:eastAsia="zh-CN"/>
    </w:rPr>
  </w:style>
  <w:style w:type="paragraph" w:styleId="aff2">
    <w:name w:val="Intense Quote"/>
    <w:basedOn w:val="a"/>
    <w:next w:val="a"/>
    <w:link w:val="Chare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link w:val="aff2"/>
    <w:uiPriority w:val="30"/>
    <w:qFormat/>
    <w:rPr>
      <w:rFonts w:eastAsia="宋体"/>
      <w:i/>
      <w:iCs/>
      <w:color w:val="4472C4" w:themeColor="accent1"/>
      <w:lang w:val="en-GB" w:eastAsia="zh-CN"/>
    </w:rPr>
  </w:style>
  <w:style w:type="character" w:customStyle="1" w:styleId="SubtleEmphasis1">
    <w:name w:val="Subtle Emphasis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uiPriority w:val="21"/>
    <w:qFormat/>
    <w:rPr>
      <w:i/>
      <w:iCs/>
      <w:color w:val="4472C4" w:themeColor="accent1"/>
    </w:rPr>
  </w:style>
  <w:style w:type="character" w:customStyle="1" w:styleId="SubtleReference2">
    <w:name w:val="Subtle Reference2"/>
    <w:uiPriority w:val="31"/>
    <w:qFormat/>
    <w:rPr>
      <w:smallCaps/>
      <w:color w:val="595959" w:themeColor="text1" w:themeTint="A6"/>
    </w:rPr>
  </w:style>
  <w:style w:type="character" w:customStyle="1" w:styleId="IntenseReference1">
    <w:name w:val="Intense Reference1"/>
    <w:uiPriority w:val="32"/>
    <w:qFormat/>
    <w:rPr>
      <w:b/>
      <w:bCs/>
      <w:smallCaps/>
      <w:color w:val="4472C4" w:themeColor="accent1"/>
      <w:spacing w:val="5"/>
    </w:rPr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paragraph" w:customStyle="1" w:styleId="TOCHeading2">
    <w:name w:val="TOC Heading2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/>
      <w:b/>
      <w:bCs/>
      <w:kern w:val="44"/>
      <w:sz w:val="44"/>
      <w:szCs w:val="44"/>
    </w:rPr>
  </w:style>
  <w:style w:type="paragraph" w:styleId="aff3">
    <w:name w:val="Revision"/>
    <w:hidden/>
    <w:uiPriority w:val="99"/>
    <w:semiHidden/>
    <w:rsid w:val="00BA0C02"/>
    <w:pPr>
      <w:spacing w:after="0" w:line="240" w:lineRule="auto"/>
    </w:pPr>
    <w:rPr>
      <w:rFonts w:asciiTheme="minorHAnsi" w:hAnsiTheme="minorHAnsi" w:cstheme="minorBidi"/>
      <w:kern w:val="2"/>
      <w:sz w:val="21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08E"/>
    <w:pPr>
      <w:widowControl w:val="0"/>
      <w:spacing w:after="0" w:line="240" w:lineRule="auto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rFonts w:cstheme="majorBidi"/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Arial"/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rFonts w:cstheme="majorBidi"/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AD508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D508E"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0"/>
    <w:qFormat/>
    <w:rPr>
      <w:rFonts w:ascii="Tahoma" w:hAnsi="Tahoma"/>
      <w:sz w:val="16"/>
      <w:szCs w:val="16"/>
      <w:lang w:val="zh-CN"/>
    </w:rPr>
  </w:style>
  <w:style w:type="paragraph" w:styleId="a8">
    <w:name w:val="annotation text"/>
    <w:basedOn w:val="a"/>
    <w:link w:val="Char1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a9">
    <w:name w:val="Body Text"/>
    <w:basedOn w:val="a"/>
    <w:link w:val="Char2"/>
    <w:qFormat/>
    <w:pPr>
      <w:spacing w:after="120"/>
    </w:pPr>
  </w:style>
  <w:style w:type="paragraph" w:styleId="aa">
    <w:name w:val="Body Text Indent"/>
    <w:basedOn w:val="a"/>
    <w:link w:val="Char3"/>
    <w:qFormat/>
    <w:pPr>
      <w:spacing w:after="120"/>
      <w:ind w:left="283"/>
    </w:pPr>
  </w:style>
  <w:style w:type="paragraph" w:styleId="ab">
    <w:name w:val="Block Text"/>
    <w:basedOn w:val="a"/>
    <w:qFormat/>
    <w:pPr>
      <w:spacing w:after="120"/>
      <w:ind w:left="1440" w:right="144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endnote text"/>
    <w:basedOn w:val="a"/>
    <w:link w:val="Char4"/>
    <w:uiPriority w:val="99"/>
    <w:unhideWhenUsed/>
    <w:qFormat/>
  </w:style>
  <w:style w:type="paragraph" w:styleId="ad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e">
    <w:name w:val="footer"/>
    <w:basedOn w:val="af"/>
    <w:link w:val="Char6"/>
    <w:qFormat/>
    <w:pPr>
      <w:jc w:val="center"/>
    </w:pPr>
    <w:rPr>
      <w:i/>
    </w:rPr>
  </w:style>
  <w:style w:type="paragraph" w:styleId="af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af0">
    <w:name w:val="Subtitle"/>
    <w:basedOn w:val="a"/>
    <w:next w:val="a"/>
    <w:link w:val="Char8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1">
    <w:name w:val="footnote text"/>
    <w:basedOn w:val="a"/>
    <w:link w:val="Char9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paragraph" w:styleId="12">
    <w:name w:val="index 1"/>
    <w:basedOn w:val="a"/>
    <w:next w:val="a"/>
    <w:qFormat/>
    <w:pPr>
      <w:keepLines/>
    </w:pPr>
  </w:style>
  <w:style w:type="paragraph" w:styleId="24">
    <w:name w:val="index 2"/>
    <w:basedOn w:val="12"/>
    <w:next w:val="a"/>
    <w:qFormat/>
    <w:pPr>
      <w:ind w:left="284"/>
    </w:pPr>
  </w:style>
  <w:style w:type="paragraph" w:styleId="af3">
    <w:name w:val="Title"/>
    <w:basedOn w:val="a"/>
    <w:next w:val="a"/>
    <w:link w:val="Chara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4">
    <w:name w:val="annotation subject"/>
    <w:basedOn w:val="a8"/>
    <w:next w:val="a8"/>
    <w:link w:val="Charb"/>
    <w:qFormat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b/>
      <w:bCs/>
    </w:rPr>
  </w:style>
  <w:style w:type="table" w:styleId="af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1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af6">
    <w:name w:val="Strong"/>
    <w:uiPriority w:val="22"/>
    <w:qFormat/>
    <w:rPr>
      <w:b/>
      <w:bCs/>
    </w:rPr>
  </w:style>
  <w:style w:type="character" w:styleId="af7">
    <w:name w:val="endnote reference"/>
    <w:unhideWhenUsed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uiPriority w:val="20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uiPriority w:val="99"/>
    <w:qFormat/>
    <w:rPr>
      <w:b/>
      <w:position w:val="6"/>
      <w:sz w:val="16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customStyle="1" w:styleId="B10">
    <w:name w:val="B1"/>
    <w:basedOn w:val="a3"/>
    <w:link w:val="B1Char"/>
    <w:qFormat/>
    <w:pPr>
      <w:ind w:left="738" w:hanging="454"/>
    </w:pPr>
  </w:style>
  <w:style w:type="paragraph" w:customStyle="1" w:styleId="00BodyText">
    <w:name w:val="00 BodyText"/>
    <w:basedOn w:val="a"/>
    <w:qFormat/>
    <w:pPr>
      <w:spacing w:after="220"/>
    </w:pPr>
  </w:style>
  <w:style w:type="paragraph" w:customStyle="1" w:styleId="afe">
    <w:name w:val="??"/>
    <w:qFormat/>
    <w:pPr>
      <w:widowControl w:val="0"/>
    </w:pPr>
    <w:rPr>
      <w:lang w:val="en-US" w:eastAsia="en-US"/>
    </w:rPr>
  </w:style>
  <w:style w:type="paragraph" w:customStyle="1" w:styleId="25">
    <w:name w:val="??? 2"/>
    <w:basedOn w:val="afe"/>
    <w:next w:val="afe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"/>
      </w:numPr>
    </w:pPr>
  </w:style>
  <w:style w:type="paragraph" w:customStyle="1" w:styleId="B20">
    <w:name w:val="B2"/>
    <w:basedOn w:val="20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2"/>
      </w:numPr>
    </w:pPr>
  </w:style>
  <w:style w:type="paragraph" w:customStyle="1" w:styleId="B30">
    <w:name w:val="B3"/>
    <w:basedOn w:val="30"/>
    <w:qFormat/>
    <w:pPr>
      <w:ind w:left="1645" w:hanging="454"/>
    </w:pPr>
  </w:style>
  <w:style w:type="paragraph" w:customStyle="1" w:styleId="B3">
    <w:name w:val="B3+"/>
    <w:basedOn w:val="B30"/>
    <w:uiPriority w:val="99"/>
    <w:qFormat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42"/>
    <w:qFormat/>
    <w:pPr>
      <w:ind w:left="2098" w:hanging="454"/>
    </w:pPr>
  </w:style>
  <w:style w:type="paragraph" w:customStyle="1" w:styleId="B5">
    <w:name w:val="B5"/>
    <w:basedOn w:val="52"/>
    <w:qFormat/>
    <w:pPr>
      <w:ind w:left="2552" w:hanging="454"/>
    </w:p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a"/>
    <w:qFormat/>
    <w:pPr>
      <w:numPr>
        <w:numId w:val="5"/>
      </w:numPr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pPr>
      <w:jc w:val="center"/>
    </w:pPr>
    <w:rPr>
      <w:rFonts w:ascii="Verdana" w:hAnsi="Verdana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J">
    <w:name w:val="TAJ"/>
    <w:basedOn w:val="a"/>
    <w:qFormat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Verdana" w:hAnsi="Verdana"/>
      <w:b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ACChar">
    <w:name w:val="TAC Char"/>
    <w:link w:val="TAC"/>
    <w:qFormat/>
    <w:rPr>
      <w:rFonts w:ascii="Verdana" w:eastAsia="宋体" w:hAnsi="Verdana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Verdana" w:eastAsia="Times New Roman" w:hAnsi="Verdana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Verdana" w:eastAsia="宋体" w:hAnsi="Verdana"/>
      <w:b/>
      <w:lang w:val="en-GB" w:eastAsia="en-US"/>
    </w:rPr>
  </w:style>
  <w:style w:type="paragraph" w:customStyle="1" w:styleId="References">
    <w:name w:val="References"/>
    <w:basedOn w:val="a"/>
    <w:qFormat/>
    <w:pPr>
      <w:numPr>
        <w:numId w:val="6"/>
      </w:numPr>
      <w:spacing w:after="60"/>
    </w:pPr>
    <w:rPr>
      <w:szCs w:val="16"/>
    </w:rPr>
  </w:style>
  <w:style w:type="paragraph" w:customStyle="1" w:styleId="references0">
    <w:name w:val="references"/>
    <w:qFormat/>
    <w:pPr>
      <w:numPr>
        <w:numId w:val="7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aff">
    <w:name w:val="List Paragraph"/>
    <w:basedOn w:val="a"/>
    <w:link w:val="Charc"/>
    <w:uiPriority w:val="34"/>
    <w:qFormat/>
    <w:pPr>
      <w:ind w:firstLineChars="200" w:firstLine="420"/>
    </w:pPr>
  </w:style>
  <w:style w:type="paragraph" w:customStyle="1" w:styleId="26">
    <w:name w:val="스타일 양쪽 첫 줄:  2 글자"/>
    <w:basedOn w:val="a"/>
    <w:qFormat/>
    <w:pPr>
      <w:spacing w:line="288" w:lineRule="auto"/>
      <w:ind w:firstLineChars="200" w:firstLine="200"/>
    </w:pPr>
    <w:rPr>
      <w:rFonts w:eastAsia="Malgun Gothic" w:cs="Batang"/>
    </w:rPr>
  </w:style>
  <w:style w:type="character" w:customStyle="1" w:styleId="Char1">
    <w:name w:val="批注文字 Char"/>
    <w:link w:val="a8"/>
    <w:uiPriority w:val="99"/>
    <w:qFormat/>
    <w:rPr>
      <w:rFonts w:ascii="Arial" w:hAnsi="Arial"/>
      <w:lang w:val="en-GB"/>
    </w:rPr>
  </w:style>
  <w:style w:type="character" w:customStyle="1" w:styleId="Charb">
    <w:name w:val="批注主题 Char"/>
    <w:link w:val="af4"/>
    <w:qFormat/>
    <w:rPr>
      <w:rFonts w:ascii="Arial" w:hAnsi="Arial"/>
      <w:b/>
      <w:bCs/>
      <w:lang w:val="en-GB"/>
    </w:rPr>
  </w:style>
  <w:style w:type="character" w:customStyle="1" w:styleId="Char5">
    <w:name w:val="批注框文本 Char"/>
    <w:link w:val="ad"/>
    <w:qFormat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0"/>
    <w:qFormat/>
    <w:rPr>
      <w:rFonts w:ascii="Arial" w:eastAsia="宋体" w:hAnsi="Arial"/>
      <w:sz w:val="36"/>
      <w:lang w:val="en-GB" w:eastAsia="zh-CN"/>
    </w:rPr>
  </w:style>
  <w:style w:type="character" w:customStyle="1" w:styleId="2Char">
    <w:name w:val="标题 2 Char"/>
    <w:link w:val="2"/>
    <w:qFormat/>
    <w:rPr>
      <w:rFonts w:ascii="Arial" w:eastAsia="宋体" w:hAnsi="Arial" w:cstheme="majorBidi"/>
      <w:sz w:val="32"/>
      <w:lang w:val="en-GB" w:eastAsia="zh-CN"/>
    </w:rPr>
  </w:style>
  <w:style w:type="character" w:customStyle="1" w:styleId="3Char">
    <w:name w:val="标题 3 Char"/>
    <w:link w:val="3"/>
    <w:qFormat/>
    <w:rPr>
      <w:rFonts w:ascii="Arial" w:eastAsia="宋体" w:hAnsi="Arial" w:cs="Arial"/>
      <w:sz w:val="28"/>
      <w:lang w:val="en-GB" w:eastAsia="zh-CN"/>
    </w:rPr>
  </w:style>
  <w:style w:type="character" w:customStyle="1" w:styleId="4Char">
    <w:name w:val="标题 4 Char"/>
    <w:link w:val="4"/>
    <w:qFormat/>
    <w:rPr>
      <w:rFonts w:ascii="Arial" w:eastAsia="宋体" w:hAnsi="Arial" w:cstheme="majorBidi"/>
      <w:sz w:val="24"/>
      <w:lang w:val="en-GB" w:eastAsia="zh-CN"/>
    </w:rPr>
  </w:style>
  <w:style w:type="character" w:customStyle="1" w:styleId="5Char">
    <w:name w:val="标题 5 Char"/>
    <w:link w:val="5"/>
    <w:qFormat/>
    <w:rPr>
      <w:rFonts w:ascii="Arial" w:eastAsia="宋体" w:hAnsi="Arial" w:cstheme="majorBidi"/>
      <w:sz w:val="22"/>
      <w:lang w:val="en-GB" w:eastAsia="zh-CN"/>
    </w:rPr>
  </w:style>
  <w:style w:type="character" w:customStyle="1" w:styleId="6Char">
    <w:name w:val="标题 6 Char"/>
    <w:link w:val="6"/>
    <w:qFormat/>
    <w:rPr>
      <w:rFonts w:ascii="Arial" w:eastAsia="宋体" w:hAnsi="Arial"/>
      <w:lang w:val="en-GB" w:eastAsia="zh-CN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/>
      <w:lang w:val="en-GB" w:eastAsia="zh-CN"/>
    </w:rPr>
  </w:style>
  <w:style w:type="character" w:customStyle="1" w:styleId="8Char">
    <w:name w:val="标题 8 Char"/>
    <w:basedOn w:val="a0"/>
    <w:link w:val="8"/>
    <w:qFormat/>
    <w:rPr>
      <w:rFonts w:ascii="Arial" w:eastAsia="宋体" w:hAnsi="Arial"/>
      <w:sz w:val="36"/>
      <w:lang w:val="en-GB" w:eastAsia="zh-CN"/>
    </w:rPr>
  </w:style>
  <w:style w:type="character" w:customStyle="1" w:styleId="9Char">
    <w:name w:val="标题 9 Char"/>
    <w:basedOn w:val="a0"/>
    <w:link w:val="9"/>
    <w:qFormat/>
    <w:rPr>
      <w:rFonts w:ascii="Arial" w:eastAsia="宋体" w:hAnsi="Arial"/>
      <w:sz w:val="36"/>
      <w:lang w:val="en-GB" w:eastAsia="zh-CN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Char9">
    <w:name w:val="脚注文本 Char"/>
    <w:link w:val="af1"/>
    <w:qFormat/>
    <w:rPr>
      <w:rFonts w:ascii="Arial" w:hAnsi="Arial"/>
      <w:sz w:val="16"/>
      <w:lang w:val="en-GB" w:eastAsia="en-US"/>
    </w:rPr>
  </w:style>
  <w:style w:type="character" w:customStyle="1" w:styleId="Char7">
    <w:name w:val="页眉 Char"/>
    <w:link w:val="af"/>
    <w:qFormat/>
    <w:rPr>
      <w:rFonts w:ascii="Arial" w:hAnsi="Arial"/>
      <w:b/>
      <w:sz w:val="18"/>
      <w:lang w:val="en-GB" w:eastAsia="en-US" w:bidi="ar-SA"/>
    </w:rPr>
  </w:style>
  <w:style w:type="character" w:customStyle="1" w:styleId="Char6">
    <w:name w:val="页脚 Char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Char">
    <w:name w:val="题注 Char"/>
    <w:link w:val="a6"/>
    <w:uiPriority w:val="35"/>
    <w:qFormat/>
    <w:locked/>
    <w:rPr>
      <w:rFonts w:asciiTheme="majorHAnsi" w:eastAsia="黑体" w:hAnsiTheme="majorHAnsi" w:cstheme="majorBidi"/>
      <w:lang w:val="en-GB" w:eastAsia="zh-CN"/>
    </w:rPr>
  </w:style>
  <w:style w:type="character" w:customStyle="1" w:styleId="Char4">
    <w:name w:val="尾注文本 Char"/>
    <w:link w:val="ac"/>
    <w:uiPriority w:val="99"/>
    <w:qFormat/>
    <w:rPr>
      <w:rFonts w:eastAsia="宋体"/>
      <w:lang w:val="en-GB" w:eastAsia="zh-CN"/>
    </w:rPr>
  </w:style>
  <w:style w:type="character" w:customStyle="1" w:styleId="Char2">
    <w:name w:val="正文文本 Char"/>
    <w:link w:val="a9"/>
    <w:qFormat/>
    <w:locked/>
    <w:rPr>
      <w:rFonts w:ascii="Arial" w:hAnsi="Arial"/>
      <w:lang w:val="en-GB" w:eastAsia="en-US"/>
    </w:rPr>
  </w:style>
  <w:style w:type="character" w:customStyle="1" w:styleId="BodyTextChar1">
    <w:name w:val="Body Text Char1"/>
    <w:semiHidden/>
    <w:qFormat/>
    <w:rPr>
      <w:rFonts w:eastAsia="宋体"/>
      <w:sz w:val="22"/>
      <w:lang w:val="en-GB" w:eastAsia="zh-CN"/>
    </w:rPr>
  </w:style>
  <w:style w:type="paragraph" w:customStyle="1" w:styleId="Revision1">
    <w:name w:val="Revision1"/>
    <w:uiPriority w:val="99"/>
    <w:semiHidden/>
    <w:qFormat/>
    <w:rPr>
      <w:rFonts w:eastAsia="宋体"/>
      <w:sz w:val="22"/>
      <w:lang w:val="en-GB" w:eastAsia="zh-CN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eastAsia="宋体" w:hAnsi="Arial"/>
      <w:sz w:val="18"/>
      <w:lang w:val="en-GB" w:eastAsia="zh-CN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Char0">
    <w:name w:val="文档结构图 Char"/>
    <w:link w:val="a7"/>
    <w:qFormat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table" w:customStyle="1" w:styleId="GridTable5Dark-Accent51">
    <w:name w:val="Grid Table 5 Dark - Accent 51"/>
    <w:basedOn w:val="a1"/>
    <w:uiPriority w:val="50"/>
    <w:qFormat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Charc">
    <w:name w:val="列出段落 Char"/>
    <w:link w:val="aff"/>
    <w:uiPriority w:val="34"/>
    <w:qFormat/>
    <w:rPr>
      <w:rFonts w:eastAsia="宋体"/>
      <w:lang w:val="en-GB" w:eastAsia="zh-CN"/>
    </w:rPr>
  </w:style>
  <w:style w:type="table" w:customStyle="1" w:styleId="GridTable4-Accent51">
    <w:name w:val="Grid Table 4 - Accent 51"/>
    <w:basedOn w:val="a1"/>
    <w:uiPriority w:val="49"/>
    <w:qFormat/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EQChar">
    <w:name w:val="EQ Char"/>
    <w:link w:val="EQ"/>
    <w:qFormat/>
    <w:rPr>
      <w:rFonts w:ascii="Arial" w:hAnsi="Arial"/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snapToGrid w:val="0"/>
      <w:spacing w:after="180"/>
      <w:ind w:left="0"/>
      <w:jc w:val="center"/>
    </w:pPr>
    <w:rPr>
      <w:lang w:eastAsia="ko-KR"/>
    </w:rPr>
  </w:style>
  <w:style w:type="character" w:customStyle="1" w:styleId="Char3">
    <w:name w:val="正文文本缩进 Char"/>
    <w:link w:val="aa"/>
    <w:qFormat/>
    <w:rPr>
      <w:rFonts w:ascii="Arial" w:hAnsi="Arial"/>
      <w:lang w:val="en-GB" w:eastAsia="en-US"/>
    </w:rPr>
  </w:style>
  <w:style w:type="paragraph" w:customStyle="1" w:styleId="Rientra1">
    <w:name w:val="Rientra1"/>
    <w:basedOn w:val="a"/>
    <w:uiPriority w:val="99"/>
    <w:qFormat/>
    <w:pPr>
      <w:numPr>
        <w:numId w:val="8"/>
      </w:numPr>
      <w:tabs>
        <w:tab w:val="left" w:pos="0"/>
      </w:tabs>
      <w:suppressAutoHyphens/>
      <w:spacing w:before="60" w:after="60"/>
    </w:p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pPr>
      <w:numPr>
        <w:numId w:val="9"/>
      </w:numPr>
    </w:pPr>
    <w:rPr>
      <w:rFonts w:eastAsia="MS Mincho"/>
      <w:szCs w:val="1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Arial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paragraph" w:customStyle="1" w:styleId="TB1">
    <w:name w:val="TB1"/>
    <w:basedOn w:val="a"/>
    <w:qFormat/>
    <w:pPr>
      <w:keepNext/>
      <w:keepLines/>
      <w:numPr>
        <w:numId w:val="10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1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a"/>
    <w:qFormat/>
    <w:rPr>
      <w:i/>
      <w:color w:val="0000FF"/>
      <w:lang w:eastAsia="ko-KR"/>
    </w:rPr>
  </w:style>
  <w:style w:type="paragraph" w:customStyle="1" w:styleId="TOCHeading1">
    <w:name w:val="TOC Heading1"/>
    <w:basedOn w:val="10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a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de-DE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ECCParBulleted">
    <w:name w:val="ECC Par Bulleted"/>
    <w:basedOn w:val="a"/>
    <w:qFormat/>
    <w:pPr>
      <w:numPr>
        <w:numId w:val="12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10"/>
    <w:next w:val="a"/>
    <w:qFormat/>
    <w:pPr>
      <w:keepLines w:val="0"/>
      <w:pageBreakBefore/>
      <w:numPr>
        <w:numId w:val="13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a"/>
    <w:qFormat/>
    <w:pPr>
      <w:spacing w:line="252" w:lineRule="auto"/>
      <w:ind w:firstLine="202"/>
    </w:pPr>
  </w:style>
  <w:style w:type="paragraph" w:customStyle="1" w:styleId="ECCTablenote">
    <w:name w:val="ECC Table note"/>
    <w:basedOn w:val="a"/>
    <w:next w:val="a"/>
    <w:qFormat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a"/>
    <w:qFormat/>
    <w:pPr>
      <w:numPr>
        <w:ilvl w:val="1"/>
        <w:numId w:val="13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a"/>
    <w:next w:val="a"/>
    <w:qFormat/>
    <w:pPr>
      <w:numPr>
        <w:ilvl w:val="2"/>
        <w:numId w:val="13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a"/>
    <w:next w:val="a"/>
    <w:qFormat/>
    <w:pPr>
      <w:numPr>
        <w:ilvl w:val="3"/>
        <w:numId w:val="13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Pr>
      <w:rFonts w:eastAsia="Calibri"/>
      <w:szCs w:val="22"/>
      <w:shd w:val="solid" w:color="FFFF00" w:fill="auto"/>
      <w:lang w:val="en-GB"/>
    </w:rPr>
  </w:style>
  <w:style w:type="table" w:customStyle="1" w:styleId="ECCTable-redheader1">
    <w:name w:val="ECC Table - red header1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table" w:customStyle="1" w:styleId="27">
    <w:name w:val="网格型2"/>
    <w:basedOn w:val="a1"/>
    <w:uiPriority w:val="39"/>
    <w:qFormat/>
    <w:rPr>
      <w:rFonts w:eastAsia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uiPriority w:val="39"/>
    <w:qFormat/>
    <w:rPr>
      <w:rFonts w:eastAsia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3"/>
    <w:uiPriority w:val="10"/>
    <w:qFormat/>
    <w:rPr>
      <w:rFonts w:asciiTheme="majorHAnsi" w:eastAsia="宋体" w:hAnsiTheme="majorHAnsi" w:cstheme="majorBidi"/>
      <w:b/>
      <w:bCs/>
      <w:sz w:val="32"/>
      <w:szCs w:val="32"/>
      <w:lang w:val="en-GB" w:eastAsia="zh-CN"/>
    </w:rPr>
  </w:style>
  <w:style w:type="character" w:customStyle="1" w:styleId="Char8">
    <w:name w:val="副标题 Char"/>
    <w:link w:val="a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zh-CN"/>
    </w:rPr>
  </w:style>
  <w:style w:type="paragraph" w:styleId="aff0">
    <w:name w:val="No Spacing"/>
    <w:basedOn w:val="a"/>
    <w:uiPriority w:val="1"/>
    <w:qFormat/>
  </w:style>
  <w:style w:type="paragraph" w:styleId="aff1">
    <w:name w:val="Quote"/>
    <w:basedOn w:val="a"/>
    <w:next w:val="a"/>
    <w:link w:val="Chard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link w:val="aff1"/>
    <w:uiPriority w:val="29"/>
    <w:qFormat/>
    <w:rPr>
      <w:rFonts w:eastAsia="宋体"/>
      <w:i/>
      <w:iCs/>
      <w:color w:val="404040" w:themeColor="text1" w:themeTint="BF"/>
      <w:lang w:val="en-GB" w:eastAsia="zh-CN"/>
    </w:rPr>
  </w:style>
  <w:style w:type="paragraph" w:styleId="aff2">
    <w:name w:val="Intense Quote"/>
    <w:basedOn w:val="a"/>
    <w:next w:val="a"/>
    <w:link w:val="Chare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link w:val="aff2"/>
    <w:uiPriority w:val="30"/>
    <w:qFormat/>
    <w:rPr>
      <w:rFonts w:eastAsia="宋体"/>
      <w:i/>
      <w:iCs/>
      <w:color w:val="4472C4" w:themeColor="accent1"/>
      <w:lang w:val="en-GB" w:eastAsia="zh-CN"/>
    </w:rPr>
  </w:style>
  <w:style w:type="character" w:customStyle="1" w:styleId="SubtleEmphasis1">
    <w:name w:val="Subtle Emphasis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uiPriority w:val="21"/>
    <w:qFormat/>
    <w:rPr>
      <w:i/>
      <w:iCs/>
      <w:color w:val="4472C4" w:themeColor="accent1"/>
    </w:rPr>
  </w:style>
  <w:style w:type="character" w:customStyle="1" w:styleId="SubtleReference2">
    <w:name w:val="Subtle Reference2"/>
    <w:uiPriority w:val="31"/>
    <w:qFormat/>
    <w:rPr>
      <w:smallCaps/>
      <w:color w:val="595959" w:themeColor="text1" w:themeTint="A6"/>
    </w:rPr>
  </w:style>
  <w:style w:type="character" w:customStyle="1" w:styleId="IntenseReference1">
    <w:name w:val="Intense Reference1"/>
    <w:uiPriority w:val="32"/>
    <w:qFormat/>
    <w:rPr>
      <w:b/>
      <w:bCs/>
      <w:smallCaps/>
      <w:color w:val="4472C4" w:themeColor="accent1"/>
      <w:spacing w:val="5"/>
    </w:rPr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paragraph" w:customStyle="1" w:styleId="TOCHeading2">
    <w:name w:val="TOC Heading2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/>
      <w:b/>
      <w:bCs/>
      <w:kern w:val="44"/>
      <w:sz w:val="44"/>
      <w:szCs w:val="44"/>
    </w:rPr>
  </w:style>
  <w:style w:type="paragraph" w:styleId="aff3">
    <w:name w:val="Revision"/>
    <w:hidden/>
    <w:uiPriority w:val="99"/>
    <w:semiHidden/>
    <w:rsid w:val="00BA0C02"/>
    <w:pPr>
      <w:spacing w:after="0" w:line="240" w:lineRule="auto"/>
    </w:pPr>
    <w:rPr>
      <w:rFonts w:asciiTheme="minorHAnsi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45EF950-218A-4E18-A88E-88634ED41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1617</Words>
  <Characters>9219</Characters>
  <Application>Microsoft Office Word</Application>
  <DocSecurity>0</DocSecurity>
  <Lines>76</Lines>
  <Paragraphs>21</Paragraphs>
  <ScaleCrop>false</ScaleCrop>
  <Company>ETSI Sophia Antipolis</Company>
  <LinksUpToDate>false</LinksUpToDate>
  <CharactersWithSpaces>10815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dominique.everaere@ericsson.com</dc:creator>
  <cp:lastModifiedBy>Yuexia Song</cp:lastModifiedBy>
  <cp:revision>3</cp:revision>
  <cp:lastPrinted>2001-04-23T09:30:00Z</cp:lastPrinted>
  <dcterms:created xsi:type="dcterms:W3CDTF">2022-01-21T17:35:00Z</dcterms:created>
  <dcterms:modified xsi:type="dcterms:W3CDTF">2022-01-21T17:36:00Z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2052-11.8.2.8875</vt:lpwstr>
  </property>
  <property fmtid="{D5CDD505-2E9C-101B-9397-08002B2CF9AE}" pid="4" name="_2015_ms_pID_725343">
    <vt:lpwstr>(2)iK5AZxKpVcOFpRPYO3ThByazYrKXwmIg37wvVJ3DFvsjhnA/gN2HGH9tUhOEnePOaEO6Eimp
j+zEDJal8F6Wjv5JectyMCEXg4qrBz7Nw7cGSnDWqB/UGpGJYgIUlQRF6wArAOzu8/Jx7irv
QQF3pNxADoQ5NQTLqNntMSpMrguuKDgeJaQfOunt492QuKCh7e1E6daVrQd8e9Li0q0YST8f
7Jk8D6Q7HVN/5UHMM7</vt:lpwstr>
  </property>
  <property fmtid="{D5CDD505-2E9C-101B-9397-08002B2CF9AE}" pid="5" name="_2015_ms_pID_7253431">
    <vt:lpwstr>nJAOnxbP3H9KwkDndl2QmfQor/eAOO4cap634+0oGEi3tHkBT10AVV
Pcja40V2uOwUvBCF5PcsDpnP40ljlQMF/UvC1Y+Mg0+SKU47MYKmuMplx9jG1hupOQj3aXiF
ZMnT8kkInXnz8NifQmPZMz6uc/32ATK5SQAW5CVDZ8t1HdZEOLBvWlziIuRxQJE+0p0hkGMB
H4QgAqAyR20ljXWF</vt:lpwstr>
  </property>
</Properties>
</file>