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33D98" w:rsidRDefault="001C4286">
      <w:pPr>
        <w:tabs>
          <w:tab w:val="center" w:pos="4536"/>
          <w:tab w:val="right" w:pos="9072"/>
        </w:tabs>
        <w:spacing w:line="276" w:lineRule="auto"/>
        <w:rPr>
          <w:rFonts w:ascii="Arial" w:eastAsia="MS Mincho" w:hAnsi="Arial" w:cs="Arial"/>
          <w:b/>
          <w:szCs w:val="24"/>
        </w:rPr>
      </w:pPr>
      <w:r>
        <w:rPr>
          <w:rFonts w:ascii="Arial" w:eastAsia="MS Mincho" w:hAnsi="Arial" w:cs="Arial"/>
          <w:b/>
          <w:szCs w:val="24"/>
        </w:rPr>
        <w:t>3GPP TSG-RAN WG4 Meeting # 101-bis-e</w:t>
      </w:r>
      <w:r>
        <w:rPr>
          <w:rFonts w:ascii="Arial" w:eastAsia="MS Mincho" w:hAnsi="Arial" w:cs="Arial"/>
          <w:b/>
          <w:szCs w:val="24"/>
        </w:rPr>
        <w:tab/>
      </w:r>
      <w:r w:rsidR="00894088" w:rsidRPr="00894088">
        <w:rPr>
          <w:rFonts w:ascii="Arial" w:eastAsia="MS Mincho" w:hAnsi="Arial" w:cs="Arial"/>
          <w:b/>
          <w:szCs w:val="24"/>
        </w:rPr>
        <w:t>R4-2202239</w:t>
      </w:r>
    </w:p>
    <w:p w:rsidR="00633D98" w:rsidRDefault="001C4286">
      <w:pPr>
        <w:tabs>
          <w:tab w:val="center" w:pos="4536"/>
          <w:tab w:val="right" w:pos="9072"/>
        </w:tabs>
        <w:spacing w:line="276" w:lineRule="auto"/>
        <w:rPr>
          <w:rFonts w:ascii="Arial" w:eastAsiaTheme="minorEastAsia" w:hAnsi="Arial" w:cs="Arial"/>
          <w:b/>
          <w:szCs w:val="24"/>
          <w:lang w:eastAsia="zh-CN"/>
        </w:rPr>
      </w:pPr>
      <w:r>
        <w:rPr>
          <w:rFonts w:ascii="Arial" w:eastAsia="MS Mincho" w:hAnsi="Arial" w:cs="Arial"/>
          <w:b/>
          <w:szCs w:val="24"/>
        </w:rPr>
        <w:t>Electronic Meeting, January 17-25, 2022</w:t>
      </w:r>
    </w:p>
    <w:p w:rsidR="00633D98" w:rsidRDefault="00633D98">
      <w:pPr>
        <w:tabs>
          <w:tab w:val="center" w:pos="4536"/>
          <w:tab w:val="right" w:pos="9072"/>
        </w:tabs>
        <w:spacing w:line="276" w:lineRule="auto"/>
        <w:rPr>
          <w:rFonts w:ascii="Arial" w:eastAsiaTheme="minorEastAsia" w:hAnsi="Arial" w:cs="Arial"/>
          <w:b/>
          <w:bCs/>
          <w:szCs w:val="24"/>
          <w:lang w:eastAsia="zh-CN"/>
        </w:rPr>
      </w:pPr>
    </w:p>
    <w:p w:rsidR="00633D98" w:rsidRDefault="001C428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Theme="minorEastAsia" w:hAnsi="Arial" w:hint="eastAsia"/>
          <w:lang w:val="en-US" w:eastAsia="zh-CN"/>
        </w:rPr>
        <w:t>4</w:t>
      </w:r>
    </w:p>
    <w:p w:rsidR="00633D98" w:rsidRDefault="001C428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633D98" w:rsidRDefault="001C4286">
      <w:pPr>
        <w:tabs>
          <w:tab w:val="left" w:pos="1985"/>
        </w:tabs>
        <w:spacing w:after="120" w:line="288" w:lineRule="auto"/>
        <w:ind w:left="2040" w:hangingChars="850" w:hanging="2040"/>
        <w:jc w:val="both"/>
        <w:rPr>
          <w:rFonts w:ascii="等线" w:eastAsia="等线"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hint="eastAsia"/>
          <w:lang w:val="en-US" w:eastAsia="zh-CN"/>
        </w:rPr>
        <w:t xml:space="preserve">Email discussion summary </w:t>
      </w:r>
      <w:r>
        <w:rPr>
          <w:rFonts w:ascii="Arial" w:eastAsia="Malgun Gothic" w:hAnsi="Arial"/>
          <w:lang w:val="en-US" w:eastAsia="en-US"/>
        </w:rPr>
        <w:t>for [101-bis-e][139] R17_feature_list</w:t>
      </w:r>
    </w:p>
    <w:p w:rsidR="00633D98" w:rsidRDefault="001C428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Theme="minorEastAsia" w:hAnsi="Arial" w:hint="eastAsia"/>
          <w:lang w:val="en-US" w:eastAsia="zh-CN"/>
        </w:rPr>
        <w:t>Information</w:t>
      </w:r>
    </w:p>
    <w:p w:rsidR="00633D98" w:rsidRDefault="00633D9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633D98" w:rsidRDefault="001C4286">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rsidR="00633D98" w:rsidRDefault="001C4286">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 xml:space="preserve">This email discussion focuses on Rel-17 UE feature list discussion (agenda 4). According to </w:t>
      </w:r>
      <w:r>
        <w:rPr>
          <w:rFonts w:eastAsiaTheme="minorEastAsia" w:cs="Batang"/>
          <w:sz w:val="22"/>
          <w:szCs w:val="22"/>
          <w:lang w:val="en-US" w:eastAsia="zh-CN"/>
        </w:rPr>
        <w:t>RAN4 Chair guidance on UE feature list handling</w:t>
      </w:r>
      <w:r>
        <w:rPr>
          <w:rFonts w:eastAsiaTheme="minorEastAsia" w:cs="Batang" w:hint="eastAsia"/>
          <w:sz w:val="22"/>
          <w:szCs w:val="22"/>
          <w:lang w:val="en-US" w:eastAsia="zh-CN"/>
        </w:rPr>
        <w:t xml:space="preserve"> guidance in the meeting </w:t>
      </w:r>
      <w:r>
        <w:rPr>
          <w:rFonts w:eastAsiaTheme="minorEastAsia" w:cs="Batang"/>
          <w:sz w:val="22"/>
          <w:szCs w:val="22"/>
          <w:lang w:val="en-US" w:eastAsia="zh-CN"/>
        </w:rPr>
        <w:t>arrangement</w:t>
      </w:r>
      <w:r>
        <w:rPr>
          <w:rFonts w:eastAsiaTheme="minorEastAsia" w:cs="Batang" w:hint="eastAsia"/>
          <w:sz w:val="22"/>
          <w:szCs w:val="22"/>
          <w:lang w:val="en-US" w:eastAsia="zh-CN"/>
        </w:rPr>
        <w:t xml:space="preserve"> (slide 9), this email thread will focus on feature group discussion in UE RF, RRM demod releated feature groups will be handled in the </w:t>
      </w:r>
      <w:r>
        <w:rPr>
          <w:rFonts w:eastAsiaTheme="minorEastAsia" w:cs="Batang"/>
          <w:sz w:val="22"/>
          <w:szCs w:val="22"/>
          <w:lang w:val="en-US" w:eastAsia="zh-CN"/>
        </w:rPr>
        <w:t>individual</w:t>
      </w:r>
      <w:r>
        <w:rPr>
          <w:rFonts w:eastAsiaTheme="minorEastAsia" w:cs="Batang" w:hint="eastAsia"/>
          <w:sz w:val="22"/>
          <w:szCs w:val="22"/>
          <w:lang w:val="en-US" w:eastAsia="zh-CN"/>
        </w:rPr>
        <w:t xml:space="preserve"> session. The outcome will be taken into account in the UE feature list sent to RAN2.</w:t>
      </w:r>
    </w:p>
    <w:p w:rsidR="00633D98" w:rsidRDefault="001C4286">
      <w:pPr>
        <w:spacing w:after="120"/>
        <w:jc w:val="both"/>
        <w:rPr>
          <w:rFonts w:eastAsiaTheme="minorEastAsia" w:cs="Batang"/>
          <w:sz w:val="22"/>
          <w:szCs w:val="22"/>
          <w:lang w:val="en-US" w:eastAsia="zh-CN"/>
        </w:rPr>
      </w:pPr>
      <w:r>
        <w:rPr>
          <w:rFonts w:eastAsiaTheme="minorEastAsia" w:cs="Batang"/>
          <w:sz w:val="22"/>
          <w:szCs w:val="22"/>
          <w:lang w:val="en-US" w:eastAsia="zh-CN"/>
        </w:rPr>
        <w:t>Before the consensus is reached, the feature or feature group will be captured with index being labeled as FFS. After the consensus is reached, the feature or feature group will be given the index.</w:t>
      </w:r>
    </w:p>
    <w:p w:rsidR="00633D98" w:rsidRDefault="001C4286">
      <w:pPr>
        <w:spacing w:after="120"/>
        <w:jc w:val="center"/>
        <w:rPr>
          <w:rFonts w:eastAsiaTheme="minorEastAsia" w:cs="Batang"/>
          <w:sz w:val="22"/>
          <w:szCs w:val="22"/>
          <w:lang w:val="en-US" w:eastAsia="zh-CN"/>
        </w:rPr>
      </w:pPr>
      <w:r>
        <w:rPr>
          <w:rFonts w:eastAsiaTheme="minorEastAsia" w:cs="Batang"/>
          <w:noProof/>
          <w:sz w:val="22"/>
          <w:szCs w:val="22"/>
          <w:lang w:val="en-US" w:eastAsia="zh-CN"/>
        </w:rPr>
        <w:drawing>
          <wp:inline distT="0" distB="0" distL="0" distR="0">
            <wp:extent cx="5920740" cy="3317875"/>
            <wp:effectExtent l="19050" t="0" r="3809" b="0"/>
            <wp:docPr id="5" name="图片 3" descr="C:\Users\cmcc\AppData\Local\Temp\164203609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cmcc\AppData\Local\Temp\1642036094(1).png"/>
                    <pic:cNvPicPr>
                      <a:picLocks noChangeAspect="1" noChangeArrowheads="1"/>
                    </pic:cNvPicPr>
                  </pic:nvPicPr>
                  <pic:blipFill>
                    <a:blip r:embed="rId12" cstate="print"/>
                    <a:srcRect/>
                    <a:stretch>
                      <a:fillRect/>
                    </a:stretch>
                  </pic:blipFill>
                  <pic:spPr>
                    <a:xfrm>
                      <a:off x="0" y="0"/>
                      <a:ext cx="5921489" cy="3318808"/>
                    </a:xfrm>
                    <a:prstGeom prst="rect">
                      <a:avLst/>
                    </a:prstGeom>
                    <a:noFill/>
                    <a:ln w="9525">
                      <a:noFill/>
                      <a:miter lim="800000"/>
                      <a:headEnd/>
                      <a:tailEnd/>
                    </a:ln>
                  </pic:spPr>
                </pic:pic>
              </a:graphicData>
            </a:graphic>
          </wp:inline>
        </w:drawing>
      </w:r>
    </w:p>
    <w:p w:rsidR="00633D98" w:rsidRDefault="001C4286">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 xml:space="preserve">In the summary, except for the proposed UE features, I list all the Rel-17 WIs. For the WIs that no contribution submitted, if any feature is needed, please add it in the comments, so </w:t>
      </w:r>
      <w:r>
        <w:rPr>
          <w:rFonts w:eastAsiaTheme="minorEastAsia" w:cs="Batang"/>
          <w:sz w:val="22"/>
          <w:szCs w:val="22"/>
          <w:lang w:val="en-US" w:eastAsia="zh-CN"/>
        </w:rPr>
        <w:t>that</w:t>
      </w:r>
      <w:r>
        <w:rPr>
          <w:rFonts w:eastAsiaTheme="minorEastAsia" w:cs="Batang" w:hint="eastAsia"/>
          <w:sz w:val="22"/>
          <w:szCs w:val="22"/>
          <w:lang w:val="en-US" w:eastAsia="zh-CN"/>
        </w:rPr>
        <w:t xml:space="preserve"> it can be discussed in this meeting. </w:t>
      </w:r>
    </w:p>
    <w:p w:rsidR="00633D98" w:rsidRDefault="001C4286">
      <w:pPr>
        <w:spacing w:after="120"/>
        <w:jc w:val="both"/>
        <w:rPr>
          <w:b/>
        </w:rPr>
        <w:sectPr w:rsidR="00633D98">
          <w:footerReference w:type="default" r:id="rId13"/>
          <w:pgSz w:w="11906" w:h="16838"/>
          <w:pgMar w:top="851" w:right="1134" w:bottom="567" w:left="1134" w:header="720" w:footer="720" w:gutter="0"/>
          <w:cols w:space="720"/>
          <w:docGrid w:linePitch="326"/>
        </w:sectPr>
      </w:pPr>
      <w:r>
        <w:rPr>
          <w:b/>
        </w:rPr>
        <w:br w:type="page"/>
      </w: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lastRenderedPageBreak/>
        <w:t xml:space="preserve">RF requirements </w:t>
      </w:r>
      <w:r>
        <w:rPr>
          <w:rFonts w:ascii="Arial" w:eastAsiaTheme="minorEastAsia" w:hAnsi="Arial" w:cs="Arial" w:hint="eastAsia"/>
          <w:sz w:val="32"/>
          <w:szCs w:val="32"/>
          <w:lang w:val="en-US" w:eastAsia="zh-CN"/>
        </w:rPr>
        <w:t xml:space="preserve">enhancement </w:t>
      </w:r>
      <w:r>
        <w:rPr>
          <w:rFonts w:ascii="Arial" w:eastAsia="Batang" w:hAnsi="Arial" w:cs="Arial"/>
          <w:sz w:val="32"/>
          <w:szCs w:val="32"/>
          <w:lang w:val="en-US" w:eastAsia="ko-KR"/>
        </w:rPr>
        <w:t>for NR frequency range 1 (FR1)</w:t>
      </w:r>
      <w:r>
        <w:rPr>
          <w:rFonts w:ascii="Arial" w:eastAsiaTheme="minorEastAsia" w:hAnsi="Arial" w:cs="Arial" w:hint="eastAsia"/>
          <w:sz w:val="32"/>
          <w:szCs w:val="32"/>
          <w:lang w:val="en-US" w:eastAsia="zh-CN"/>
        </w:rPr>
        <w:t xml:space="preserve"> </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p>
    <w:p w:rsidR="00633D98" w:rsidRDefault="001C4286">
      <w:pPr>
        <w:rPr>
          <w:rFonts w:eastAsiaTheme="minorEastAsia"/>
          <w:lang w:eastAsia="zh-CN"/>
        </w:rPr>
      </w:pPr>
      <w:r>
        <w:rPr>
          <w:rFonts w:eastAsiaTheme="minorEastAsia" w:hint="eastAsia"/>
          <w:lang w:eastAsia="zh-CN"/>
        </w:rPr>
        <w:t>.</w:t>
      </w: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Tdocs</w:t>
            </w:r>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14" w:history="1">
              <w:r w:rsidR="001C4286">
                <w:rPr>
                  <w:rFonts w:ascii="Arial" w:eastAsia="宋体"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15" w:history="1">
              <w:r w:rsidR="001C4286">
                <w:rPr>
                  <w:rFonts w:ascii="Arial" w:eastAsia="宋体" w:hAnsi="Arial" w:cs="Arial"/>
                  <w:b/>
                  <w:bCs/>
                  <w:color w:val="0000FF"/>
                  <w:sz w:val="16"/>
                  <w:u w:val="single"/>
                  <w:lang w:val="en-US" w:eastAsia="zh-CN"/>
                </w:rPr>
                <w:t>R4-2201446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review of RAN4 UE feature in Rel-17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r>
    </w:tbl>
    <w:p w:rsidR="00633D98" w:rsidRDefault="00633D98">
      <w:pPr>
        <w:rPr>
          <w:rFonts w:eastAsiaTheme="minorEastAsia"/>
          <w:highlight w:val="green"/>
          <w:lang w:val="en-US"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p w:rsidR="00633D98" w:rsidRDefault="001C4286">
      <w:pPr>
        <w:rPr>
          <w:rFonts w:eastAsiaTheme="minorEastAsia"/>
          <w:b/>
          <w:u w:val="single"/>
          <w:lang w:eastAsia="zh-CN"/>
        </w:rPr>
      </w:pPr>
      <w:r>
        <w:rPr>
          <w:rFonts w:hint="eastAsia"/>
          <w:b/>
          <w:u w:val="single"/>
          <w:lang w:eastAsia="zh-CN"/>
        </w:rPr>
        <w:t>Issue 1-1: Requirements for intra-band UL CA+UL MIMO</w:t>
      </w:r>
    </w:p>
    <w:p w:rsidR="00633D98" w:rsidRDefault="001C4286">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Option 1: (Apple): </w:t>
      </w:r>
    </w:p>
    <w:p w:rsidR="00633D98" w:rsidRDefault="001C4286">
      <w:pPr>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 xml:space="preserve">In the context of requirements for intra-band UL CA + UL MIMO, differentiation of requirement applicability based on PA architecture may be needed. </w:t>
      </w:r>
    </w:p>
    <w:p w:rsidR="00633D98" w:rsidRDefault="001C4286">
      <w:pPr>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It is recommended to revisit this issue once the related technical discussion converges.</w:t>
      </w:r>
    </w:p>
    <w:p w:rsidR="00633D98" w:rsidRDefault="00633D98">
      <w:pPr>
        <w:rPr>
          <w:rFonts w:eastAsiaTheme="minorEastAsia"/>
          <w:highlight w:val="green"/>
          <w:lang w:val="en-US" w:eastAsia="zh-CN"/>
        </w:rPr>
      </w:pPr>
    </w:p>
    <w:p w:rsidR="00633D98" w:rsidRDefault="001C4286">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Option 2: (ZTE): </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b/>
                <w:bCs/>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hint="eastAsia"/>
                <w:b/>
                <w:bCs/>
                <w:lang w:val="en-US" w:eastAsia="zh-CN"/>
              </w:rPr>
              <w:t>Intra-band contiguous CA+MIMO</w:t>
            </w:r>
          </w:p>
        </w:tc>
        <w:tc>
          <w:tcPr>
            <w:tcW w:w="4981" w:type="dxa"/>
          </w:tcPr>
          <w:p w:rsidR="00633D98" w:rsidRDefault="001C4286">
            <w:pPr>
              <w:rPr>
                <w:b/>
                <w:bCs/>
              </w:rPr>
            </w:pPr>
            <w:r>
              <w:rPr>
                <w:rFonts w:hint="eastAsia"/>
                <w:sz w:val="21"/>
                <w:szCs w:val="21"/>
                <w:lang w:val="en-US" w:eastAsia="zh-CN"/>
              </w:rPr>
              <w:t>Indicate</w:t>
            </w:r>
            <w:r>
              <w:rPr>
                <w:rFonts w:hint="eastAsia"/>
                <w:lang w:val="en-US" w:eastAsia="zh-CN"/>
              </w:rPr>
              <w:t xml:space="preserve"> whether </w:t>
            </w:r>
            <w:r>
              <w:t>UE support</w:t>
            </w:r>
            <w:r>
              <w:rPr>
                <w:rFonts w:hint="eastAsia"/>
                <w:lang w:val="en-US" w:eastAsia="zh-CN"/>
              </w:rPr>
              <w:t>s</w:t>
            </w:r>
            <w:r>
              <w:t xml:space="preserve"> </w:t>
            </w:r>
            <w:r>
              <w:rPr>
                <w:rFonts w:hint="eastAsia"/>
                <w:lang w:val="en-US" w:eastAsia="zh-CN"/>
              </w:rPr>
              <w:t>Intra-band contiguous CA for UL-MIMO</w:t>
            </w:r>
          </w:p>
        </w:tc>
      </w:tr>
    </w:tbl>
    <w:p w:rsidR="00633D98" w:rsidRDefault="00633D98">
      <w:pPr>
        <w:rPr>
          <w:rFonts w:eastAsiaTheme="minorEastAsia"/>
          <w:highlight w:val="green"/>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1C4286">
      <w:pPr>
        <w:rPr>
          <w:rFonts w:eastAsiaTheme="minorEastAsia"/>
          <w:b/>
          <w:u w:val="single"/>
          <w:lang w:eastAsia="zh-CN"/>
        </w:rPr>
      </w:pPr>
      <w:r>
        <w:rPr>
          <w:rFonts w:hint="eastAsia"/>
          <w:b/>
          <w:u w:val="single"/>
          <w:lang w:eastAsia="zh-CN"/>
        </w:rPr>
        <w:t>Issue 1-1</w:t>
      </w:r>
      <w:r>
        <w:rPr>
          <w:rFonts w:eastAsiaTheme="minorEastAsia" w:hint="eastAsia"/>
          <w:b/>
          <w:u w:val="single"/>
          <w:lang w:eastAsia="zh-CN"/>
        </w:rPr>
        <w:t>: Requirements for intra-band UL CA+UL MIMO</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Skyworks</w:t>
            </w:r>
          </w:p>
        </w:tc>
        <w:tc>
          <w:tcPr>
            <w:tcW w:w="8177" w:type="dxa"/>
          </w:tcPr>
          <w:p w:rsidR="00633D98" w:rsidRDefault="001C4286">
            <w:pPr>
              <w:spacing w:after="120"/>
              <w:rPr>
                <w:b/>
                <w:bCs/>
                <w:color w:val="0070C0"/>
                <w:lang w:val="en-US" w:eastAsia="zh-CN"/>
              </w:rPr>
            </w:pPr>
            <w:r>
              <w:rPr>
                <w:b/>
                <w:bCs/>
                <w:color w:val="0070C0"/>
                <w:lang w:val="en-US" w:eastAsia="zh-CN"/>
              </w:rPr>
              <w:t>We agree that signaling for 2Tx UL CA to support CA for UL MIMO is needed. We also agree that differentiation of architecture is needed between case that can only use TxD and cases with at least one full power PA for 1Tx fallback PA. furthermore, additional signaling may be needed to differentiate 2Tx MPR for case with only one full power PA and case with two full power PA. We agree with Apple that this still needs resolution in the WI.</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HW</w:t>
            </w:r>
          </w:p>
        </w:tc>
        <w:tc>
          <w:tcPr>
            <w:tcW w:w="8177" w:type="dxa"/>
          </w:tcPr>
          <w:p w:rsidR="00633D98" w:rsidRDefault="001C4286">
            <w:pPr>
              <w:rPr>
                <w:rFonts w:eastAsiaTheme="minorEastAsia"/>
                <w:bCs/>
                <w:color w:val="0070C0"/>
                <w:lang w:val="en-US" w:eastAsia="zh-CN"/>
              </w:rPr>
            </w:pPr>
            <w:r>
              <w:rPr>
                <w:rFonts w:eastAsiaTheme="minorEastAsia"/>
                <w:bCs/>
                <w:color w:val="0070C0"/>
                <w:lang w:val="en-US" w:eastAsia="zh-CN"/>
              </w:rPr>
              <w:t>This new signaling is not necessary.</w:t>
            </w:r>
          </w:p>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hether UE needs to decide the capability based on PA architecture is under discussion in email thread #</w:t>
            </w:r>
            <w:hyperlink r:id="rId16" w:history="1">
              <w:r>
                <w:rPr>
                  <w:rFonts w:eastAsiaTheme="minorEastAsia" w:hint="eastAsia"/>
                  <w:bCs/>
                  <w:color w:val="0070C0"/>
                  <w:lang w:val="en-US" w:eastAsia="zh-CN"/>
                </w:rPr>
                <w:t>118 NR_RF_FR1_enh_IntraHPUE</w:t>
              </w:r>
            </w:hyperlink>
            <w:r>
              <w:rPr>
                <w:rFonts w:eastAsiaTheme="minorEastAsia"/>
                <w:bCs/>
                <w:color w:val="0070C0"/>
                <w:lang w:val="en-US" w:eastAsia="zh-CN"/>
              </w:rPr>
              <w:t>, and we shall refer to that discussion.</w:t>
            </w:r>
          </w:p>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E</w:t>
            </w:r>
            <w:r>
              <w:rPr>
                <w:rFonts w:eastAsiaTheme="minorEastAsia"/>
                <w:bCs/>
                <w:color w:val="0070C0"/>
                <w:lang w:val="en-US" w:eastAsia="zh-CN"/>
              </w:rPr>
              <w:t xml:space="preserve">ven if it’s identified as needed, the existing signaling could be reused. UE could report the MIMO capability per band per band combination since Rel-15. The </w:t>
            </w:r>
            <w:r>
              <w:rPr>
                <w:rFonts w:eastAsiaTheme="minorEastAsia"/>
                <w:bCs/>
                <w:color w:val="0070C0"/>
                <w:lang w:val="en-US" w:eastAsia="zh-CN"/>
              </w:rPr>
              <w:lastRenderedPageBreak/>
              <w:t>scheme could be reused for intra-band UL CA+UL MIMO.</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lastRenderedPageBreak/>
              <w:t>O</w:t>
            </w:r>
            <w:r>
              <w:rPr>
                <w:rFonts w:eastAsiaTheme="minorEastAsia"/>
                <w:bCs/>
                <w:color w:val="0070C0"/>
                <w:lang w:val="en-US" w:eastAsia="zh-CN"/>
              </w:rPr>
              <w:t>PPO</w:t>
            </w:r>
          </w:p>
        </w:tc>
        <w:tc>
          <w:tcPr>
            <w:tcW w:w="8177"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For</w:t>
            </w:r>
            <w:r>
              <w:rPr>
                <w:rFonts w:eastAsiaTheme="minorEastAsia"/>
                <w:bCs/>
                <w:color w:val="0070C0"/>
                <w:lang w:val="en-US" w:eastAsia="zh-CN"/>
              </w:rPr>
              <w:t xml:space="preserve"> option 1, the requirements for different UE architectures of CA+MIMO is still under discussion, can come back to this when that finished and clear.</w:t>
            </w:r>
          </w:p>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or Option 2, with the LS from RAN2 R4-2200016, it is clear that current RAN2 signaling can indicate whether UE supports UL CA and MIMO in one band. No new signaling is needed.</w:t>
            </w:r>
          </w:p>
        </w:tc>
      </w:tr>
      <w:tr w:rsidR="00633D98">
        <w:tc>
          <w:tcPr>
            <w:tcW w:w="1454" w:type="dxa"/>
          </w:tcPr>
          <w:p w:rsidR="00633D98" w:rsidRDefault="001C4286">
            <w:pPr>
              <w:spacing w:after="120"/>
              <w:rPr>
                <w:rFonts w:eastAsiaTheme="minorEastAsia"/>
                <w:bCs/>
                <w:color w:val="0070C0"/>
                <w:lang w:val="en-US" w:eastAsia="zh-CN"/>
              </w:rPr>
            </w:pPr>
            <w:r>
              <w:rPr>
                <w:color w:val="0070C0"/>
                <w:lang w:val="en-US" w:eastAsia="zh-CN"/>
              </w:rPr>
              <w:t>Ericsson</w:t>
            </w:r>
          </w:p>
        </w:tc>
        <w:tc>
          <w:tcPr>
            <w:tcW w:w="8177" w:type="dxa"/>
          </w:tcPr>
          <w:p w:rsidR="00633D98" w:rsidRDefault="001C4286">
            <w:pPr>
              <w:rPr>
                <w:rFonts w:eastAsiaTheme="minorEastAsia"/>
                <w:bCs/>
                <w:color w:val="0070C0"/>
                <w:lang w:val="en-US" w:eastAsia="zh-CN"/>
              </w:rPr>
            </w:pPr>
            <w:r>
              <w:rPr>
                <w:color w:val="0070C0"/>
                <w:lang w:val="en-US" w:eastAsia="zh-CN"/>
              </w:rPr>
              <w:t>Signaling is not needed unless there is a difference is supported functionality/capability for a band combination and the possibility to configure the UE with a certain configuration. If the MPR is excessive for an architecture for a CA/UL-MIMO configuration, then this should not be considered feasible for this configuration. Indication of PA architectures of limited value (supported features/power class relevant).</w:t>
            </w:r>
          </w:p>
        </w:tc>
      </w:tr>
      <w:tr w:rsidR="00633D98">
        <w:tc>
          <w:tcPr>
            <w:tcW w:w="1454" w:type="dxa"/>
          </w:tcPr>
          <w:p w:rsidR="00633D98" w:rsidRDefault="001C4286">
            <w:pPr>
              <w:spacing w:after="120"/>
              <w:rPr>
                <w:color w:val="0070C0"/>
                <w:lang w:val="en-US" w:eastAsia="zh-CN"/>
              </w:rPr>
            </w:pPr>
            <w:r>
              <w:rPr>
                <w:color w:val="0070C0"/>
                <w:lang w:val="en-US" w:eastAsia="zh-CN"/>
              </w:rPr>
              <w:t>Apple</w:t>
            </w:r>
          </w:p>
        </w:tc>
        <w:tc>
          <w:tcPr>
            <w:tcW w:w="8177" w:type="dxa"/>
          </w:tcPr>
          <w:p w:rsidR="00633D98" w:rsidRDefault="001C4286">
            <w:pPr>
              <w:rPr>
                <w:color w:val="0070C0"/>
                <w:lang w:val="en-US" w:eastAsia="zh-CN"/>
              </w:rPr>
            </w:pPr>
            <w:r>
              <w:rPr>
                <w:color w:val="0070C0"/>
                <w:lang w:val="en-US" w:eastAsia="zh-CN"/>
              </w:rPr>
              <w:t>We are fine to follow the group's decision (outcome of Tuesday's GTW)</w:t>
            </w:r>
          </w:p>
        </w:tc>
      </w:tr>
    </w:tbl>
    <w:p w:rsidR="00633D98" w:rsidRPr="009C3713" w:rsidRDefault="00633D98">
      <w:pPr>
        <w:rPr>
          <w:rFonts w:eastAsiaTheme="minorEastAsia"/>
          <w:highlight w:val="green"/>
          <w:lang w:eastAsia="zh-CN"/>
        </w:rPr>
      </w:pPr>
    </w:p>
    <w:p w:rsidR="00633D98" w:rsidRDefault="001C4286">
      <w:pPr>
        <w:rPr>
          <w:rFonts w:eastAsiaTheme="minorEastAsia"/>
          <w:b/>
          <w:u w:val="single"/>
          <w:lang w:eastAsia="zh-CN"/>
        </w:rPr>
      </w:pPr>
      <w:r>
        <w:rPr>
          <w:rFonts w:hint="eastAsia"/>
          <w:b/>
          <w:u w:val="single"/>
          <w:lang w:eastAsia="zh-CN"/>
        </w:rPr>
        <w:t>Issue 1-</w:t>
      </w:r>
      <w:r>
        <w:rPr>
          <w:rFonts w:eastAsiaTheme="minorEastAsia" w:hint="eastAsia"/>
          <w:b/>
          <w:u w:val="single"/>
          <w:lang w:eastAsia="zh-CN"/>
        </w:rPr>
        <w:t>2: Other features groups for NR FR1 enhancement</w:t>
      </w:r>
    </w:p>
    <w:p w:rsidR="00633D98" w:rsidRDefault="00633D98">
      <w:pPr>
        <w:rPr>
          <w:rFonts w:eastAsiaTheme="minorEastAsia"/>
          <w:lang w:eastAsia="zh-CN"/>
        </w:rPr>
      </w:pP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Skyworks</w:t>
            </w:r>
          </w:p>
        </w:tc>
        <w:tc>
          <w:tcPr>
            <w:tcW w:w="8177" w:type="dxa"/>
          </w:tcPr>
          <w:p w:rsidR="00633D98" w:rsidRDefault="001C4286">
            <w:pPr>
              <w:spacing w:after="120"/>
              <w:rPr>
                <w:b/>
                <w:bCs/>
                <w:color w:val="0070C0"/>
                <w:lang w:val="en-US" w:eastAsia="zh-CN"/>
              </w:rPr>
            </w:pPr>
            <w:r>
              <w:rPr>
                <w:b/>
                <w:bCs/>
                <w:color w:val="0070C0"/>
                <w:lang w:val="en-US" w:eastAsia="zh-CN"/>
              </w:rPr>
              <w:t>Other features using 2 transmit paths (TxD, NC UL VA, contiguous ULCA) may need existing/additional signaling for different PA architectures. Again this need to be resolved in the associated WI.</w:t>
            </w:r>
          </w:p>
          <w:p w:rsidR="00633D98" w:rsidRDefault="001C4286">
            <w:pPr>
              <w:spacing w:after="120"/>
              <w:rPr>
                <w:b/>
                <w:bCs/>
                <w:color w:val="0070C0"/>
                <w:lang w:val="en-US" w:eastAsia="zh-CN"/>
              </w:rPr>
            </w:pPr>
            <w:r>
              <w:rPr>
                <w:b/>
                <w:bCs/>
                <w:color w:val="0070C0"/>
                <w:lang w:val="en-US" w:eastAsia="zh-CN"/>
              </w:rPr>
              <w:t>At this time it is unclear if NRU contiguous ULCA may require additional signaling</w:t>
            </w:r>
          </w:p>
        </w:tc>
      </w:tr>
      <w:tr w:rsidR="00633D98">
        <w:tc>
          <w:tcPr>
            <w:tcW w:w="1454" w:type="dxa"/>
          </w:tcPr>
          <w:p w:rsidR="00633D98" w:rsidRDefault="001C4286">
            <w:pPr>
              <w:spacing w:after="120"/>
              <w:rPr>
                <w:b/>
                <w:bCs/>
                <w:color w:val="0070C0"/>
                <w:lang w:val="en-US" w:eastAsia="zh-CN"/>
              </w:rPr>
            </w:pPr>
            <w:r>
              <w:rPr>
                <w:rFonts w:eastAsiaTheme="minorEastAsia" w:hint="eastAsia"/>
                <w:bCs/>
                <w:color w:val="0070C0"/>
                <w:lang w:val="en-US" w:eastAsia="zh-CN"/>
              </w:rPr>
              <w:t>China Telecom</w:t>
            </w:r>
          </w:p>
        </w:tc>
        <w:tc>
          <w:tcPr>
            <w:tcW w:w="8177" w:type="dxa"/>
          </w:tcPr>
          <w:p w:rsidR="00633D98" w:rsidRDefault="001C4286">
            <w:pPr>
              <w:spacing w:after="120"/>
              <w:rPr>
                <w:b/>
                <w:bCs/>
                <w:color w:val="0070C0"/>
                <w:lang w:val="en-US" w:eastAsia="zh-CN"/>
              </w:rPr>
            </w:pPr>
            <w:r>
              <w:rPr>
                <w:rFonts w:eastAsiaTheme="minorEastAsia" w:hint="eastAsia"/>
                <w:bCs/>
                <w:color w:val="0070C0"/>
                <w:lang w:val="en-US" w:eastAsia="zh-CN"/>
              </w:rPr>
              <w:t xml:space="preserve">For Tx switching (and the corresponding DL interruption, UL-MIMO coherence), LSs on the needed </w:t>
            </w:r>
            <w:r>
              <w:rPr>
                <w:rFonts w:eastAsiaTheme="minorEastAsia"/>
                <w:bCs/>
                <w:color w:val="0070C0"/>
                <w:lang w:val="en-US" w:eastAsia="zh-CN"/>
              </w:rPr>
              <w:t>capabilit</w:t>
            </w:r>
            <w:r>
              <w:rPr>
                <w:rFonts w:eastAsiaTheme="minorEastAsia" w:hint="eastAsia"/>
                <w:bCs/>
                <w:color w:val="0070C0"/>
                <w:lang w:val="en-US" w:eastAsia="zh-CN"/>
              </w:rPr>
              <w:t xml:space="preserve">ies have seen sent to RAN2 in previous meetings. Maybe these UE features can be added </w:t>
            </w:r>
            <w:r>
              <w:rPr>
                <w:rFonts w:eastAsiaTheme="minorEastAsia"/>
                <w:bCs/>
                <w:color w:val="0070C0"/>
                <w:lang w:val="en-US" w:eastAsia="zh-CN"/>
              </w:rPr>
              <w:t>in the</w:t>
            </w:r>
            <w:r>
              <w:rPr>
                <w:rFonts w:eastAsiaTheme="minorEastAsia" w:hint="eastAsia"/>
                <w:bCs/>
                <w:color w:val="0070C0"/>
                <w:lang w:val="en-US" w:eastAsia="zh-CN"/>
              </w:rPr>
              <w:t xml:space="preserve"> list in next RAN4 meeting.</w:t>
            </w:r>
          </w:p>
        </w:tc>
      </w:tr>
      <w:tr w:rsidR="00633D98">
        <w:tc>
          <w:tcPr>
            <w:tcW w:w="1454" w:type="dxa"/>
          </w:tcPr>
          <w:p w:rsidR="00633D98" w:rsidRDefault="001C4286">
            <w:pPr>
              <w:spacing w:after="120"/>
              <w:rPr>
                <w:rFonts w:eastAsiaTheme="minorEastAsia"/>
                <w:bCs/>
                <w:color w:val="0070C0"/>
                <w:lang w:val="en-US" w:eastAsia="zh-CN"/>
              </w:rPr>
            </w:pPr>
            <w:r>
              <w:rPr>
                <w:color w:val="0070C0"/>
                <w:lang w:val="en-US" w:eastAsia="zh-CN"/>
              </w:rPr>
              <w:t>Ericsson</w:t>
            </w:r>
          </w:p>
        </w:tc>
        <w:tc>
          <w:tcPr>
            <w:tcW w:w="8177" w:type="dxa"/>
          </w:tcPr>
          <w:p w:rsidR="00633D98" w:rsidRDefault="001C4286">
            <w:pPr>
              <w:spacing w:after="120"/>
              <w:rPr>
                <w:rFonts w:eastAsiaTheme="minorEastAsia"/>
                <w:bCs/>
                <w:color w:val="0070C0"/>
                <w:lang w:val="en-US" w:eastAsia="zh-CN"/>
              </w:rPr>
            </w:pPr>
            <w:r>
              <w:rPr>
                <w:color w:val="0070C0"/>
                <w:lang w:val="en-US" w:eastAsia="zh-CN"/>
              </w:rPr>
              <w:t>A capability for supporting power limits for UL CA (power prioritization) should be introduced to allow indication in earlier releases (the capability mandatory for Rel-17).</w:t>
            </w:r>
          </w:p>
        </w:tc>
      </w:tr>
      <w:tr w:rsidR="00633D98">
        <w:tc>
          <w:tcPr>
            <w:tcW w:w="1454" w:type="dxa"/>
          </w:tcPr>
          <w:p w:rsidR="00633D98" w:rsidRDefault="001C4286">
            <w:pPr>
              <w:spacing w:after="120"/>
              <w:rPr>
                <w:color w:val="0070C0"/>
                <w:lang w:val="en-US"/>
              </w:rPr>
            </w:pPr>
            <w:r>
              <w:rPr>
                <w:rFonts w:hint="eastAsia"/>
                <w:color w:val="0070C0"/>
                <w:lang w:val="en-US"/>
              </w:rPr>
              <w:t>Q</w:t>
            </w:r>
            <w:r>
              <w:rPr>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W</w:t>
            </w:r>
            <w:r>
              <w:rPr>
                <w:color w:val="0070C0"/>
                <w:lang w:val="en-US"/>
              </w:rPr>
              <w:t>e have to be careful in handling the features/capabilities so that we do not have too much fragmentation.</w:t>
            </w:r>
          </w:p>
        </w:tc>
      </w:tr>
    </w:tbl>
    <w:p w:rsidR="00633D98" w:rsidRDefault="00633D98">
      <w:pPr>
        <w:rPr>
          <w:rFonts w:eastAsiaTheme="minorEastAsia"/>
          <w:highlight w:val="green"/>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9C3713" w:rsidRDefault="009C3713" w:rsidP="009C3713">
      <w:pPr>
        <w:rPr>
          <w:ins w:id="3" w:author="cmcc" w:date="2022-01-19T19:20:00Z"/>
          <w:rFonts w:eastAsiaTheme="minorEastAsia"/>
          <w:b/>
          <w:u w:val="single"/>
          <w:lang w:eastAsia="zh-CN"/>
        </w:rPr>
      </w:pPr>
      <w:ins w:id="4" w:author="cmcc" w:date="2022-01-19T19:20:00Z">
        <w:r>
          <w:rPr>
            <w:rFonts w:hint="eastAsia"/>
            <w:b/>
            <w:u w:val="single"/>
            <w:lang w:eastAsia="zh-CN"/>
          </w:rPr>
          <w:t>Issue 1-1: Requirements for intra-band UL CA+UL MIMO</w:t>
        </w:r>
      </w:ins>
    </w:p>
    <w:p w:rsidR="009C3713" w:rsidRDefault="009C3713" w:rsidP="009C3713">
      <w:pPr>
        <w:rPr>
          <w:ins w:id="5" w:author="cmcc" w:date="2022-01-19T19:21:00Z"/>
          <w:rFonts w:eastAsiaTheme="minorEastAsia" w:cs="Batang"/>
          <w:color w:val="000000" w:themeColor="text1"/>
          <w:sz w:val="22"/>
          <w:szCs w:val="22"/>
          <w:lang w:val="en-US" w:eastAsia="zh-CN"/>
        </w:rPr>
      </w:pPr>
      <w:ins w:id="6" w:author="cmcc" w:date="2022-01-19T19:21:00Z">
        <w:r>
          <w:rPr>
            <w:rFonts w:eastAsiaTheme="minorEastAsia" w:cs="Batang" w:hint="eastAsia"/>
            <w:color w:val="000000" w:themeColor="text1"/>
            <w:sz w:val="22"/>
            <w:szCs w:val="22"/>
            <w:lang w:val="en-US" w:eastAsia="zh-CN"/>
          </w:rPr>
          <w:t xml:space="preserve">Option 1: (Apple): </w:t>
        </w:r>
      </w:ins>
    </w:p>
    <w:p w:rsidR="009C3713" w:rsidRDefault="009C3713" w:rsidP="009C3713">
      <w:pPr>
        <w:rPr>
          <w:ins w:id="7" w:author="cmcc" w:date="2022-01-19T19:21:00Z"/>
          <w:rFonts w:eastAsiaTheme="minorEastAsia" w:cs="Batang"/>
          <w:color w:val="000000" w:themeColor="text1"/>
          <w:sz w:val="22"/>
          <w:szCs w:val="22"/>
          <w:lang w:val="en-US" w:eastAsia="zh-CN"/>
        </w:rPr>
      </w:pPr>
      <w:ins w:id="8" w:author="cmcc" w:date="2022-01-19T19:21:00Z">
        <w:r>
          <w:rPr>
            <w:rFonts w:eastAsia="Malgun Gothic" w:cs="Batang"/>
            <w:color w:val="000000" w:themeColor="text1"/>
            <w:sz w:val="22"/>
            <w:szCs w:val="22"/>
            <w:lang w:val="en-US" w:eastAsia="en-US"/>
          </w:rPr>
          <w:t xml:space="preserve">In the context of requirements for intra-band UL CA + UL MIMO, differentiation of requirement applicability based on PA architecture may be needed. </w:t>
        </w:r>
      </w:ins>
    </w:p>
    <w:p w:rsidR="009C3713" w:rsidRDefault="009C3713" w:rsidP="009C3713">
      <w:pPr>
        <w:rPr>
          <w:ins w:id="9" w:author="cmcc" w:date="2022-01-19T19:21:00Z"/>
          <w:rFonts w:eastAsiaTheme="minorEastAsia" w:cs="Batang"/>
          <w:color w:val="000000" w:themeColor="text1"/>
          <w:sz w:val="22"/>
          <w:szCs w:val="22"/>
          <w:lang w:val="en-US" w:eastAsia="zh-CN"/>
        </w:rPr>
      </w:pPr>
      <w:ins w:id="10" w:author="cmcc" w:date="2022-01-19T19:21:00Z">
        <w:r>
          <w:rPr>
            <w:rFonts w:eastAsia="Malgun Gothic" w:cs="Batang"/>
            <w:color w:val="000000" w:themeColor="text1"/>
            <w:sz w:val="22"/>
            <w:szCs w:val="22"/>
            <w:lang w:val="en-US" w:eastAsia="en-US"/>
          </w:rPr>
          <w:t>It is recommended to revisit this issue once the related technical discussion converges.</w:t>
        </w:r>
      </w:ins>
    </w:p>
    <w:p w:rsidR="009C3713" w:rsidRPr="006E5E73" w:rsidRDefault="009C3713" w:rsidP="009C3713">
      <w:pPr>
        <w:rPr>
          <w:ins w:id="11" w:author="cmcc" w:date="2022-01-19T19:21:00Z"/>
          <w:rFonts w:eastAsiaTheme="minorEastAsia"/>
          <w:highlight w:val="green"/>
          <w:lang w:eastAsia="zh-CN"/>
        </w:rPr>
      </w:pPr>
      <w:ins w:id="12" w:author="cmcc" w:date="2022-01-19T19:21:00Z">
        <w:r w:rsidRPr="006E5E73">
          <w:rPr>
            <w:rFonts w:eastAsiaTheme="minorEastAsia" w:hint="eastAsia"/>
            <w:highlight w:val="green"/>
            <w:lang w:eastAsia="zh-CN"/>
          </w:rPr>
          <w:lastRenderedPageBreak/>
          <w:t>A</w:t>
        </w:r>
        <w:r w:rsidRPr="006E5E73">
          <w:rPr>
            <w:rFonts w:eastAsiaTheme="minorEastAsia"/>
            <w:highlight w:val="green"/>
            <w:lang w:eastAsia="zh-CN"/>
          </w:rPr>
          <w:t xml:space="preserve">greement: follow the reply LS </w:t>
        </w:r>
        <w:r w:rsidRPr="006E5E73">
          <w:rPr>
            <w:rFonts w:eastAsia="Malgun Gothic" w:cs="Batang"/>
            <w:color w:val="000000" w:themeColor="text1"/>
            <w:sz w:val="22"/>
            <w:szCs w:val="22"/>
            <w:highlight w:val="green"/>
            <w:lang w:val="en-US" w:eastAsia="en-US"/>
          </w:rPr>
          <w:t>R2-2111465</w:t>
        </w:r>
        <w:r w:rsidRPr="006E5E73">
          <w:rPr>
            <w:rFonts w:eastAsiaTheme="minorEastAsia"/>
            <w:highlight w:val="green"/>
            <w:lang w:eastAsia="zh-CN"/>
          </w:rPr>
          <w:t xml:space="preserve"> from RAN2.</w:t>
        </w:r>
      </w:ins>
    </w:p>
    <w:p w:rsidR="009C3713" w:rsidRDefault="009C3713" w:rsidP="009C3713">
      <w:pPr>
        <w:rPr>
          <w:ins w:id="13" w:author="cmcc" w:date="2022-01-19T19:22:00Z"/>
          <w:rFonts w:eastAsiaTheme="minorEastAsia"/>
          <w:lang w:eastAsia="zh-CN"/>
        </w:rPr>
      </w:pPr>
    </w:p>
    <w:p w:rsidR="009C3713" w:rsidRDefault="009C3713" w:rsidP="009C3713">
      <w:pPr>
        <w:rPr>
          <w:ins w:id="14" w:author="cmcc" w:date="2022-01-19T19:22:00Z"/>
          <w:rFonts w:eastAsiaTheme="minorEastAsia"/>
          <w:b/>
          <w:u w:val="single"/>
          <w:lang w:eastAsia="zh-CN"/>
        </w:rPr>
      </w:pPr>
      <w:ins w:id="15" w:author="cmcc" w:date="2022-01-19T19:22:00Z">
        <w:r>
          <w:rPr>
            <w:rFonts w:hint="eastAsia"/>
            <w:b/>
            <w:u w:val="single"/>
            <w:lang w:eastAsia="zh-CN"/>
          </w:rPr>
          <w:t>Issue 1-</w:t>
        </w:r>
        <w:r>
          <w:rPr>
            <w:rFonts w:eastAsiaTheme="minorEastAsia" w:hint="eastAsia"/>
            <w:b/>
            <w:u w:val="single"/>
            <w:lang w:eastAsia="zh-CN"/>
          </w:rPr>
          <w:t>2: Other features groups for NR FR1 enhancement</w:t>
        </w:r>
      </w:ins>
    </w:p>
    <w:p w:rsidR="009C3713" w:rsidRDefault="009C3713" w:rsidP="009C3713">
      <w:pPr>
        <w:rPr>
          <w:ins w:id="16" w:author="cmcc" w:date="2022-01-19T19:22:00Z"/>
          <w:rFonts w:eastAsiaTheme="minorEastAsia"/>
          <w:highlight w:val="green"/>
          <w:lang w:eastAsia="zh-CN"/>
        </w:rPr>
      </w:pPr>
      <w:ins w:id="17" w:author="cmcc" w:date="2022-01-19T19:22:00Z">
        <w:r>
          <w:rPr>
            <w:rFonts w:eastAsiaTheme="minorEastAsia" w:hint="eastAsia"/>
            <w:highlight w:val="green"/>
            <w:lang w:eastAsia="zh-CN"/>
          </w:rPr>
          <w:t>A</w:t>
        </w:r>
        <w:r>
          <w:rPr>
            <w:rFonts w:eastAsiaTheme="minorEastAsia"/>
            <w:highlight w:val="green"/>
            <w:lang w:eastAsia="zh-CN"/>
          </w:rPr>
          <w:t>greement: Capture the previous agreements of capabilities for Tx switching.</w:t>
        </w:r>
      </w:ins>
    </w:p>
    <w:p w:rsidR="00633D98" w:rsidRDefault="00633D98">
      <w:pPr>
        <w:rPr>
          <w:rFonts w:eastAsiaTheme="minorEastAsia"/>
          <w:highlight w:val="green"/>
          <w:lang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NR RF requirement enhancements for frequency range 2 (FR2)</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p>
    <w:p w:rsidR="00633D98" w:rsidRDefault="001C4286">
      <w:pPr>
        <w:rPr>
          <w:rFonts w:eastAsiaTheme="minorEastAsia"/>
          <w:lang w:eastAsia="zh-CN"/>
        </w:rPr>
      </w:pPr>
      <w:r>
        <w:rPr>
          <w:rFonts w:eastAsiaTheme="minorEastAsia" w:hint="eastAsia"/>
          <w:lang w:eastAsia="zh-CN"/>
        </w:rPr>
        <w:t>.</w:t>
      </w: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Tdocs</w:t>
            </w:r>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17" w:history="1">
              <w:r w:rsidR="001C4286">
                <w:rPr>
                  <w:rFonts w:ascii="Arial" w:eastAsia="宋体"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18" w:history="1">
              <w:r w:rsidR="001C4286">
                <w:rPr>
                  <w:rFonts w:ascii="Arial" w:eastAsia="宋体" w:hAnsi="Arial" w:cs="Arial"/>
                  <w:b/>
                  <w:bCs/>
                  <w:color w:val="0000FF"/>
                  <w:sz w:val="16"/>
                  <w:u w:val="single"/>
                  <w:lang w:val="en-US" w:eastAsia="zh-CN"/>
                </w:rPr>
                <w:t>R4-2201446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review of RAN4 UE feature in Rel-17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r>
    </w:tbl>
    <w:p w:rsidR="00633D98" w:rsidRDefault="00633D98">
      <w:pPr>
        <w:rPr>
          <w:rFonts w:eastAsiaTheme="minorEastAsia"/>
          <w:highlight w:val="green"/>
          <w:lang w:val="en-US"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p w:rsidR="00633D98" w:rsidRDefault="001C4286">
      <w:pPr>
        <w:rPr>
          <w:rFonts w:eastAsiaTheme="minorEastAsia"/>
          <w:b/>
          <w:u w:val="single"/>
          <w:lang w:eastAsia="zh-CN"/>
        </w:rPr>
      </w:pPr>
      <w:r>
        <w:rPr>
          <w:rFonts w:eastAsiaTheme="minorEastAsia" w:hint="eastAsia"/>
          <w:b/>
          <w:u w:val="single"/>
          <w:lang w:eastAsia="zh-CN"/>
        </w:rPr>
        <w:t>Issue 2-1 ~ 2-3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lastRenderedPageBreak/>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Need for the gNB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vMerge w:val="restart"/>
            <w:shd w:val="clear" w:color="auto" w:fill="auto"/>
          </w:tcPr>
          <w:p w:rsidR="00633D98" w:rsidRDefault="001C4286">
            <w:pPr>
              <w:pStyle w:val="TAL"/>
              <w:rPr>
                <w:rFonts w:cs="Arial"/>
                <w:color w:val="000000" w:themeColor="text1"/>
                <w:lang w:val="en-US" w:eastAsia="zh-CN"/>
              </w:rPr>
            </w:pPr>
            <w:r>
              <w:rPr>
                <w:rFonts w:cs="Arial"/>
                <w:color w:val="000000" w:themeColor="text1"/>
                <w:szCs w:val="18"/>
                <w:lang w:eastAsia="zh-CN"/>
              </w:rPr>
              <w:t xml:space="preserve">UL gap for Tx power management  </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2-</w:t>
            </w:r>
            <w:r>
              <w:rPr>
                <w:rFonts w:cs="Arial" w:hint="eastAsia"/>
                <w:color w:val="000000" w:themeColor="text1"/>
                <w:lang w:eastAsia="zh-CN"/>
              </w:rPr>
              <w:t>1</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Support of UL gap for Tx power management </w:t>
            </w:r>
          </w:p>
        </w:tc>
        <w:tc>
          <w:tcPr>
            <w:tcW w:w="6370" w:type="dxa"/>
            <w:shd w:val="clear" w:color="auto" w:fill="auto"/>
          </w:tcPr>
          <w:p w:rsidR="00633D98" w:rsidRDefault="001C4286" w:rsidP="006F7175">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of performing BPS sensing for Tx power management    </w:t>
            </w:r>
          </w:p>
          <w:p w:rsidR="00633D98" w:rsidRDefault="00633D98" w:rsidP="006F7175">
            <w:pPr>
              <w:autoSpaceDE w:val="0"/>
              <w:autoSpaceDN w:val="0"/>
              <w:adjustRightInd w:val="0"/>
              <w:snapToGrid w:val="0"/>
              <w:spacing w:afterLines="50"/>
              <w:contextualSpacing/>
              <w:jc w:val="both"/>
              <w:rPr>
                <w:rFonts w:ascii="Arial" w:hAnsi="Arial" w:cs="Arial"/>
                <w:color w:val="000000" w:themeColor="text1"/>
                <w:sz w:val="18"/>
              </w:rPr>
            </w:pPr>
          </w:p>
          <w:p w:rsidR="00633D98" w:rsidRDefault="00633D98" w:rsidP="006F7175">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cs="Arial"/>
                <w:color w:val="000000" w:themeColor="text1"/>
                <w:lang w:eastAsia="ja-JP"/>
              </w:rPr>
              <w:t xml:space="preserve"> </w:t>
            </w:r>
          </w:p>
        </w:tc>
        <w:tc>
          <w:tcPr>
            <w:tcW w:w="858" w:type="dxa"/>
            <w:shd w:val="clear" w:color="auto" w:fill="auto"/>
          </w:tcPr>
          <w:p w:rsidR="00633D98" w:rsidRDefault="001C4286">
            <w:pPr>
              <w:pStyle w:val="TAL"/>
              <w:rPr>
                <w:rFonts w:cs="Arial"/>
                <w:color w:val="000000" w:themeColor="text1"/>
                <w:lang w:eastAsia="ja-JP"/>
              </w:rPr>
            </w:pPr>
            <w:r>
              <w:rPr>
                <w:rFonts w:cs="Arial" w:hint="eastAsia"/>
                <w:color w:val="000000" w:themeColor="text1"/>
                <w:lang w:eastAsia="ja-JP"/>
              </w:rPr>
              <w:t>y</w:t>
            </w:r>
            <w:r>
              <w:rPr>
                <w:rFonts w:cs="Arial"/>
                <w:color w:val="000000" w:themeColor="text1"/>
                <w:lang w:eastAsia="ja-JP"/>
              </w:rPr>
              <w:t>es</w:t>
            </w:r>
          </w:p>
        </w:tc>
        <w:tc>
          <w:tcPr>
            <w:tcW w:w="851" w:type="dxa"/>
            <w:shd w:val="clear" w:color="auto" w:fill="auto"/>
          </w:tcPr>
          <w:p w:rsidR="00633D98" w:rsidRDefault="001C4286">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1417" w:type="dxa"/>
          </w:tcPr>
          <w:p w:rsidR="00633D98" w:rsidRDefault="001C4286">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E does not support UL gap for Tx power management</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FR2 only</w:t>
            </w:r>
          </w:p>
        </w:tc>
        <w:tc>
          <w:tcPr>
            <w:tcW w:w="992" w:type="dxa"/>
            <w:shd w:val="clear" w:color="auto" w:fill="auto"/>
          </w:tcPr>
          <w:p w:rsidR="00633D98" w:rsidRDefault="001C4286">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842" w:type="dxa"/>
          </w:tcPr>
          <w:p w:rsidR="00633D98" w:rsidRDefault="00633D98">
            <w:pPr>
              <w:pStyle w:val="TAL"/>
              <w:rPr>
                <w:rFonts w:cs="Arial"/>
                <w:color w:val="000000" w:themeColor="text1"/>
              </w:rPr>
            </w:pP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宋体" w:cs="Arial"/>
                <w:color w:val="000000" w:themeColor="text1"/>
                <w:szCs w:val="18"/>
                <w:lang w:eastAsia="zh-CN"/>
              </w:rPr>
            </w:pPr>
            <w:r>
              <w:rPr>
                <w:rFonts w:eastAsia="宋体" w:cs="Arial"/>
                <w:color w:val="000000" w:themeColor="text1"/>
                <w:szCs w:val="18"/>
                <w:lang w:eastAsia="zh-CN"/>
              </w:rPr>
              <w:t>Optional with capability signalling</w:t>
            </w:r>
          </w:p>
        </w:tc>
      </w:tr>
      <w:tr w:rsidR="00633D98">
        <w:trPr>
          <w:trHeight w:val="20"/>
        </w:trPr>
        <w:tc>
          <w:tcPr>
            <w:tcW w:w="1129" w:type="dxa"/>
            <w:vMerge/>
            <w:shd w:val="clear" w:color="auto" w:fill="auto"/>
          </w:tcPr>
          <w:p w:rsidR="00633D98" w:rsidRDefault="00633D98">
            <w:pPr>
              <w:pStyle w:val="TAL"/>
              <w:rPr>
                <w:rFonts w:cs="Arial"/>
                <w:color w:val="000000" w:themeColor="text1"/>
                <w:lang w:eastAsia="ja-JP"/>
              </w:rPr>
            </w:pPr>
          </w:p>
        </w:tc>
        <w:tc>
          <w:tcPr>
            <w:tcW w:w="709" w:type="dxa"/>
            <w:shd w:val="clear" w:color="auto" w:fill="auto"/>
          </w:tcPr>
          <w:p w:rsidR="00633D98" w:rsidRDefault="001C4286">
            <w:pPr>
              <w:pStyle w:val="TAL"/>
              <w:rPr>
                <w:rFonts w:cs="Arial"/>
                <w:color w:val="000000" w:themeColor="text1"/>
                <w:lang w:eastAsia="zh-CN"/>
              </w:rPr>
            </w:pPr>
            <w:r>
              <w:rPr>
                <w:rFonts w:cs="Arial"/>
                <w:color w:val="000000" w:themeColor="text1"/>
                <w:lang w:eastAsia="ja-JP"/>
              </w:rPr>
              <w:t>2-2</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Support of UL gap configurations  </w:t>
            </w:r>
          </w:p>
        </w:tc>
        <w:tc>
          <w:tcPr>
            <w:tcW w:w="6370" w:type="dxa"/>
            <w:shd w:val="clear" w:color="auto" w:fill="auto"/>
          </w:tcPr>
          <w:p w:rsidR="00633D98" w:rsidRDefault="001C4286" w:rsidP="006F7175">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 xml:space="preserve">Capability of support specific UL gap configuration  </w:t>
            </w:r>
          </w:p>
          <w:p w:rsidR="00633D98" w:rsidRDefault="00633D98" w:rsidP="006F7175">
            <w:pPr>
              <w:autoSpaceDE w:val="0"/>
              <w:autoSpaceDN w:val="0"/>
              <w:adjustRightInd w:val="0"/>
              <w:snapToGrid w:val="0"/>
              <w:spacing w:afterLines="50"/>
              <w:contextualSpacing/>
              <w:jc w:val="both"/>
              <w:rPr>
                <w:rFonts w:ascii="Arial" w:hAnsi="Arial" w:cs="Arial"/>
                <w:color w:val="000000" w:themeColor="text1"/>
                <w:sz w:val="18"/>
                <w:u w:val="single"/>
              </w:rPr>
            </w:pPr>
          </w:p>
          <w:p w:rsidR="00633D98" w:rsidRDefault="00633D98" w:rsidP="006F7175">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2-1</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 xml:space="preserve"> </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FR2 only </w:t>
            </w:r>
          </w:p>
        </w:tc>
        <w:tc>
          <w:tcPr>
            <w:tcW w:w="992" w:type="dxa"/>
            <w:shd w:val="clear" w:color="auto" w:fill="auto"/>
          </w:tcPr>
          <w:p w:rsidR="00633D98" w:rsidRDefault="001C4286">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842" w:type="dxa"/>
          </w:tcPr>
          <w:p w:rsidR="00633D98" w:rsidRDefault="00633D98">
            <w:pPr>
              <w:pStyle w:val="TAL"/>
              <w:rPr>
                <w:rFonts w:cs="Arial"/>
                <w:color w:val="000000" w:themeColor="text1"/>
              </w:rPr>
            </w:pPr>
          </w:p>
        </w:tc>
        <w:tc>
          <w:tcPr>
            <w:tcW w:w="1843" w:type="dxa"/>
            <w:shd w:val="clear" w:color="auto" w:fill="auto"/>
          </w:tcPr>
          <w:p w:rsidR="00633D98" w:rsidRDefault="001C4286">
            <w:pPr>
              <w:pStyle w:val="TAL"/>
              <w:rPr>
                <w:rFonts w:cs="Arial"/>
                <w:color w:val="000000" w:themeColor="text1"/>
              </w:rPr>
            </w:pPr>
            <w:r>
              <w:rPr>
                <w:rFonts w:cs="Arial"/>
                <w:color w:val="000000" w:themeColor="text1"/>
              </w:rPr>
              <w:t xml:space="preserve"> </w:t>
            </w:r>
          </w:p>
        </w:tc>
        <w:tc>
          <w:tcPr>
            <w:tcW w:w="1276" w:type="dxa"/>
            <w:shd w:val="clear" w:color="auto" w:fill="auto"/>
          </w:tcPr>
          <w:p w:rsidR="00633D98" w:rsidRDefault="001C4286">
            <w:pPr>
              <w:pStyle w:val="TAL"/>
              <w:rPr>
                <w:rFonts w:eastAsia="宋体" w:cs="Arial"/>
                <w:color w:val="000000" w:themeColor="text1"/>
                <w:szCs w:val="18"/>
                <w:lang w:eastAsia="zh-CN"/>
              </w:rPr>
            </w:pPr>
            <w:r>
              <w:rPr>
                <w:rFonts w:eastAsia="宋体" w:cs="Arial"/>
                <w:color w:val="000000" w:themeColor="text1"/>
                <w:szCs w:val="18"/>
                <w:lang w:eastAsia="zh-CN"/>
              </w:rPr>
              <w:t>Optional with capability signalling</w:t>
            </w:r>
          </w:p>
        </w:tc>
      </w:tr>
      <w:tr w:rsidR="00633D98">
        <w:trPr>
          <w:trHeight w:val="20"/>
        </w:trPr>
        <w:tc>
          <w:tcPr>
            <w:tcW w:w="112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UL gap for coherent UL MIMO  </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2-3</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Support of UL gap for coherent UL MIMO </w:t>
            </w:r>
          </w:p>
        </w:tc>
        <w:tc>
          <w:tcPr>
            <w:tcW w:w="6370" w:type="dxa"/>
            <w:shd w:val="clear" w:color="auto" w:fill="auto"/>
          </w:tcPr>
          <w:p w:rsidR="00633D98" w:rsidRDefault="001C4286" w:rsidP="006F7175">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of performing coherent UL MIMO calibration in UL gap  </w:t>
            </w:r>
          </w:p>
          <w:p w:rsidR="00633D98" w:rsidRDefault="00633D98" w:rsidP="006F7175">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633D98" w:rsidRDefault="00633D98">
            <w:pPr>
              <w:pStyle w:val="TAL"/>
              <w:rPr>
                <w:rFonts w:cs="Arial"/>
                <w:color w:val="000000" w:themeColor="text1"/>
                <w:lang w:eastAsia="ja-JP"/>
              </w:rPr>
            </w:pP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UL gap for coherent UL MIMO calibration </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FR2 only </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842" w:type="dxa"/>
          </w:tcPr>
          <w:p w:rsidR="00633D98" w:rsidRDefault="00633D98">
            <w:pPr>
              <w:pStyle w:val="TAL"/>
              <w:rPr>
                <w:rFonts w:cs="Arial"/>
                <w:color w:val="000000" w:themeColor="text1"/>
              </w:rPr>
            </w:pP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宋体" w:cs="Arial"/>
                <w:color w:val="000000" w:themeColor="text1"/>
                <w:szCs w:val="18"/>
                <w:lang w:eastAsia="zh-CN"/>
              </w:rPr>
            </w:pPr>
            <w:r>
              <w:rPr>
                <w:rFonts w:eastAsia="宋体" w:cs="Arial"/>
                <w:color w:val="000000" w:themeColor="text1"/>
                <w:szCs w:val="18"/>
                <w:lang w:eastAsia="zh-CN"/>
              </w:rPr>
              <w:t>Optional with capability signalling</w:t>
            </w:r>
          </w:p>
        </w:tc>
      </w:tr>
    </w:tbl>
    <w:p w:rsidR="00633D98" w:rsidRDefault="00633D98">
      <w:pPr>
        <w:rPr>
          <w:rFonts w:eastAsiaTheme="minorEastAsia" w:cs="Batang"/>
          <w:color w:val="000000" w:themeColor="text1"/>
          <w:sz w:val="22"/>
          <w:szCs w:val="22"/>
          <w:lang w:val="en-US" w:eastAsia="zh-CN"/>
        </w:rPr>
      </w:pPr>
    </w:p>
    <w:p w:rsidR="00633D98" w:rsidRDefault="001C4286">
      <w:pPr>
        <w:rPr>
          <w:rFonts w:eastAsiaTheme="minorEastAsia"/>
          <w:b/>
          <w:u w:val="single"/>
          <w:lang w:eastAsia="zh-CN"/>
        </w:rPr>
      </w:pPr>
      <w:r>
        <w:rPr>
          <w:rFonts w:eastAsiaTheme="minorEastAsia" w:hint="eastAsia"/>
          <w:b/>
          <w:u w:val="single"/>
          <w:lang w:eastAsia="zh-CN"/>
        </w:rPr>
        <w:t>Issue 2-4 inter-band UL CA (ZTE)</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rFonts w:cs="Arial"/>
                <w:b/>
                <w:bCs/>
                <w:szCs w:val="18"/>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eastAsia="宋体" w:cs="Arial"/>
                <w:b/>
                <w:bCs/>
                <w:szCs w:val="18"/>
                <w:lang w:eastAsia="zh-CN"/>
              </w:rPr>
              <w:t xml:space="preserve">Inter-band </w:t>
            </w:r>
            <w:r>
              <w:rPr>
                <w:rFonts w:eastAsia="宋体" w:cs="Arial" w:hint="eastAsia"/>
                <w:b/>
                <w:bCs/>
                <w:szCs w:val="18"/>
                <w:lang w:val="en-US" w:eastAsia="zh-CN"/>
              </w:rPr>
              <w:t>U</w:t>
            </w:r>
            <w:r>
              <w:rPr>
                <w:rFonts w:eastAsia="宋体" w:cs="Arial"/>
                <w:b/>
                <w:bCs/>
                <w:szCs w:val="18"/>
                <w:lang w:eastAsia="zh-CN"/>
              </w:rPr>
              <w:t>L CA</w:t>
            </w:r>
          </w:p>
        </w:tc>
        <w:tc>
          <w:tcPr>
            <w:tcW w:w="4981" w:type="dxa"/>
          </w:tcPr>
          <w:p w:rsidR="00633D98" w:rsidRDefault="001C4286">
            <w:pPr>
              <w:rPr>
                <w:b/>
                <w:bCs/>
              </w:rPr>
            </w:pPr>
            <w:r>
              <w:rPr>
                <w:rFonts w:eastAsia="宋体"/>
                <w:lang w:eastAsia="zh-CN"/>
              </w:rPr>
              <w:t xml:space="preserve">Indicate the supported beam management type for inter-band </w:t>
            </w:r>
            <w:r>
              <w:rPr>
                <w:rFonts w:eastAsia="宋体" w:hint="eastAsia"/>
                <w:lang w:val="en-US" w:eastAsia="zh-CN"/>
              </w:rPr>
              <w:t xml:space="preserve">UL </w:t>
            </w:r>
            <w:r>
              <w:rPr>
                <w:rFonts w:eastAsia="宋体"/>
                <w:lang w:eastAsia="zh-CN"/>
              </w:rPr>
              <w:t xml:space="preserve">CA within FR2. Beam management type can </w:t>
            </w:r>
            <w:r>
              <w:rPr>
                <w:rFonts w:eastAsia="宋体" w:hint="eastAsia"/>
                <w:lang w:val="en-US" w:eastAsia="zh-CN"/>
              </w:rPr>
              <w:t xml:space="preserve">only </w:t>
            </w:r>
            <w:r>
              <w:rPr>
                <w:rFonts w:eastAsia="宋体"/>
                <w:lang w:eastAsia="zh-CN"/>
              </w:rPr>
              <w:t>be independent beam management (</w:t>
            </w:r>
            <w:r>
              <w:rPr>
                <w:rFonts w:eastAsia="宋体" w:hint="eastAsia"/>
                <w:lang w:eastAsia="zh-CN"/>
              </w:rPr>
              <w:t>I</w:t>
            </w:r>
            <w:r>
              <w:rPr>
                <w:rFonts w:eastAsia="宋体"/>
                <w:lang w:eastAsia="zh-CN"/>
              </w:rPr>
              <w:t>BM)</w:t>
            </w:r>
            <w:r>
              <w:rPr>
                <w:rFonts w:eastAsia="宋体" w:hint="eastAsia"/>
                <w:lang w:val="en-US" w:eastAsia="zh-CN"/>
              </w:rPr>
              <w:t>.</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eastAsiaTheme="minorEastAsia" w:hint="eastAsia"/>
          <w:b/>
          <w:u w:val="single"/>
          <w:lang w:eastAsia="zh-CN"/>
        </w:rPr>
        <w:t>Issue 2-5 inter-band DL CA (ZTE)</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rFonts w:eastAsiaTheme="minorEastAsia" w:cs="Arial"/>
                <w:b/>
                <w:bCs/>
                <w:szCs w:val="18"/>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eastAsia="宋体" w:cs="Arial"/>
                <w:b/>
                <w:bCs/>
                <w:szCs w:val="18"/>
                <w:lang w:eastAsia="zh-CN"/>
              </w:rPr>
              <w:t>Inter-band DL CA</w:t>
            </w:r>
          </w:p>
        </w:tc>
        <w:tc>
          <w:tcPr>
            <w:tcW w:w="4981" w:type="dxa"/>
          </w:tcPr>
          <w:p w:rsidR="00633D98" w:rsidRDefault="001C4286">
            <w:pPr>
              <w:rPr>
                <w:b/>
                <w:bCs/>
              </w:rPr>
            </w:pPr>
            <w:r>
              <w:rPr>
                <w:rFonts w:eastAsia="宋体"/>
                <w:lang w:eastAsia="zh-CN"/>
              </w:rPr>
              <w:t>Indicate the supported beam management type for inter-band CA within FR2. Beam management type can be independent beam management (IBM) or common beam management (CBM)</w:t>
            </w:r>
            <w:r>
              <w:rPr>
                <w:rFonts w:eastAsia="宋体" w:hint="eastAsia"/>
                <w:lang w:val="en-US" w:eastAsia="zh-CN"/>
              </w:rPr>
              <w:t>, or both</w:t>
            </w:r>
          </w:p>
        </w:tc>
      </w:tr>
    </w:tbl>
    <w:p w:rsidR="00633D98" w:rsidRDefault="00633D98">
      <w:pPr>
        <w:rPr>
          <w:rFonts w:eastAsiaTheme="minorEastAsia"/>
          <w:highlight w:val="green"/>
          <w:lang w:eastAsia="zh-CN"/>
        </w:rPr>
      </w:pPr>
    </w:p>
    <w:p w:rsidR="00633D98" w:rsidRDefault="00633D98">
      <w:pPr>
        <w:rPr>
          <w:rFonts w:eastAsiaTheme="minorEastAsia"/>
          <w:highlight w:val="green"/>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lastRenderedPageBreak/>
        <w:t>Companies</w:t>
      </w:r>
      <w:r>
        <w:t>’</w:t>
      </w:r>
      <w:r>
        <w:rPr>
          <w:rFonts w:hint="eastAsia"/>
        </w:rPr>
        <w:t xml:space="preserve"> views collection for 1st round</w:t>
      </w:r>
    </w:p>
    <w:p w:rsidR="00633D98" w:rsidRDefault="001C4286">
      <w:pPr>
        <w:rPr>
          <w:rFonts w:eastAsiaTheme="minorEastAsia"/>
          <w:b/>
          <w:u w:val="single"/>
          <w:lang w:eastAsia="zh-CN"/>
        </w:rPr>
      </w:pPr>
      <w:r>
        <w:rPr>
          <w:rFonts w:hint="eastAsia"/>
          <w:b/>
          <w:u w:val="single"/>
          <w:lang w:eastAsia="zh-CN"/>
        </w:rPr>
        <w:t>Issue</w:t>
      </w:r>
      <w:r>
        <w:rPr>
          <w:rFonts w:eastAsiaTheme="minorEastAsia" w:hint="eastAsia"/>
          <w:b/>
          <w:u w:val="single"/>
          <w:lang w:eastAsia="zh-CN"/>
        </w:rPr>
        <w:t xml:space="preserve"> 2</w:t>
      </w:r>
      <w:r>
        <w:rPr>
          <w:rFonts w:hint="eastAsia"/>
          <w:b/>
          <w:u w:val="single"/>
          <w:lang w:eastAsia="zh-CN"/>
        </w:rPr>
        <w:t>-1</w:t>
      </w:r>
      <w:r>
        <w:rPr>
          <w:rFonts w:eastAsiaTheme="minorEastAsia" w:hint="eastAsia"/>
          <w:b/>
          <w:u w:val="single"/>
          <w:lang w:eastAsia="zh-CN"/>
        </w:rPr>
        <w:t xml:space="preserve">: </w:t>
      </w:r>
      <w:r>
        <w:rPr>
          <w:rFonts w:eastAsiaTheme="minorEastAsia"/>
          <w:b/>
          <w:u w:val="single"/>
          <w:lang w:eastAsia="zh-CN"/>
        </w:rPr>
        <w:t>Support of UL gap for Tx power management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color w:val="0070C0"/>
                <w:lang w:val="en-US" w:eastAsia="zh-CN"/>
              </w:rPr>
            </w:pPr>
            <w:r>
              <w:rPr>
                <w:rFonts w:hint="eastAsia"/>
                <w:color w:val="0070C0"/>
                <w:lang w:val="en-US" w:eastAsia="zh-CN"/>
              </w:rPr>
              <w:t>In general, we are fine to introduce such kind of UE capability, however it</w:t>
            </w:r>
            <w:r>
              <w:rPr>
                <w:color w:val="0070C0"/>
                <w:lang w:val="en-US" w:eastAsia="zh-CN"/>
              </w:rPr>
              <w:t>’</w:t>
            </w:r>
            <w:r>
              <w:rPr>
                <w:rFonts w:hint="eastAsia"/>
                <w:color w:val="0070C0"/>
                <w:lang w:val="en-US" w:eastAsia="zh-CN"/>
              </w:rPr>
              <w:t>s better to be discussed under the FR2 UE RF enhancement firstly.</w:t>
            </w:r>
          </w:p>
          <w:p w:rsidR="00633D98" w:rsidRDefault="001C4286">
            <w:pPr>
              <w:spacing w:after="120"/>
              <w:rPr>
                <w:b/>
                <w:bCs/>
                <w:color w:val="0070C0"/>
                <w:lang w:val="en-US" w:eastAsia="zh-CN"/>
              </w:rPr>
            </w:pPr>
            <w:r>
              <w:rPr>
                <w:rFonts w:hint="eastAsia"/>
                <w:color w:val="0070C0"/>
                <w:lang w:val="en-US" w:eastAsia="zh-CN"/>
              </w:rPr>
              <w:t xml:space="preserve">Need of FR1 and FR2 </w:t>
            </w:r>
            <w:r>
              <w:rPr>
                <w:rFonts w:cs="Arial"/>
                <w:color w:val="000000" w:themeColor="text1"/>
              </w:rPr>
              <w:t>differentiation</w:t>
            </w:r>
            <w:r>
              <w:rPr>
                <w:rFonts w:eastAsia="宋体" w:cs="Arial" w:hint="eastAsia"/>
                <w:color w:val="000000" w:themeColor="text1"/>
                <w:lang w:val="en-US" w:eastAsia="zh-CN"/>
              </w:rPr>
              <w:t xml:space="preserve"> should be yes instead of N</w:t>
            </w:r>
          </w:p>
        </w:tc>
      </w:tr>
      <w:tr w:rsidR="00633D98">
        <w:tc>
          <w:tcPr>
            <w:tcW w:w="1454" w:type="dxa"/>
          </w:tcPr>
          <w:p w:rsidR="00633D98" w:rsidRDefault="001C4286">
            <w:pPr>
              <w:spacing w:after="120"/>
              <w:rPr>
                <w:b/>
                <w:bCs/>
                <w:color w:val="0070C0"/>
                <w:lang w:val="en-US" w:eastAsia="zh-CN"/>
              </w:rPr>
            </w:pPr>
            <w:r>
              <w:rPr>
                <w:b/>
                <w:bCs/>
                <w:color w:val="0070C0"/>
                <w:lang w:val="en-US" w:eastAsia="zh-CN"/>
              </w:rPr>
              <w:t>Nokia</w:t>
            </w:r>
          </w:p>
        </w:tc>
        <w:tc>
          <w:tcPr>
            <w:tcW w:w="8177" w:type="dxa"/>
          </w:tcPr>
          <w:p w:rsidR="00633D98" w:rsidRDefault="001C4286">
            <w:pPr>
              <w:rPr>
                <w:rFonts w:cs="Arial"/>
                <w:color w:val="000000" w:themeColor="text1"/>
                <w:szCs w:val="18"/>
                <w:lang w:eastAsia="zh-CN"/>
              </w:rPr>
            </w:pPr>
            <w:r>
              <w:rPr>
                <w:rFonts w:eastAsia="宋体"/>
                <w:lang w:eastAsia="zh-CN"/>
              </w:rPr>
              <w:t>For the UL gap for Tx power management</w:t>
            </w:r>
            <w:r>
              <w:rPr>
                <w:rFonts w:cs="Arial"/>
                <w:color w:val="000000" w:themeColor="text1"/>
                <w:szCs w:val="18"/>
                <w:lang w:eastAsia="zh-CN"/>
              </w:rPr>
              <w:t xml:space="preserve"> feature it is important to clearly define as part of the feature and later as part of UE capability that the UE is also required to meet all the enhanced UE requirements and pass the related test cases if supporting this feature and thus, indicate the support of the UE capability.  </w:t>
            </w:r>
          </w:p>
          <w:p w:rsidR="00633D98" w:rsidRDefault="001C4286">
            <w:pPr>
              <w:spacing w:after="120"/>
              <w:rPr>
                <w:b/>
                <w:bCs/>
                <w:color w:val="0070C0"/>
                <w:lang w:val="en-US" w:eastAsia="zh-CN"/>
              </w:rPr>
            </w:pPr>
            <w:r>
              <w:rPr>
                <w:rFonts w:cs="Arial"/>
                <w:color w:val="000000" w:themeColor="text1"/>
                <w:szCs w:val="18"/>
                <w:lang w:eastAsia="zh-CN"/>
              </w:rPr>
              <w:t>In our view one UE capability 2-1 ‘Support of UL gap for Tx power management’ is sufficient and this UE capability/feature description should include the definition that the UE needs to meet the related enhanced requirements and pass the corresponding test cases. Every UE supporting this feature should also support all the UE gaps that are specified for this feature to enable efficient system operations. Therefore, we propose that 2-2 is not included to the feature list and is removed from the table.</w:t>
            </w:r>
          </w:p>
        </w:tc>
      </w:tr>
      <w:tr w:rsidR="00633D98">
        <w:tc>
          <w:tcPr>
            <w:tcW w:w="1454" w:type="dxa"/>
          </w:tcPr>
          <w:p w:rsidR="00633D98" w:rsidRDefault="001C4286">
            <w:pPr>
              <w:spacing w:after="120"/>
              <w:rPr>
                <w:b/>
                <w:bCs/>
                <w:color w:val="0070C0"/>
                <w:lang w:val="en-US" w:eastAsia="zh-CN"/>
              </w:rPr>
            </w:pPr>
            <w:r>
              <w:rPr>
                <w:b/>
                <w:bCs/>
                <w:color w:val="0070C0"/>
                <w:lang w:val="en-US" w:eastAsia="zh-CN"/>
              </w:rPr>
              <w:t>Ericsson</w:t>
            </w:r>
          </w:p>
        </w:tc>
        <w:tc>
          <w:tcPr>
            <w:tcW w:w="8177" w:type="dxa"/>
          </w:tcPr>
          <w:p w:rsidR="00633D98" w:rsidRDefault="001C4286">
            <w:pPr>
              <w:rPr>
                <w:rFonts w:eastAsia="宋体"/>
                <w:lang w:eastAsia="zh-CN"/>
              </w:rPr>
            </w:pPr>
            <w:r>
              <w:rPr>
                <w:rFonts w:eastAsia="宋体"/>
                <w:lang w:eastAsia="zh-CN"/>
              </w:rPr>
              <w:t>We are fine with this as UE capability.</w:t>
            </w:r>
          </w:p>
        </w:tc>
      </w:tr>
      <w:tr w:rsidR="00633D98">
        <w:tc>
          <w:tcPr>
            <w:tcW w:w="1454" w:type="dxa"/>
          </w:tcPr>
          <w:p w:rsidR="00633D98" w:rsidRDefault="001C4286">
            <w:pPr>
              <w:spacing w:after="120"/>
              <w:rPr>
                <w:b/>
                <w:bCs/>
                <w:color w:val="0070C0"/>
                <w:lang w:val="en-US" w:eastAsia="zh-CN"/>
              </w:rPr>
            </w:pPr>
            <w:r>
              <w:rPr>
                <w:b/>
                <w:bCs/>
                <w:color w:val="0070C0"/>
                <w:lang w:val="en-US" w:eastAsia="zh-CN"/>
              </w:rPr>
              <w:t>Apple</w:t>
            </w:r>
          </w:p>
        </w:tc>
        <w:tc>
          <w:tcPr>
            <w:tcW w:w="8177" w:type="dxa"/>
          </w:tcPr>
          <w:p w:rsidR="00633D98" w:rsidRDefault="001C4286">
            <w:pPr>
              <w:rPr>
                <w:rFonts w:eastAsia="宋体"/>
                <w:lang w:eastAsia="zh-CN"/>
              </w:rPr>
            </w:pPr>
            <w:r>
              <w:rPr>
                <w:rFonts w:eastAsia="宋体"/>
                <w:lang w:eastAsia="zh-CN"/>
              </w:rPr>
              <w:t>As proposed, support of UL gap for Tx power management is a per UE capability</w:t>
            </w:r>
          </w:p>
        </w:tc>
      </w:tr>
      <w:tr w:rsidR="00633D98">
        <w:tc>
          <w:tcPr>
            <w:tcW w:w="1454" w:type="dxa"/>
          </w:tcPr>
          <w:p w:rsidR="00633D98" w:rsidRDefault="001C4286">
            <w:pPr>
              <w:spacing w:after="120"/>
              <w:rPr>
                <w:b/>
                <w:bCs/>
                <w:color w:val="0070C0"/>
                <w:lang w:val="en-US" w:eastAsia="zh-CN"/>
              </w:rPr>
            </w:pPr>
            <w:r>
              <w:rPr>
                <w:rFonts w:asciiTheme="minorEastAsia" w:eastAsiaTheme="minorEastAsia" w:hAnsiTheme="minorEastAsia" w:hint="eastAsia"/>
                <w:b/>
                <w:bCs/>
                <w:color w:val="0070C0"/>
                <w:lang w:val="en-US" w:eastAsia="zh-CN"/>
              </w:rPr>
              <w:t>Intel</w:t>
            </w:r>
          </w:p>
        </w:tc>
        <w:tc>
          <w:tcPr>
            <w:tcW w:w="8177" w:type="dxa"/>
          </w:tcPr>
          <w:p w:rsidR="00633D98" w:rsidRDefault="001C4286">
            <w:pPr>
              <w:rPr>
                <w:rFonts w:eastAsia="宋体"/>
                <w:lang w:eastAsia="zh-CN"/>
              </w:rPr>
            </w:pPr>
            <w:r>
              <w:rPr>
                <w:rFonts w:eastAsia="宋体"/>
                <w:lang w:eastAsia="zh-CN"/>
              </w:rPr>
              <w:t>We support to add the capability and according to email tread discussions, this capability should be per-band.</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hint="eastAsia"/>
          <w:b/>
          <w:u w:val="single"/>
          <w:lang w:eastAsia="zh-CN"/>
        </w:rPr>
        <w:t xml:space="preserve">Issue </w:t>
      </w:r>
      <w:r>
        <w:rPr>
          <w:rFonts w:eastAsiaTheme="minorEastAsia" w:hint="eastAsia"/>
          <w:b/>
          <w:u w:val="single"/>
          <w:lang w:eastAsia="zh-CN"/>
        </w:rPr>
        <w:t>2</w:t>
      </w:r>
      <w:r>
        <w:rPr>
          <w:rFonts w:hint="eastAsia"/>
          <w:b/>
          <w:u w:val="single"/>
          <w:lang w:eastAsia="zh-CN"/>
        </w:rPr>
        <w:t>-</w:t>
      </w:r>
      <w:r>
        <w:rPr>
          <w:rFonts w:eastAsiaTheme="minorEastAsia" w:hint="eastAsia"/>
          <w:b/>
          <w:u w:val="single"/>
          <w:lang w:eastAsia="zh-CN"/>
        </w:rPr>
        <w:t xml:space="preserve">2: </w:t>
      </w:r>
      <w:r>
        <w:rPr>
          <w:rFonts w:eastAsiaTheme="minorEastAsia"/>
          <w:b/>
          <w:u w:val="single"/>
          <w:lang w:eastAsia="zh-CN"/>
        </w:rPr>
        <w:t xml:space="preserve">Support of UL gap configurations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Similar comment as Issue 2-1, it</w:t>
            </w:r>
            <w:r>
              <w:rPr>
                <w:color w:val="0070C0"/>
                <w:lang w:val="en-US" w:eastAsia="zh-CN"/>
              </w:rPr>
              <w:t>’</w:t>
            </w:r>
            <w:r>
              <w:rPr>
                <w:rFonts w:hint="eastAsia"/>
                <w:color w:val="0070C0"/>
                <w:lang w:val="en-US" w:eastAsia="zh-CN"/>
              </w:rPr>
              <w:t>s better to be clarified whether all ULGP is mandatory or only 1</w:t>
            </w:r>
            <w:r>
              <w:rPr>
                <w:rFonts w:hint="eastAsia"/>
                <w:color w:val="0070C0"/>
                <w:vertAlign w:val="superscript"/>
                <w:lang w:val="en-US" w:eastAsia="zh-CN"/>
              </w:rPr>
              <w:t>st</w:t>
            </w:r>
            <w:r>
              <w:rPr>
                <w:rFonts w:hint="eastAsia"/>
                <w:color w:val="0070C0"/>
                <w:lang w:val="en-US" w:eastAsia="zh-CN"/>
              </w:rPr>
              <w:t xml:space="preserve"> two is mandatory and rest of ULGP is optional.</w:t>
            </w:r>
          </w:p>
        </w:tc>
      </w:tr>
      <w:tr w:rsidR="00633D98">
        <w:tc>
          <w:tcPr>
            <w:tcW w:w="1454" w:type="dxa"/>
          </w:tcPr>
          <w:p w:rsidR="00633D98" w:rsidRDefault="001C4286">
            <w:pPr>
              <w:spacing w:after="120"/>
              <w:rPr>
                <w:b/>
                <w:bCs/>
                <w:color w:val="0070C0"/>
                <w:lang w:val="en-US" w:eastAsia="zh-CN"/>
              </w:rPr>
            </w:pPr>
            <w:r>
              <w:rPr>
                <w:b/>
                <w:bCs/>
                <w:color w:val="0070C0"/>
                <w:lang w:val="en-US" w:eastAsia="zh-CN"/>
              </w:rPr>
              <w:t>Nokia</w:t>
            </w:r>
          </w:p>
        </w:tc>
        <w:tc>
          <w:tcPr>
            <w:tcW w:w="8177" w:type="dxa"/>
          </w:tcPr>
          <w:p w:rsidR="00633D98" w:rsidRDefault="001C4286">
            <w:pPr>
              <w:spacing w:after="120"/>
              <w:rPr>
                <w:b/>
                <w:bCs/>
                <w:color w:val="0070C0"/>
                <w:lang w:val="en-US" w:eastAsia="zh-CN"/>
              </w:rPr>
            </w:pPr>
            <w:r>
              <w:rPr>
                <w:rFonts w:cs="Arial"/>
                <w:color w:val="000000" w:themeColor="text1"/>
                <w:szCs w:val="18"/>
                <w:lang w:eastAsia="zh-CN"/>
              </w:rPr>
              <w:t>See also our comments above for 2-1, In our view one UE capability 2-1 ‘Support of UL gap for Tx power management’ is sufficient and this UE capability/feature description should include the definition that the UE needs to meet the related enhanced requirements and pass the corresponding test cases. Every UE supporting this feature should also support all the UE gaps that are specified for this feature to enable efficient system operations. Therefore, we propose that this 2-2 ‘Support of UL gap configurations ’ is not included to the feature list and is removed from the table.</w:t>
            </w:r>
          </w:p>
        </w:tc>
      </w:tr>
      <w:tr w:rsidR="00633D98">
        <w:tc>
          <w:tcPr>
            <w:tcW w:w="1454" w:type="dxa"/>
          </w:tcPr>
          <w:p w:rsidR="00633D98" w:rsidRDefault="001C4286">
            <w:pPr>
              <w:spacing w:after="120"/>
              <w:rPr>
                <w:b/>
                <w:bCs/>
                <w:color w:val="0070C0"/>
                <w:lang w:val="en-US" w:eastAsia="zh-CN"/>
              </w:rPr>
            </w:pPr>
            <w:r>
              <w:rPr>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 xml:space="preserve">This issue is discussed under thread ([101-bis-e][120] NR_RF_FR2_enh2_Part_22.2.1) Sub-topic 2-1: Optionality of Gap configurations. </w:t>
            </w:r>
          </w:p>
          <w:p w:rsidR="00633D98" w:rsidRDefault="001C4286">
            <w:pPr>
              <w:spacing w:after="120"/>
              <w:rPr>
                <w:color w:val="0070C0"/>
                <w:lang w:val="en-US" w:eastAsia="zh-CN"/>
              </w:rPr>
            </w:pPr>
            <w:r>
              <w:rPr>
                <w:color w:val="0070C0"/>
                <w:lang w:val="en-US" w:eastAsia="zh-CN"/>
              </w:rPr>
              <w:t>Discussion on feature list for this issue should be postponed until the conclusion of UL gaps under ([101-bis-e][120] NR_RF_FR2_enh2_Part_22.2.1.</w:t>
            </w:r>
          </w:p>
          <w:p w:rsidR="00633D98" w:rsidRDefault="001C4286">
            <w:pPr>
              <w:spacing w:after="120"/>
              <w:rPr>
                <w:rFonts w:cs="Arial"/>
                <w:color w:val="000000" w:themeColor="text1"/>
                <w:szCs w:val="18"/>
                <w:lang w:eastAsia="zh-CN"/>
              </w:rPr>
            </w:pPr>
            <w:r>
              <w:rPr>
                <w:rFonts w:cs="Arial"/>
                <w:color w:val="0070C0"/>
                <w:szCs w:val="18"/>
                <w:lang w:eastAsia="zh-CN"/>
              </w:rPr>
              <w:lastRenderedPageBreak/>
              <w:t>Our view is that all UL gap configurations should NOT be optional. At least some of them must be mandatory.</w:t>
            </w:r>
          </w:p>
        </w:tc>
      </w:tr>
      <w:tr w:rsidR="00633D98">
        <w:tc>
          <w:tcPr>
            <w:tcW w:w="1454" w:type="dxa"/>
          </w:tcPr>
          <w:p w:rsidR="00633D98" w:rsidRDefault="001C4286">
            <w:pPr>
              <w:spacing w:after="120"/>
              <w:rPr>
                <w:color w:val="0070C0"/>
                <w:lang w:val="en-US"/>
              </w:rPr>
            </w:pPr>
            <w:r>
              <w:rPr>
                <w:rFonts w:hint="eastAsia"/>
                <w:color w:val="0070C0"/>
                <w:lang w:val="en-US"/>
              </w:rPr>
              <w:lastRenderedPageBreak/>
              <w:t>Q</w:t>
            </w:r>
            <w:r>
              <w:rPr>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W</w:t>
            </w:r>
            <w:r>
              <w:rPr>
                <w:color w:val="0070C0"/>
                <w:lang w:val="en-US"/>
              </w:rPr>
              <w:t>e would like to understand why 2 separate capabilities are needed. Discussion should first be concluded in the specific topic.</w:t>
            </w:r>
          </w:p>
        </w:tc>
      </w:tr>
      <w:tr w:rsidR="00633D98">
        <w:tc>
          <w:tcPr>
            <w:tcW w:w="1454" w:type="dxa"/>
          </w:tcPr>
          <w:p w:rsidR="00633D98" w:rsidRDefault="001C4286">
            <w:pPr>
              <w:spacing w:after="120"/>
              <w:rPr>
                <w:color w:val="0070C0"/>
                <w:lang w:val="en-US"/>
              </w:rPr>
            </w:pPr>
            <w:r>
              <w:rPr>
                <w:color w:val="0070C0"/>
                <w:lang w:val="en-US" w:eastAsia="zh-CN"/>
              </w:rPr>
              <w:t>Apple</w:t>
            </w:r>
          </w:p>
        </w:tc>
        <w:tc>
          <w:tcPr>
            <w:tcW w:w="8177" w:type="dxa"/>
          </w:tcPr>
          <w:p w:rsidR="00633D98" w:rsidRDefault="001C4286">
            <w:pPr>
              <w:spacing w:after="120"/>
              <w:rPr>
                <w:color w:val="0070C0"/>
                <w:lang w:val="en-US"/>
              </w:rPr>
            </w:pPr>
            <w:r>
              <w:rPr>
                <w:color w:val="0070C0"/>
                <w:lang w:val="en-US" w:eastAsia="zh-CN"/>
              </w:rPr>
              <w:t>Our view is support of UL gap configuration is optional. We are OK to further discuss it in thread #120.</w:t>
            </w:r>
          </w:p>
        </w:tc>
      </w:tr>
      <w:tr w:rsidR="00633D98">
        <w:tc>
          <w:tcPr>
            <w:tcW w:w="1454" w:type="dxa"/>
          </w:tcPr>
          <w:p w:rsidR="00633D98" w:rsidRDefault="001C4286">
            <w:pPr>
              <w:spacing w:after="120"/>
              <w:rPr>
                <w:color w:val="0070C0"/>
                <w:lang w:val="en-US" w:eastAsia="zh-CN"/>
              </w:rPr>
            </w:pPr>
            <w:r>
              <w:rPr>
                <w:color w:val="0070C0"/>
                <w:lang w:val="en-US" w:eastAsia="zh-CN"/>
              </w:rPr>
              <w:t>Intel</w:t>
            </w:r>
          </w:p>
        </w:tc>
        <w:tc>
          <w:tcPr>
            <w:tcW w:w="8177" w:type="dxa"/>
          </w:tcPr>
          <w:p w:rsidR="00633D98" w:rsidRDefault="001C4286">
            <w:pPr>
              <w:spacing w:after="120"/>
              <w:rPr>
                <w:color w:val="0070C0"/>
                <w:lang w:val="en-US" w:eastAsia="zh-CN"/>
              </w:rPr>
            </w:pPr>
            <w:r>
              <w:rPr>
                <w:color w:val="0070C0"/>
                <w:lang w:val="en-US" w:eastAsia="zh-CN"/>
              </w:rPr>
              <w:t>We support to introduce this capability and we can further discuss whether this should be per-UE or per-band in [120].</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hint="eastAsia"/>
          <w:b/>
          <w:u w:val="single"/>
          <w:lang w:eastAsia="zh-CN"/>
        </w:rPr>
        <w:t xml:space="preserve">Issue </w:t>
      </w:r>
      <w:r>
        <w:rPr>
          <w:rFonts w:eastAsiaTheme="minorEastAsia" w:hint="eastAsia"/>
          <w:b/>
          <w:u w:val="single"/>
          <w:lang w:eastAsia="zh-CN"/>
        </w:rPr>
        <w:t>2</w:t>
      </w:r>
      <w:r>
        <w:rPr>
          <w:rFonts w:hint="eastAsia"/>
          <w:b/>
          <w:u w:val="single"/>
          <w:lang w:eastAsia="zh-CN"/>
        </w:rPr>
        <w:t>-</w:t>
      </w:r>
      <w:r>
        <w:rPr>
          <w:rFonts w:eastAsiaTheme="minorEastAsia" w:hint="eastAsia"/>
          <w:b/>
          <w:u w:val="single"/>
          <w:lang w:eastAsia="zh-CN"/>
        </w:rPr>
        <w:t xml:space="preserve">3: </w:t>
      </w:r>
      <w:r>
        <w:rPr>
          <w:rFonts w:eastAsiaTheme="minorEastAsia"/>
          <w:b/>
          <w:u w:val="single"/>
          <w:lang w:eastAsia="zh-CN"/>
        </w:rPr>
        <w:t xml:space="preserve">Support of UL gap for coherent UL MIMO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color w:val="0070C0"/>
                <w:lang w:val="en-US" w:eastAsia="zh-CN"/>
              </w:rPr>
            </w:pPr>
            <w:r>
              <w:rPr>
                <w:rFonts w:hint="eastAsia"/>
                <w:color w:val="0070C0"/>
                <w:lang w:val="en-US" w:eastAsia="zh-CN"/>
              </w:rPr>
              <w:t>In general, we are fine to introduce such kind of UE capability, however it</w:t>
            </w:r>
            <w:r>
              <w:rPr>
                <w:color w:val="0070C0"/>
                <w:lang w:val="en-US" w:eastAsia="zh-CN"/>
              </w:rPr>
              <w:t>’</w:t>
            </w:r>
            <w:r>
              <w:rPr>
                <w:rFonts w:hint="eastAsia"/>
                <w:color w:val="0070C0"/>
                <w:lang w:val="en-US" w:eastAsia="zh-CN"/>
              </w:rPr>
              <w:t>s better to be discussed under the FR2 UE RF enhancement firstly.</w:t>
            </w:r>
          </w:p>
          <w:p w:rsidR="00633D98" w:rsidRDefault="001C4286">
            <w:pPr>
              <w:spacing w:after="120"/>
              <w:rPr>
                <w:b/>
                <w:bCs/>
                <w:color w:val="0070C0"/>
                <w:lang w:val="en-US" w:eastAsia="zh-CN"/>
              </w:rPr>
            </w:pPr>
            <w:r>
              <w:rPr>
                <w:rFonts w:hint="eastAsia"/>
                <w:color w:val="0070C0"/>
                <w:lang w:val="en-US" w:eastAsia="zh-CN"/>
              </w:rPr>
              <w:t xml:space="preserve">Need of FR1 and FR2 </w:t>
            </w:r>
            <w:r>
              <w:rPr>
                <w:rFonts w:cs="Arial"/>
                <w:color w:val="000000" w:themeColor="text1"/>
              </w:rPr>
              <w:t>differentiation</w:t>
            </w:r>
            <w:r>
              <w:rPr>
                <w:rFonts w:eastAsia="宋体" w:cs="Arial" w:hint="eastAsia"/>
                <w:color w:val="000000" w:themeColor="text1"/>
                <w:lang w:val="en-US" w:eastAsia="zh-CN"/>
              </w:rPr>
              <w:t xml:space="preserve"> should be yes instead of No</w:t>
            </w:r>
          </w:p>
        </w:tc>
      </w:tr>
      <w:tr w:rsidR="00633D98">
        <w:tc>
          <w:tcPr>
            <w:tcW w:w="1454" w:type="dxa"/>
          </w:tcPr>
          <w:p w:rsidR="00633D98" w:rsidRDefault="001C4286">
            <w:pPr>
              <w:spacing w:after="120"/>
              <w:rPr>
                <w:b/>
                <w:bCs/>
                <w:color w:val="0070C0"/>
                <w:lang w:val="en-US" w:eastAsia="zh-CN"/>
              </w:rPr>
            </w:pPr>
            <w:r>
              <w:rPr>
                <w:b/>
                <w:bCs/>
                <w:color w:val="0070C0"/>
                <w:lang w:val="en-US" w:eastAsia="zh-CN"/>
              </w:rPr>
              <w:t>Nokia</w:t>
            </w:r>
          </w:p>
        </w:tc>
        <w:tc>
          <w:tcPr>
            <w:tcW w:w="8177" w:type="dxa"/>
          </w:tcPr>
          <w:p w:rsidR="00633D98" w:rsidRDefault="001C4286">
            <w:pPr>
              <w:spacing w:after="120"/>
              <w:rPr>
                <w:b/>
                <w:bCs/>
                <w:color w:val="0070C0"/>
                <w:lang w:val="en-US" w:eastAsia="zh-CN"/>
              </w:rPr>
            </w:pPr>
            <w:r>
              <w:rPr>
                <w:rFonts w:cs="Arial"/>
                <w:color w:val="000000" w:themeColor="text1"/>
              </w:rPr>
              <w:t xml:space="preserve">The 2-3 ‘Support of UL gap for coherent UL MIMO’ UE feature/capability should also include as part of the feature description that UE also needs to meet all the enhanced UE requirements defined for this feature and pass the related UE test cases to indicate support of this feature/capability. We agree that one UE capability/feature is sufficient for coherent UL MIMO and the same principle should also be used for the </w:t>
            </w:r>
            <w:r>
              <w:rPr>
                <w:rFonts w:cs="Arial"/>
                <w:color w:val="000000" w:themeColor="text1"/>
                <w:szCs w:val="18"/>
                <w:lang w:eastAsia="zh-CN"/>
              </w:rPr>
              <w:t>UL gap for Tx power management feature.</w:t>
            </w:r>
          </w:p>
        </w:tc>
      </w:tr>
      <w:tr w:rsidR="00633D98">
        <w:tc>
          <w:tcPr>
            <w:tcW w:w="1454" w:type="dxa"/>
          </w:tcPr>
          <w:p w:rsidR="00633D98" w:rsidRDefault="001C4286">
            <w:pPr>
              <w:spacing w:after="120"/>
              <w:rPr>
                <w:b/>
                <w:bCs/>
                <w:color w:val="0070C0"/>
                <w:lang w:val="en-US" w:eastAsia="zh-CN"/>
              </w:rPr>
            </w:pPr>
            <w:r>
              <w:rPr>
                <w:b/>
                <w:bCs/>
                <w:color w:val="0070C0"/>
                <w:lang w:val="en-US" w:eastAsia="zh-CN"/>
              </w:rPr>
              <w:t>Ericsson</w:t>
            </w:r>
          </w:p>
        </w:tc>
        <w:tc>
          <w:tcPr>
            <w:tcW w:w="8177" w:type="dxa"/>
          </w:tcPr>
          <w:p w:rsidR="00633D98" w:rsidRDefault="001C4286">
            <w:pPr>
              <w:spacing w:after="120"/>
              <w:rPr>
                <w:rFonts w:cs="Arial"/>
                <w:color w:val="000000" w:themeColor="text1"/>
              </w:rPr>
            </w:pPr>
            <w:r>
              <w:rPr>
                <w:rFonts w:cs="Arial"/>
                <w:color w:val="000000" w:themeColor="text1"/>
              </w:rPr>
              <w:t xml:space="preserve">We do not see the need to specify UL gap for coherent UL MIMO. This can be done autonomously without any specification. </w:t>
            </w:r>
          </w:p>
          <w:p w:rsidR="00633D98" w:rsidRDefault="001C4286">
            <w:pPr>
              <w:spacing w:after="120"/>
              <w:rPr>
                <w:rFonts w:cs="Arial"/>
                <w:color w:val="000000" w:themeColor="text1"/>
              </w:rPr>
            </w:pPr>
            <w:r>
              <w:rPr>
                <w:rFonts w:cs="Arial"/>
                <w:color w:val="000000" w:themeColor="text1"/>
              </w:rPr>
              <w:t xml:space="preserve">But if this is specified then it should be optional and UE capability. </w:t>
            </w:r>
          </w:p>
        </w:tc>
      </w:tr>
      <w:tr w:rsidR="00633D98">
        <w:tc>
          <w:tcPr>
            <w:tcW w:w="1454" w:type="dxa"/>
          </w:tcPr>
          <w:p w:rsidR="00633D98" w:rsidRDefault="001C4286">
            <w:pPr>
              <w:spacing w:after="120"/>
              <w:rPr>
                <w:b/>
                <w:bCs/>
                <w:color w:val="0070C0"/>
                <w:lang w:val="en-US" w:eastAsia="zh-CN"/>
              </w:rPr>
            </w:pPr>
            <w:r>
              <w:rPr>
                <w:b/>
                <w:bCs/>
                <w:color w:val="0070C0"/>
                <w:lang w:val="en-US" w:eastAsia="zh-CN"/>
              </w:rPr>
              <w:t>Apple</w:t>
            </w:r>
          </w:p>
        </w:tc>
        <w:tc>
          <w:tcPr>
            <w:tcW w:w="8177" w:type="dxa"/>
          </w:tcPr>
          <w:p w:rsidR="00633D98" w:rsidRDefault="001C4286">
            <w:pPr>
              <w:spacing w:after="120"/>
              <w:rPr>
                <w:rFonts w:cs="Arial"/>
                <w:color w:val="000000" w:themeColor="text1"/>
              </w:rPr>
            </w:pPr>
            <w:r>
              <w:rPr>
                <w:rFonts w:cs="Arial"/>
                <w:color w:val="000000" w:themeColor="text1"/>
              </w:rPr>
              <w:t xml:space="preserve">As proposed, we think support of UL gap for coherent UL MIMO should be a UE capability. </w:t>
            </w:r>
          </w:p>
        </w:tc>
      </w:tr>
      <w:tr w:rsidR="00633D98">
        <w:tc>
          <w:tcPr>
            <w:tcW w:w="1454" w:type="dxa"/>
          </w:tcPr>
          <w:p w:rsidR="00633D98" w:rsidRDefault="001C4286">
            <w:pPr>
              <w:spacing w:after="120"/>
              <w:rPr>
                <w:b/>
                <w:bCs/>
                <w:color w:val="0070C0"/>
                <w:lang w:val="en-US" w:eastAsia="zh-CN"/>
              </w:rPr>
            </w:pPr>
            <w:r>
              <w:rPr>
                <w:b/>
                <w:bCs/>
                <w:color w:val="0070C0"/>
                <w:lang w:val="en-US" w:eastAsia="zh-CN"/>
              </w:rPr>
              <w:t>Intel</w:t>
            </w:r>
          </w:p>
        </w:tc>
        <w:tc>
          <w:tcPr>
            <w:tcW w:w="8177" w:type="dxa"/>
          </w:tcPr>
          <w:p w:rsidR="00633D98" w:rsidRDefault="001C4286">
            <w:pPr>
              <w:spacing w:after="120"/>
              <w:rPr>
                <w:rFonts w:cs="Arial"/>
                <w:color w:val="000000" w:themeColor="text1"/>
              </w:rPr>
            </w:pPr>
            <w:r>
              <w:rPr>
                <w:rFonts w:cs="Arial"/>
                <w:color w:val="000000" w:themeColor="text1"/>
              </w:rPr>
              <w:t>We support to introduce this capability as a per-band UE capability.</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2-4 inter-band UL CA </w:t>
      </w:r>
      <w:r>
        <w:rPr>
          <w:rFonts w:eastAsiaTheme="minorEastAsia"/>
          <w:b/>
          <w:u w:val="single"/>
          <w:lang w:eastAsia="zh-CN"/>
        </w:rPr>
        <w:t xml:space="preserve">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In Rel-17, RAN4 only define and discuss the RF requirements for IBM for inter-band UL CA, which is different with inter-band DL CA. Therefore, we think it should distinguish the beam management capability for inter-band UL CA and inter-band DL CA.</w:t>
            </w:r>
          </w:p>
        </w:tc>
      </w:tr>
      <w:tr w:rsidR="00633D98">
        <w:tc>
          <w:tcPr>
            <w:tcW w:w="1454" w:type="dxa"/>
          </w:tcPr>
          <w:p w:rsidR="00633D98" w:rsidRDefault="001C4286">
            <w:pPr>
              <w:spacing w:after="120"/>
              <w:rPr>
                <w:b/>
                <w:bCs/>
                <w:color w:val="0070C0"/>
                <w:lang w:val="en-US" w:eastAsia="zh-CN"/>
              </w:rPr>
            </w:pPr>
            <w:r>
              <w:rPr>
                <w:bCs/>
                <w:color w:val="0070C0"/>
                <w:lang w:val="en-US" w:eastAsia="zh-CN"/>
              </w:rPr>
              <w:t>HW</w:t>
            </w:r>
          </w:p>
        </w:tc>
        <w:tc>
          <w:tcPr>
            <w:tcW w:w="8177" w:type="dxa"/>
          </w:tcPr>
          <w:p w:rsidR="00633D98" w:rsidRDefault="001C4286">
            <w:pPr>
              <w:spacing w:after="120"/>
              <w:rPr>
                <w:color w:val="0070C0"/>
                <w:lang w:val="en-US" w:eastAsia="zh-CN"/>
              </w:rPr>
            </w:pPr>
            <w:r>
              <w:rPr>
                <w:color w:val="0070C0"/>
                <w:lang w:val="en-US" w:eastAsia="zh-CN"/>
              </w:rPr>
              <w:t>This signaling for UL beam management is not needed.</w:t>
            </w:r>
          </w:p>
          <w:p w:rsidR="00633D98" w:rsidRDefault="001C4286">
            <w:pPr>
              <w:spacing w:after="120"/>
              <w:rPr>
                <w:b/>
                <w:bCs/>
                <w:color w:val="0070C0"/>
                <w:lang w:val="en-US" w:eastAsia="zh-CN"/>
              </w:rPr>
            </w:pPr>
            <w:r>
              <w:rPr>
                <w:color w:val="0070C0"/>
                <w:lang w:val="en-US" w:eastAsia="zh-CN"/>
              </w:rPr>
              <w:t>RAN4 hasn’t discussed on beam management capability for UL CA. The discussion was mainly on DL CA which is covered by Issue 2-5.</w:t>
            </w:r>
          </w:p>
        </w:tc>
      </w:tr>
      <w:tr w:rsidR="00633D98">
        <w:tc>
          <w:tcPr>
            <w:tcW w:w="1454" w:type="dxa"/>
          </w:tcPr>
          <w:p w:rsidR="00633D98" w:rsidRDefault="001C4286">
            <w:pPr>
              <w:spacing w:after="120"/>
              <w:rPr>
                <w:bCs/>
                <w:color w:val="0070C0"/>
                <w:lang w:val="en-US" w:eastAsia="zh-CN"/>
              </w:rPr>
            </w:pPr>
            <w:r>
              <w:rPr>
                <w:bCs/>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 xml:space="preserve">This feature is not needed. </w:t>
            </w:r>
          </w:p>
          <w:p w:rsidR="00633D98" w:rsidRDefault="001C4286">
            <w:pPr>
              <w:spacing w:after="120"/>
              <w:rPr>
                <w:color w:val="0070C0"/>
                <w:lang w:val="en-US" w:eastAsia="zh-CN"/>
              </w:rPr>
            </w:pPr>
            <w:r>
              <w:rPr>
                <w:color w:val="0070C0"/>
                <w:lang w:val="en-US" w:eastAsia="zh-CN"/>
              </w:rPr>
              <w:t xml:space="preserve">BM indication is not needed for UL CA. It can be based on the DL indication. The </w:t>
            </w:r>
            <w:r>
              <w:rPr>
                <w:color w:val="0070C0"/>
                <w:lang w:val="en-US" w:eastAsia="zh-CN"/>
              </w:rPr>
              <w:lastRenderedPageBreak/>
              <w:t>indication is needed for configuring the UE with the BM. The UE should support the same CA configuration in UL and DL (at least)</w:t>
            </w:r>
          </w:p>
        </w:tc>
      </w:tr>
      <w:tr w:rsidR="00633D98">
        <w:tc>
          <w:tcPr>
            <w:tcW w:w="1454" w:type="dxa"/>
          </w:tcPr>
          <w:p w:rsidR="00633D98" w:rsidRDefault="001C4286">
            <w:pPr>
              <w:spacing w:after="120"/>
              <w:rPr>
                <w:bCs/>
                <w:color w:val="0070C0"/>
                <w:lang w:val="en-US"/>
              </w:rPr>
            </w:pPr>
            <w:r>
              <w:rPr>
                <w:rFonts w:hint="eastAsia"/>
                <w:bCs/>
                <w:color w:val="0070C0"/>
                <w:lang w:val="en-US"/>
              </w:rPr>
              <w:lastRenderedPageBreak/>
              <w:t>Q</w:t>
            </w:r>
            <w:r>
              <w:rPr>
                <w:bCs/>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A</w:t>
            </w:r>
            <w:r>
              <w:rPr>
                <w:color w:val="0070C0"/>
                <w:lang w:val="en-US"/>
              </w:rPr>
              <w:t>s commented in GTW, we do not see the need to differentiate between UL and DL, these should be bundled and we already have the capability.</w:t>
            </w:r>
          </w:p>
        </w:tc>
      </w:tr>
      <w:tr w:rsidR="00633D98">
        <w:tc>
          <w:tcPr>
            <w:tcW w:w="1454" w:type="dxa"/>
          </w:tcPr>
          <w:p w:rsidR="00633D98" w:rsidRDefault="001C4286">
            <w:pPr>
              <w:spacing w:after="120"/>
              <w:rPr>
                <w:bCs/>
                <w:color w:val="0070C0"/>
                <w:lang w:val="en-US"/>
              </w:rPr>
            </w:pPr>
            <w:r>
              <w:rPr>
                <w:bCs/>
                <w:color w:val="0070C0"/>
                <w:lang w:val="en-US" w:eastAsia="zh-CN"/>
              </w:rPr>
              <w:t>Apple</w:t>
            </w:r>
          </w:p>
        </w:tc>
        <w:tc>
          <w:tcPr>
            <w:tcW w:w="8177" w:type="dxa"/>
          </w:tcPr>
          <w:p w:rsidR="00633D98" w:rsidRDefault="001C4286">
            <w:pPr>
              <w:spacing w:after="120"/>
              <w:rPr>
                <w:color w:val="0070C0"/>
                <w:lang w:val="en-US"/>
              </w:rPr>
            </w:pPr>
            <w:r>
              <w:rPr>
                <w:color w:val="0070C0"/>
                <w:lang w:val="en-US" w:eastAsia="zh-CN"/>
              </w:rPr>
              <w:t>Currently uplink transmission of FR2 is based on beam correspondence. BM should be the same between UL and DL, and this feature is not needed.</w:t>
            </w:r>
          </w:p>
        </w:tc>
      </w:tr>
      <w:tr w:rsidR="00633D98">
        <w:tc>
          <w:tcPr>
            <w:tcW w:w="1454" w:type="dxa"/>
          </w:tcPr>
          <w:p w:rsidR="00633D98" w:rsidRDefault="001C4286">
            <w:pPr>
              <w:spacing w:after="120"/>
              <w:rPr>
                <w:bCs/>
                <w:color w:val="0070C0"/>
                <w:lang w:val="en-US" w:eastAsia="zh-CN"/>
              </w:rPr>
            </w:pPr>
            <w:r>
              <w:rPr>
                <w:rFonts w:hint="eastAsia"/>
                <w:bCs/>
                <w:color w:val="0070C0"/>
                <w:lang w:val="en-US" w:eastAsia="zh-CN"/>
              </w:rPr>
              <w:t>ZTE</w:t>
            </w:r>
          </w:p>
        </w:tc>
        <w:tc>
          <w:tcPr>
            <w:tcW w:w="8177" w:type="dxa"/>
          </w:tcPr>
          <w:p w:rsidR="00633D98" w:rsidRDefault="001C4286">
            <w:pPr>
              <w:spacing w:after="120"/>
              <w:rPr>
                <w:color w:val="0070C0"/>
                <w:lang w:val="en-US" w:eastAsia="zh-CN"/>
              </w:rPr>
            </w:pPr>
            <w:r>
              <w:rPr>
                <w:rFonts w:hint="eastAsia"/>
                <w:color w:val="0070C0"/>
                <w:lang w:val="en-US" w:eastAsia="zh-CN"/>
              </w:rPr>
              <w:t>A question: If inter-band DL CA supports CBM, then does it mean CBM is supported/indicated to inter-band UL CA?  (In Rel-17, CBM is not supported in inter-band UL CA.)</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2-5 inter-band DL CA </w:t>
      </w:r>
      <w:r>
        <w:rPr>
          <w:rFonts w:eastAsiaTheme="minorEastAsia"/>
          <w:b/>
          <w:u w:val="single"/>
          <w:lang w:eastAsia="zh-CN"/>
        </w:rPr>
        <w:t xml:space="preserve">  </w:t>
      </w:r>
    </w:p>
    <w:tbl>
      <w:tblPr>
        <w:tblStyle w:val="af6"/>
        <w:tblW w:w="11129" w:type="dxa"/>
        <w:tblLook w:val="04A0"/>
      </w:tblPr>
      <w:tblGrid>
        <w:gridCol w:w="1217"/>
        <w:gridCol w:w="9912"/>
      </w:tblGrid>
      <w:tr w:rsidR="00633D98">
        <w:tc>
          <w:tcPr>
            <w:tcW w:w="1217" w:type="dxa"/>
          </w:tcPr>
          <w:p w:rsidR="00633D98" w:rsidRDefault="001C4286">
            <w:pPr>
              <w:spacing w:after="120"/>
              <w:rPr>
                <w:b/>
                <w:bCs/>
                <w:color w:val="0070C0"/>
                <w:lang w:val="en-US" w:eastAsia="zh-CN"/>
              </w:rPr>
            </w:pPr>
            <w:r>
              <w:rPr>
                <w:b/>
                <w:bCs/>
                <w:color w:val="0070C0"/>
                <w:lang w:val="en-US" w:eastAsia="zh-CN"/>
              </w:rPr>
              <w:t>Company</w:t>
            </w:r>
          </w:p>
        </w:tc>
        <w:tc>
          <w:tcPr>
            <w:tcW w:w="9912"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217" w:type="dxa"/>
          </w:tcPr>
          <w:p w:rsidR="00633D98" w:rsidRDefault="001C4286">
            <w:pPr>
              <w:spacing w:after="120"/>
              <w:rPr>
                <w:b/>
                <w:bCs/>
                <w:color w:val="0070C0"/>
                <w:lang w:val="en-US" w:eastAsia="zh-CN"/>
              </w:rPr>
            </w:pPr>
            <w:r>
              <w:rPr>
                <w:rFonts w:hint="eastAsia"/>
                <w:b/>
                <w:bCs/>
                <w:color w:val="0070C0"/>
                <w:lang w:val="en-US" w:eastAsia="zh-CN"/>
              </w:rPr>
              <w:t>ZTE</w:t>
            </w:r>
          </w:p>
        </w:tc>
        <w:tc>
          <w:tcPr>
            <w:tcW w:w="9912" w:type="dxa"/>
          </w:tcPr>
          <w:p w:rsidR="00633D98" w:rsidRDefault="001C4286">
            <w:pPr>
              <w:spacing w:after="120"/>
              <w:rPr>
                <w:color w:val="0070C0"/>
                <w:lang w:val="en-US"/>
              </w:rPr>
            </w:pPr>
            <w:r>
              <w:rPr>
                <w:rFonts w:hint="eastAsia"/>
                <w:color w:val="0070C0"/>
                <w:lang w:val="en-US" w:eastAsia="zh-CN"/>
              </w:rPr>
              <w:t xml:space="preserve">It was already agreed that beam management of </w:t>
            </w:r>
            <w:r>
              <w:rPr>
                <w:color w:val="0070C0"/>
                <w:lang w:val="en-US" w:eastAsia="zh-CN"/>
              </w:rPr>
              <w:t>‘</w:t>
            </w:r>
            <w:r>
              <w:rPr>
                <w:rFonts w:hint="eastAsia"/>
                <w:color w:val="0070C0"/>
                <w:lang w:val="en-US" w:eastAsia="zh-CN"/>
              </w:rPr>
              <w:t>both</w:t>
            </w:r>
            <w:r>
              <w:rPr>
                <w:color w:val="0070C0"/>
                <w:lang w:val="en-US" w:eastAsia="zh-CN"/>
              </w:rPr>
              <w:t>’</w:t>
            </w:r>
            <w:r>
              <w:rPr>
                <w:rFonts w:hint="eastAsia"/>
                <w:color w:val="0070C0"/>
                <w:lang w:val="en-US" w:eastAsia="zh-CN"/>
              </w:rPr>
              <w:t xml:space="preserve"> and </w:t>
            </w:r>
            <w:r>
              <w:rPr>
                <w:color w:val="0070C0"/>
                <w:lang w:val="en-US" w:eastAsia="zh-CN"/>
              </w:rPr>
              <w:t>‘</w:t>
            </w:r>
            <w:r>
              <w:rPr>
                <w:rFonts w:hint="eastAsia"/>
                <w:color w:val="0070C0"/>
                <w:lang w:val="en-US" w:eastAsia="zh-CN"/>
              </w:rPr>
              <w:t>CBM</w:t>
            </w:r>
            <w:r>
              <w:rPr>
                <w:color w:val="0070C0"/>
                <w:lang w:val="en-US" w:eastAsia="zh-CN"/>
              </w:rPr>
              <w:t>’</w:t>
            </w:r>
            <w:r>
              <w:rPr>
                <w:rFonts w:hint="eastAsia"/>
                <w:color w:val="0070C0"/>
                <w:lang w:val="en-US" w:eastAsia="zh-CN"/>
              </w:rPr>
              <w:t xml:space="preserve"> are applied to inter-band DL CA. So some corrections should be needed for the current description in TS38.306. In addition, for </w:t>
            </w:r>
            <w:r>
              <w:rPr>
                <w:color w:val="0070C0"/>
                <w:lang w:val="en-US" w:eastAsia="zh-CN"/>
              </w:rPr>
              <w:t>’</w:t>
            </w:r>
            <w:r>
              <w:rPr>
                <w:rFonts w:hint="eastAsia"/>
                <w:color w:val="0070C0"/>
                <w:lang w:val="en-US" w:eastAsia="zh-CN"/>
              </w:rPr>
              <w:t>both</w:t>
            </w:r>
            <w:r>
              <w:rPr>
                <w:color w:val="0070C0"/>
                <w:lang w:val="en-US" w:eastAsia="zh-CN"/>
              </w:rPr>
              <w:t>’</w:t>
            </w:r>
            <w:r>
              <w:rPr>
                <w:rFonts w:hint="eastAsia"/>
                <w:color w:val="0070C0"/>
                <w:lang w:val="en-US" w:eastAsia="zh-CN"/>
              </w:rPr>
              <w:t xml:space="preserve"> , it</w:t>
            </w:r>
            <w:r>
              <w:rPr>
                <w:color w:val="0070C0"/>
                <w:lang w:val="en-US"/>
              </w:rPr>
              <w:t xml:space="preserve"> is agreed that RAN4 sends out LS to ask RAN2 to define the capability for “both” and inquire whether “both” can be release independent from Rel-16.</w:t>
            </w:r>
          </w:p>
          <w:p w:rsidR="00633D98" w:rsidRDefault="00633D98">
            <w:pPr>
              <w:spacing w:after="120"/>
              <w:rPr>
                <w:rFonts w:eastAsia="宋体"/>
                <w:color w:val="0070C0"/>
                <w:lang w:val="en-US" w:eastAsia="zh-CN"/>
              </w:rPr>
            </w:pPr>
          </w:p>
          <w:p w:rsidR="00633D98" w:rsidRDefault="001C4286">
            <w:pPr>
              <w:spacing w:after="120"/>
              <w:rPr>
                <w:rFonts w:eastAsia="宋体"/>
                <w:color w:val="0070C0"/>
                <w:lang w:val="en-US" w:eastAsia="zh-CN"/>
              </w:rPr>
            </w:pPr>
            <w:r>
              <w:rPr>
                <w:rFonts w:eastAsia="宋体" w:hint="eastAsia"/>
                <w:color w:val="0070C0"/>
                <w:lang w:val="en-US" w:eastAsia="zh-CN"/>
              </w:rPr>
              <w:t>Current RAN2 signaling didn</w:t>
            </w:r>
            <w:r>
              <w:rPr>
                <w:rFonts w:eastAsia="宋体"/>
                <w:color w:val="0070C0"/>
                <w:lang w:val="en-US" w:eastAsia="zh-CN"/>
              </w:rPr>
              <w:t>’</w:t>
            </w:r>
            <w:r>
              <w:rPr>
                <w:rFonts w:eastAsia="宋体" w:hint="eastAsia"/>
                <w:color w:val="0070C0"/>
                <w:lang w:val="en-US" w:eastAsia="zh-CN"/>
              </w:rPr>
              <w:t xml:space="preserve">t support </w:t>
            </w:r>
            <w:r>
              <w:rPr>
                <w:rFonts w:eastAsia="宋体"/>
                <w:color w:val="0070C0"/>
                <w:lang w:val="en-US" w:eastAsia="zh-CN"/>
              </w:rPr>
              <w:t>‘</w:t>
            </w:r>
            <w:r>
              <w:rPr>
                <w:rFonts w:eastAsia="宋体" w:hint="eastAsia"/>
                <w:color w:val="0070C0"/>
                <w:lang w:val="en-US" w:eastAsia="zh-CN"/>
              </w:rPr>
              <w:t>both</w:t>
            </w:r>
            <w:r>
              <w:rPr>
                <w:rFonts w:eastAsia="宋体"/>
                <w:color w:val="0070C0"/>
                <w:lang w:val="en-US" w:eastAsia="zh-CN"/>
              </w:rPr>
              <w:t>’</w:t>
            </w:r>
          </w:p>
          <w:p w:rsidR="00633D98" w:rsidRDefault="009C3713">
            <w:pPr>
              <w:spacing w:after="120"/>
              <w:rPr>
                <w:b/>
                <w:bCs/>
                <w:color w:val="0070C0"/>
                <w:lang w:val="en-US" w:eastAsia="zh-CN"/>
              </w:rPr>
            </w:pPr>
            <w:r>
              <w:rPr>
                <w:rFonts w:ascii="sans-serif" w:eastAsia="sans-serif" w:hAnsi="sans-serif" w:cs="sans-serif"/>
                <w:noProof/>
                <w:color w:val="000000"/>
                <w:sz w:val="18"/>
                <w:szCs w:val="18"/>
                <w:lang w:val="en-US" w:eastAsia="zh-CN"/>
              </w:rPr>
              <w:drawing>
                <wp:inline distT="0" distB="0" distL="114300" distR="114300">
                  <wp:extent cx="6148705" cy="795655"/>
                  <wp:effectExtent l="0" t="0" r="8255" b="1206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9" cstate="print"/>
                          <a:stretch>
                            <a:fillRect/>
                          </a:stretch>
                        </pic:blipFill>
                        <pic:spPr>
                          <a:xfrm>
                            <a:off x="0" y="0"/>
                            <a:ext cx="6148705" cy="795655"/>
                          </a:xfrm>
                          <a:prstGeom prst="rect">
                            <a:avLst/>
                          </a:prstGeom>
                          <a:noFill/>
                          <a:ln w="9525">
                            <a:noFill/>
                          </a:ln>
                        </pic:spPr>
                      </pic:pic>
                    </a:graphicData>
                  </a:graphic>
                </wp:inline>
              </w:drawing>
            </w:r>
          </w:p>
        </w:tc>
      </w:tr>
      <w:tr w:rsidR="00633D98">
        <w:tc>
          <w:tcPr>
            <w:tcW w:w="1217" w:type="dxa"/>
          </w:tcPr>
          <w:p w:rsidR="00633D98" w:rsidRDefault="001C4286">
            <w:pPr>
              <w:spacing w:after="120"/>
              <w:rPr>
                <w:b/>
                <w:bCs/>
                <w:color w:val="0070C0"/>
                <w:lang w:val="en-US" w:eastAsia="zh-CN"/>
              </w:rPr>
            </w:pPr>
            <w:r>
              <w:rPr>
                <w:bCs/>
                <w:color w:val="0070C0"/>
                <w:lang w:val="en-US" w:eastAsia="zh-CN"/>
              </w:rPr>
              <w:t>HW</w:t>
            </w:r>
          </w:p>
        </w:tc>
        <w:tc>
          <w:tcPr>
            <w:tcW w:w="9912" w:type="dxa"/>
          </w:tcPr>
          <w:p w:rsidR="00633D98" w:rsidRDefault="001C4286">
            <w:pPr>
              <w:spacing w:after="120"/>
              <w:rPr>
                <w:color w:val="0070C0"/>
                <w:lang w:val="en-US" w:eastAsia="zh-CN"/>
              </w:rPr>
            </w:pPr>
            <w:r>
              <w:rPr>
                <w:color w:val="0070C0"/>
                <w:lang w:val="en-US" w:eastAsia="zh-CN"/>
              </w:rPr>
              <w:t xml:space="preserve">The signaling is agreeable. </w:t>
            </w:r>
          </w:p>
          <w:p w:rsidR="00633D98" w:rsidRDefault="001C4286">
            <w:pPr>
              <w:spacing w:after="120"/>
              <w:rPr>
                <w:b/>
                <w:bCs/>
                <w:color w:val="0070C0"/>
                <w:lang w:val="en-US" w:eastAsia="zh-CN"/>
              </w:rPr>
            </w:pPr>
            <w:r>
              <w:rPr>
                <w:rFonts w:asciiTheme="minorEastAsia" w:eastAsiaTheme="minorEastAsia" w:hAnsiTheme="minorEastAsia" w:hint="eastAsia"/>
                <w:color w:val="0070C0"/>
                <w:lang w:val="en-US" w:eastAsia="zh-CN"/>
              </w:rPr>
              <w:t>T</w:t>
            </w:r>
            <w:r>
              <w:rPr>
                <w:color w:val="0070C0"/>
                <w:lang w:val="en-US" w:eastAsia="zh-CN"/>
              </w:rPr>
              <w:t>he ongoing discussion in email thread #119 needs to be considered.</w:t>
            </w:r>
          </w:p>
        </w:tc>
      </w:tr>
      <w:tr w:rsidR="00633D98">
        <w:tc>
          <w:tcPr>
            <w:tcW w:w="1217" w:type="dxa"/>
          </w:tcPr>
          <w:p w:rsidR="00633D98" w:rsidRDefault="001C4286">
            <w:pPr>
              <w:spacing w:after="120"/>
              <w:rPr>
                <w:bCs/>
                <w:color w:val="0070C0"/>
                <w:lang w:val="en-US" w:eastAsia="zh-CN"/>
              </w:rPr>
            </w:pPr>
            <w:r>
              <w:rPr>
                <w:bCs/>
                <w:color w:val="0070C0"/>
                <w:lang w:val="en-US" w:eastAsia="zh-CN"/>
              </w:rPr>
              <w:t>Nokia</w:t>
            </w:r>
          </w:p>
        </w:tc>
        <w:tc>
          <w:tcPr>
            <w:tcW w:w="9912" w:type="dxa"/>
          </w:tcPr>
          <w:p w:rsidR="00633D98" w:rsidRDefault="001C4286">
            <w:pPr>
              <w:spacing w:after="120"/>
              <w:rPr>
                <w:color w:val="0070C0"/>
                <w:lang w:val="en-US" w:eastAsia="zh-CN"/>
              </w:rPr>
            </w:pPr>
            <w:r>
              <w:rPr>
                <w:color w:val="0070C0"/>
                <w:lang w:val="en-US" w:eastAsia="zh-CN"/>
              </w:rPr>
              <w:t>Same comments Huawei</w:t>
            </w:r>
          </w:p>
        </w:tc>
      </w:tr>
      <w:tr w:rsidR="00633D98">
        <w:tc>
          <w:tcPr>
            <w:tcW w:w="1217" w:type="dxa"/>
          </w:tcPr>
          <w:p w:rsidR="00633D98" w:rsidRDefault="001C4286">
            <w:pPr>
              <w:spacing w:after="120"/>
              <w:rPr>
                <w:bCs/>
                <w:color w:val="0070C0"/>
                <w:lang w:val="en-US" w:eastAsia="zh-CN"/>
              </w:rPr>
            </w:pPr>
            <w:r>
              <w:rPr>
                <w:bCs/>
                <w:color w:val="0070C0"/>
                <w:lang w:val="en-US" w:eastAsia="zh-CN"/>
              </w:rPr>
              <w:t>Ericsson</w:t>
            </w:r>
          </w:p>
        </w:tc>
        <w:tc>
          <w:tcPr>
            <w:tcW w:w="9912" w:type="dxa"/>
          </w:tcPr>
          <w:p w:rsidR="00633D98" w:rsidRDefault="001C4286">
            <w:pPr>
              <w:spacing w:after="120"/>
              <w:rPr>
                <w:color w:val="0070C0"/>
                <w:lang w:val="en-US" w:eastAsia="zh-CN"/>
              </w:rPr>
            </w:pPr>
            <w:r>
              <w:rPr>
                <w:color w:val="0070C0"/>
                <w:lang w:val="en-US" w:eastAsia="zh-CN"/>
              </w:rPr>
              <w:t xml:space="preserve">We are fine with this feature. </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hint="eastAsia"/>
          <w:b/>
          <w:u w:val="single"/>
          <w:lang w:eastAsia="zh-CN"/>
        </w:rPr>
        <w:t xml:space="preserve">Issue </w:t>
      </w:r>
      <w:r>
        <w:rPr>
          <w:rFonts w:eastAsiaTheme="minorEastAsia" w:hint="eastAsia"/>
          <w:b/>
          <w:u w:val="single"/>
          <w:lang w:eastAsia="zh-CN"/>
        </w:rPr>
        <w:t>2</w:t>
      </w:r>
      <w:r>
        <w:rPr>
          <w:rFonts w:hint="eastAsia"/>
          <w:b/>
          <w:u w:val="single"/>
          <w:lang w:eastAsia="zh-CN"/>
        </w:rPr>
        <w:t>-</w:t>
      </w:r>
      <w:r>
        <w:rPr>
          <w:rFonts w:eastAsiaTheme="minorEastAsia" w:hint="eastAsia"/>
          <w:b/>
          <w:u w:val="single"/>
          <w:lang w:eastAsia="zh-CN"/>
        </w:rPr>
        <w:t>6: Other features groups for NR FR2 enhancement</w:t>
      </w:r>
      <w:r>
        <w:rPr>
          <w:rFonts w:eastAsiaTheme="minorEastAsia"/>
          <w:b/>
          <w:u w:val="single"/>
          <w:lang w:eastAsia="zh-CN"/>
        </w:rPr>
        <w:t xml:space="preserve">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eastAsia="zh-CN"/>
        </w:rPr>
      </w:pPr>
    </w:p>
    <w:p w:rsidR="00633D98" w:rsidRDefault="00633D98">
      <w:pPr>
        <w:rPr>
          <w:rFonts w:eastAsiaTheme="minorEastAsia"/>
          <w:highlight w:val="green"/>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312B92" w:rsidRDefault="00312B92" w:rsidP="00312B92">
      <w:pPr>
        <w:rPr>
          <w:ins w:id="18" w:author="cmcc" w:date="2022-01-19T19:25:00Z"/>
          <w:rFonts w:eastAsiaTheme="minorEastAsia"/>
          <w:b/>
          <w:u w:val="single"/>
          <w:lang w:eastAsia="zh-CN"/>
        </w:rPr>
      </w:pPr>
      <w:ins w:id="19" w:author="cmcc" w:date="2022-01-19T19:25:00Z">
        <w:r>
          <w:rPr>
            <w:rFonts w:eastAsiaTheme="minorEastAsia" w:hint="eastAsia"/>
            <w:b/>
            <w:u w:val="single"/>
            <w:lang w:eastAsia="zh-CN"/>
          </w:rPr>
          <w:t>Issue 2-1 ~ 2-3 (Apple)</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312B92" w:rsidTr="00825142">
        <w:trPr>
          <w:trHeight w:val="20"/>
          <w:ins w:id="20" w:author="cmcc" w:date="2022-01-19T19:25:00Z"/>
        </w:trPr>
        <w:tc>
          <w:tcPr>
            <w:tcW w:w="1129" w:type="dxa"/>
            <w:shd w:val="clear" w:color="auto" w:fill="auto"/>
          </w:tcPr>
          <w:p w:rsidR="00312B92" w:rsidRDefault="00312B92" w:rsidP="00825142">
            <w:pPr>
              <w:pStyle w:val="TAH"/>
              <w:rPr>
                <w:ins w:id="21" w:author="cmcc" w:date="2022-01-19T19:25:00Z"/>
                <w:rFonts w:cs="Arial"/>
                <w:color w:val="000000" w:themeColor="text1"/>
              </w:rPr>
            </w:pPr>
            <w:ins w:id="22" w:author="cmcc" w:date="2022-01-19T19:25:00Z">
              <w:r>
                <w:rPr>
                  <w:rFonts w:cs="Arial"/>
                  <w:color w:val="000000" w:themeColor="text1"/>
                </w:rPr>
                <w:lastRenderedPageBreak/>
                <w:t>Features</w:t>
              </w:r>
            </w:ins>
          </w:p>
        </w:tc>
        <w:tc>
          <w:tcPr>
            <w:tcW w:w="709" w:type="dxa"/>
            <w:shd w:val="clear" w:color="auto" w:fill="auto"/>
          </w:tcPr>
          <w:p w:rsidR="00312B92" w:rsidRDefault="00312B92" w:rsidP="00825142">
            <w:pPr>
              <w:pStyle w:val="TAH"/>
              <w:rPr>
                <w:ins w:id="23" w:author="cmcc" w:date="2022-01-19T19:25:00Z"/>
                <w:rFonts w:cs="Arial"/>
                <w:color w:val="000000" w:themeColor="text1"/>
              </w:rPr>
            </w:pPr>
            <w:ins w:id="24" w:author="cmcc" w:date="2022-01-19T19:25:00Z">
              <w:r>
                <w:rPr>
                  <w:rFonts w:cs="Arial"/>
                  <w:color w:val="000000" w:themeColor="text1"/>
                </w:rPr>
                <w:t>Index</w:t>
              </w:r>
            </w:ins>
          </w:p>
        </w:tc>
        <w:tc>
          <w:tcPr>
            <w:tcW w:w="1559" w:type="dxa"/>
            <w:shd w:val="clear" w:color="auto" w:fill="auto"/>
          </w:tcPr>
          <w:p w:rsidR="00312B92" w:rsidRDefault="00312B92" w:rsidP="00825142">
            <w:pPr>
              <w:pStyle w:val="TAH"/>
              <w:rPr>
                <w:ins w:id="25" w:author="cmcc" w:date="2022-01-19T19:25:00Z"/>
                <w:rFonts w:cs="Arial"/>
                <w:color w:val="000000" w:themeColor="text1"/>
              </w:rPr>
            </w:pPr>
            <w:ins w:id="26" w:author="cmcc" w:date="2022-01-19T19:25:00Z">
              <w:r>
                <w:rPr>
                  <w:rFonts w:cs="Arial"/>
                  <w:color w:val="000000" w:themeColor="text1"/>
                </w:rPr>
                <w:t>Feature group</w:t>
              </w:r>
            </w:ins>
          </w:p>
        </w:tc>
        <w:tc>
          <w:tcPr>
            <w:tcW w:w="6370" w:type="dxa"/>
            <w:shd w:val="clear" w:color="auto" w:fill="auto"/>
          </w:tcPr>
          <w:p w:rsidR="00312B92" w:rsidRDefault="00312B92" w:rsidP="00825142">
            <w:pPr>
              <w:pStyle w:val="TAH"/>
              <w:rPr>
                <w:ins w:id="27" w:author="cmcc" w:date="2022-01-19T19:25:00Z"/>
                <w:rFonts w:eastAsiaTheme="minorEastAsia" w:cs="Arial"/>
                <w:color w:val="000000" w:themeColor="text1"/>
                <w:lang w:eastAsia="zh-CN"/>
              </w:rPr>
            </w:pPr>
            <w:ins w:id="28" w:author="cmcc" w:date="2022-01-19T19:25:00Z">
              <w:r>
                <w:rPr>
                  <w:rFonts w:cs="Arial"/>
                  <w:color w:val="000000" w:themeColor="text1"/>
                </w:rPr>
                <w:t>Components</w:t>
              </w:r>
            </w:ins>
          </w:p>
          <w:p w:rsidR="00312B92" w:rsidRDefault="00312B92" w:rsidP="00825142">
            <w:pPr>
              <w:pStyle w:val="TAH"/>
              <w:rPr>
                <w:ins w:id="29" w:author="cmcc" w:date="2022-01-19T19:25:00Z"/>
                <w:rFonts w:eastAsiaTheme="minorEastAsia" w:cs="Arial"/>
                <w:color w:val="000000" w:themeColor="text1"/>
                <w:lang w:eastAsia="zh-CN"/>
              </w:rPr>
            </w:pPr>
          </w:p>
        </w:tc>
        <w:tc>
          <w:tcPr>
            <w:tcW w:w="1277" w:type="dxa"/>
            <w:shd w:val="clear" w:color="auto" w:fill="auto"/>
          </w:tcPr>
          <w:p w:rsidR="00312B92" w:rsidRDefault="00312B92" w:rsidP="00825142">
            <w:pPr>
              <w:pStyle w:val="TAH"/>
              <w:rPr>
                <w:ins w:id="30" w:author="cmcc" w:date="2022-01-19T19:25:00Z"/>
                <w:rFonts w:cs="Arial"/>
                <w:color w:val="000000" w:themeColor="text1"/>
              </w:rPr>
            </w:pPr>
            <w:ins w:id="31" w:author="cmcc" w:date="2022-01-19T19:25:00Z">
              <w:r>
                <w:rPr>
                  <w:rFonts w:cs="Arial"/>
                  <w:color w:val="000000" w:themeColor="text1"/>
                </w:rPr>
                <w:t>Prerequisite feature groups</w:t>
              </w:r>
            </w:ins>
          </w:p>
        </w:tc>
        <w:tc>
          <w:tcPr>
            <w:tcW w:w="858" w:type="dxa"/>
            <w:shd w:val="clear" w:color="auto" w:fill="auto"/>
          </w:tcPr>
          <w:p w:rsidR="00312B92" w:rsidRDefault="00312B92" w:rsidP="00825142">
            <w:pPr>
              <w:pStyle w:val="TAH"/>
              <w:rPr>
                <w:ins w:id="32" w:author="cmcc" w:date="2022-01-19T19:25:00Z"/>
                <w:rFonts w:cs="Arial"/>
                <w:color w:val="000000" w:themeColor="text1"/>
              </w:rPr>
            </w:pPr>
            <w:ins w:id="33" w:author="cmcc" w:date="2022-01-19T19:25:00Z">
              <w:r>
                <w:rPr>
                  <w:rFonts w:cs="Arial"/>
                  <w:color w:val="000000" w:themeColor="text1"/>
                </w:rPr>
                <w:t>Need for the gNB to know if the feature is supported</w:t>
              </w:r>
            </w:ins>
          </w:p>
        </w:tc>
        <w:tc>
          <w:tcPr>
            <w:tcW w:w="851" w:type="dxa"/>
            <w:shd w:val="clear" w:color="auto" w:fill="auto"/>
          </w:tcPr>
          <w:p w:rsidR="00312B92" w:rsidRDefault="00312B92" w:rsidP="00825142">
            <w:pPr>
              <w:pStyle w:val="TAH"/>
              <w:rPr>
                <w:ins w:id="34" w:author="cmcc" w:date="2022-01-19T19:25:00Z"/>
                <w:rFonts w:cs="Arial"/>
                <w:color w:val="000000" w:themeColor="text1"/>
              </w:rPr>
            </w:pPr>
            <w:ins w:id="35" w:author="cmcc" w:date="2022-01-19T19:25:00Z">
              <w:r>
                <w:rPr>
                  <w:rFonts w:eastAsia="Gulim" w:cs="Arial"/>
                  <w:color w:val="000000" w:themeColor="text1"/>
                </w:rPr>
                <w:t xml:space="preserve">Applicable to </w:t>
              </w:r>
              <w:r>
                <w:rPr>
                  <w:rFonts w:cs="Arial"/>
                  <w:color w:val="000000" w:themeColor="text1"/>
                </w:rPr>
                <w:t>the capability signalling exchange between UEs (V2X WI only)”.</w:t>
              </w:r>
            </w:ins>
          </w:p>
        </w:tc>
        <w:tc>
          <w:tcPr>
            <w:tcW w:w="1417" w:type="dxa"/>
          </w:tcPr>
          <w:p w:rsidR="00312B92" w:rsidRDefault="00312B92" w:rsidP="00825142">
            <w:pPr>
              <w:pStyle w:val="TAN"/>
              <w:ind w:left="0" w:firstLine="0"/>
              <w:rPr>
                <w:ins w:id="36" w:author="cmcc" w:date="2022-01-19T19:25:00Z"/>
                <w:rFonts w:cs="Arial"/>
                <w:b/>
                <w:color w:val="000000" w:themeColor="text1"/>
                <w:lang w:eastAsia="ja-JP"/>
              </w:rPr>
            </w:pPr>
            <w:ins w:id="37" w:author="cmcc" w:date="2022-01-19T19:25:00Z">
              <w:r>
                <w:rPr>
                  <w:rFonts w:cs="Arial"/>
                  <w:b/>
                  <w:color w:val="000000" w:themeColor="text1"/>
                  <w:lang w:eastAsia="ja-JP"/>
                </w:rPr>
                <w:t>Consequence if the feature is not supported by the UE</w:t>
              </w:r>
            </w:ins>
          </w:p>
        </w:tc>
        <w:tc>
          <w:tcPr>
            <w:tcW w:w="1276" w:type="dxa"/>
            <w:shd w:val="clear" w:color="auto" w:fill="auto"/>
          </w:tcPr>
          <w:p w:rsidR="00312B92" w:rsidRDefault="00312B92" w:rsidP="00825142">
            <w:pPr>
              <w:pStyle w:val="TAN"/>
              <w:ind w:left="0" w:firstLine="0"/>
              <w:rPr>
                <w:ins w:id="38" w:author="cmcc" w:date="2022-01-19T19:25:00Z"/>
                <w:rFonts w:cs="Arial"/>
                <w:b/>
                <w:color w:val="000000" w:themeColor="text1"/>
                <w:lang w:eastAsia="ja-JP"/>
              </w:rPr>
            </w:pPr>
            <w:ins w:id="39" w:author="cmcc" w:date="2022-01-19T19:25:00Z">
              <w:r>
                <w:rPr>
                  <w:rFonts w:cs="Arial"/>
                  <w:b/>
                  <w:color w:val="000000" w:themeColor="text1"/>
                  <w:lang w:eastAsia="ja-JP"/>
                </w:rPr>
                <w:t>Type</w:t>
              </w:r>
            </w:ins>
          </w:p>
          <w:p w:rsidR="00312B92" w:rsidRDefault="00312B92" w:rsidP="00825142">
            <w:pPr>
              <w:pStyle w:val="TAN"/>
              <w:ind w:left="0" w:firstLine="0"/>
              <w:rPr>
                <w:ins w:id="40" w:author="cmcc" w:date="2022-01-19T19:25:00Z"/>
                <w:rFonts w:cs="Arial"/>
                <w:b/>
                <w:color w:val="000000" w:themeColor="text1"/>
                <w:lang w:eastAsia="ja-JP"/>
              </w:rPr>
            </w:pPr>
            <w:ins w:id="41" w:author="cmcc" w:date="2022-01-19T19:25:00Z">
              <w:r>
                <w:rPr>
                  <w:rFonts w:cs="Arial"/>
                  <w:b/>
                  <w:color w:val="000000" w:themeColor="text1"/>
                  <w:lang w:eastAsia="ja-JP"/>
                </w:rPr>
                <w:t>(the ‘type’ definition from UE features should be based on the granularity of 1) Per UE or 2) Per Band or 3) Per BC or 4) Per FS or 5) Per FSPC)</w:t>
              </w:r>
            </w:ins>
          </w:p>
        </w:tc>
        <w:tc>
          <w:tcPr>
            <w:tcW w:w="992" w:type="dxa"/>
            <w:shd w:val="clear" w:color="auto" w:fill="auto"/>
          </w:tcPr>
          <w:p w:rsidR="00312B92" w:rsidRDefault="00312B92" w:rsidP="00825142">
            <w:pPr>
              <w:pStyle w:val="TAH"/>
              <w:rPr>
                <w:ins w:id="42" w:author="cmcc" w:date="2022-01-19T19:25:00Z"/>
                <w:rFonts w:cs="Arial"/>
                <w:color w:val="000000" w:themeColor="text1"/>
              </w:rPr>
            </w:pPr>
            <w:ins w:id="43" w:author="cmcc" w:date="2022-01-19T19:25:00Z">
              <w:r>
                <w:rPr>
                  <w:rFonts w:cs="Arial"/>
                  <w:color w:val="000000" w:themeColor="text1"/>
                </w:rPr>
                <w:t>Need of FDD/TDD differentiation</w:t>
              </w:r>
            </w:ins>
          </w:p>
        </w:tc>
        <w:tc>
          <w:tcPr>
            <w:tcW w:w="993" w:type="dxa"/>
            <w:shd w:val="clear" w:color="auto" w:fill="auto"/>
          </w:tcPr>
          <w:p w:rsidR="00312B92" w:rsidRDefault="00312B92" w:rsidP="00825142">
            <w:pPr>
              <w:pStyle w:val="TAH"/>
              <w:rPr>
                <w:ins w:id="44" w:author="cmcc" w:date="2022-01-19T19:25:00Z"/>
                <w:rFonts w:cs="Arial"/>
                <w:color w:val="000000" w:themeColor="text1"/>
              </w:rPr>
            </w:pPr>
            <w:ins w:id="45" w:author="cmcc" w:date="2022-01-19T19:25:00Z">
              <w:r>
                <w:rPr>
                  <w:rFonts w:cs="Arial"/>
                  <w:color w:val="000000" w:themeColor="text1"/>
                </w:rPr>
                <w:t>Need of FR1/FR2 differentiation</w:t>
              </w:r>
            </w:ins>
          </w:p>
        </w:tc>
        <w:tc>
          <w:tcPr>
            <w:tcW w:w="1842" w:type="dxa"/>
          </w:tcPr>
          <w:p w:rsidR="00312B92" w:rsidRDefault="00312B92" w:rsidP="00825142">
            <w:pPr>
              <w:pStyle w:val="TAH"/>
              <w:rPr>
                <w:ins w:id="46" w:author="cmcc" w:date="2022-01-19T19:25:00Z"/>
                <w:rFonts w:cs="Arial"/>
                <w:color w:val="000000" w:themeColor="text1"/>
              </w:rPr>
            </w:pPr>
            <w:ins w:id="47" w:author="cmcc" w:date="2022-01-19T19:25:00Z">
              <w:r>
                <w:rPr>
                  <w:rFonts w:cs="Arial"/>
                  <w:color w:val="000000" w:themeColor="text1"/>
                </w:rPr>
                <w:t>Capability interpretation for mixture of FDD/TDD and/or FR1/FR2</w:t>
              </w:r>
            </w:ins>
          </w:p>
        </w:tc>
        <w:tc>
          <w:tcPr>
            <w:tcW w:w="1843" w:type="dxa"/>
            <w:shd w:val="clear" w:color="auto" w:fill="auto"/>
          </w:tcPr>
          <w:p w:rsidR="00312B92" w:rsidRDefault="00312B92" w:rsidP="00825142">
            <w:pPr>
              <w:pStyle w:val="TAH"/>
              <w:rPr>
                <w:ins w:id="48" w:author="cmcc" w:date="2022-01-19T19:25:00Z"/>
                <w:rFonts w:cs="Arial"/>
                <w:color w:val="000000" w:themeColor="text1"/>
              </w:rPr>
            </w:pPr>
            <w:ins w:id="49" w:author="cmcc" w:date="2022-01-19T19:25:00Z">
              <w:r>
                <w:rPr>
                  <w:rFonts w:cs="Arial"/>
                  <w:color w:val="000000" w:themeColor="text1"/>
                </w:rPr>
                <w:t>Note</w:t>
              </w:r>
            </w:ins>
          </w:p>
        </w:tc>
        <w:tc>
          <w:tcPr>
            <w:tcW w:w="1276" w:type="dxa"/>
            <w:shd w:val="clear" w:color="auto" w:fill="auto"/>
          </w:tcPr>
          <w:p w:rsidR="00312B92" w:rsidRDefault="00312B92" w:rsidP="00825142">
            <w:pPr>
              <w:pStyle w:val="TAH"/>
              <w:rPr>
                <w:ins w:id="50" w:author="cmcc" w:date="2022-01-19T19:25:00Z"/>
                <w:rFonts w:cs="Arial"/>
                <w:color w:val="000000" w:themeColor="text1"/>
              </w:rPr>
            </w:pPr>
            <w:ins w:id="51" w:author="cmcc" w:date="2022-01-19T19:25:00Z">
              <w:r>
                <w:rPr>
                  <w:rFonts w:cs="Arial"/>
                  <w:color w:val="000000" w:themeColor="text1"/>
                </w:rPr>
                <w:t>Mandatory/Optional</w:t>
              </w:r>
            </w:ins>
          </w:p>
        </w:tc>
      </w:tr>
      <w:tr w:rsidR="00312B92" w:rsidTr="00825142">
        <w:trPr>
          <w:trHeight w:val="20"/>
          <w:ins w:id="52" w:author="cmcc" w:date="2022-01-19T19:25:00Z"/>
        </w:trPr>
        <w:tc>
          <w:tcPr>
            <w:tcW w:w="1129" w:type="dxa"/>
            <w:vMerge w:val="restart"/>
            <w:shd w:val="clear" w:color="auto" w:fill="auto"/>
          </w:tcPr>
          <w:p w:rsidR="00312B92" w:rsidRDefault="00312B92" w:rsidP="00825142">
            <w:pPr>
              <w:pStyle w:val="TAL"/>
              <w:rPr>
                <w:ins w:id="53" w:author="cmcc" w:date="2022-01-19T19:25:00Z"/>
                <w:rFonts w:cs="Arial"/>
                <w:color w:val="000000" w:themeColor="text1"/>
                <w:lang w:val="en-US" w:eastAsia="zh-CN"/>
              </w:rPr>
            </w:pPr>
            <w:ins w:id="54" w:author="cmcc" w:date="2022-01-19T19:25:00Z">
              <w:r>
                <w:rPr>
                  <w:rFonts w:cs="Arial"/>
                  <w:color w:val="000000" w:themeColor="text1"/>
                  <w:szCs w:val="18"/>
                  <w:lang w:eastAsia="zh-CN"/>
                </w:rPr>
                <w:t xml:space="preserve">UL gap for Tx power management  </w:t>
              </w:r>
            </w:ins>
          </w:p>
        </w:tc>
        <w:tc>
          <w:tcPr>
            <w:tcW w:w="709" w:type="dxa"/>
            <w:shd w:val="clear" w:color="auto" w:fill="auto"/>
          </w:tcPr>
          <w:p w:rsidR="00312B92" w:rsidRDefault="00312B92" w:rsidP="00825142">
            <w:pPr>
              <w:pStyle w:val="TAL"/>
              <w:rPr>
                <w:ins w:id="55" w:author="cmcc" w:date="2022-01-19T19:25:00Z"/>
                <w:rFonts w:cs="Arial"/>
                <w:color w:val="000000" w:themeColor="text1"/>
                <w:lang w:eastAsia="ja-JP"/>
              </w:rPr>
            </w:pPr>
            <w:ins w:id="56" w:author="cmcc" w:date="2022-01-19T19:25:00Z">
              <w:r>
                <w:rPr>
                  <w:rFonts w:cs="Arial"/>
                  <w:color w:val="000000" w:themeColor="text1"/>
                  <w:lang w:eastAsia="ja-JP"/>
                </w:rPr>
                <w:t>2-</w:t>
              </w:r>
              <w:r>
                <w:rPr>
                  <w:rFonts w:cs="Arial" w:hint="eastAsia"/>
                  <w:color w:val="000000" w:themeColor="text1"/>
                  <w:lang w:eastAsia="zh-CN"/>
                </w:rPr>
                <w:t>1</w:t>
              </w:r>
            </w:ins>
          </w:p>
        </w:tc>
        <w:tc>
          <w:tcPr>
            <w:tcW w:w="1559" w:type="dxa"/>
            <w:shd w:val="clear" w:color="auto" w:fill="auto"/>
          </w:tcPr>
          <w:p w:rsidR="00312B92" w:rsidRDefault="00312B92" w:rsidP="00825142">
            <w:pPr>
              <w:pStyle w:val="TAL"/>
              <w:rPr>
                <w:ins w:id="57" w:author="cmcc" w:date="2022-01-19T19:25:00Z"/>
                <w:rFonts w:cs="Arial"/>
                <w:color w:val="000000" w:themeColor="text1"/>
                <w:lang w:eastAsia="ja-JP"/>
              </w:rPr>
            </w:pPr>
            <w:ins w:id="58" w:author="cmcc" w:date="2022-01-19T19:25:00Z">
              <w:r>
                <w:rPr>
                  <w:rFonts w:cs="Arial"/>
                  <w:color w:val="000000" w:themeColor="text1"/>
                  <w:lang w:eastAsia="ja-JP"/>
                </w:rPr>
                <w:t xml:space="preserve">Support of UL gap for Tx power management </w:t>
              </w:r>
            </w:ins>
          </w:p>
        </w:tc>
        <w:tc>
          <w:tcPr>
            <w:tcW w:w="6370" w:type="dxa"/>
            <w:shd w:val="clear" w:color="auto" w:fill="auto"/>
          </w:tcPr>
          <w:p w:rsidR="00312B92" w:rsidRDefault="00312B92" w:rsidP="006F7175">
            <w:pPr>
              <w:autoSpaceDE w:val="0"/>
              <w:autoSpaceDN w:val="0"/>
              <w:adjustRightInd w:val="0"/>
              <w:snapToGrid w:val="0"/>
              <w:spacing w:afterLines="50"/>
              <w:contextualSpacing/>
              <w:jc w:val="both"/>
              <w:rPr>
                <w:ins w:id="59" w:author="cmcc" w:date="2022-01-19T19:25:00Z"/>
                <w:rFonts w:ascii="Arial" w:hAnsi="Arial" w:cs="Arial"/>
                <w:color w:val="000000" w:themeColor="text1"/>
                <w:sz w:val="18"/>
              </w:rPr>
            </w:pPr>
            <w:ins w:id="60" w:author="cmcc" w:date="2022-01-19T19:25:00Z">
              <w:r>
                <w:rPr>
                  <w:rFonts w:ascii="Arial" w:hAnsi="Arial" w:cs="Arial" w:hint="eastAsia"/>
                  <w:color w:val="000000" w:themeColor="text1"/>
                  <w:sz w:val="18"/>
                </w:rPr>
                <w:t>C</w:t>
              </w:r>
              <w:r>
                <w:rPr>
                  <w:rFonts w:ascii="Arial" w:hAnsi="Arial" w:cs="Arial"/>
                  <w:color w:val="000000" w:themeColor="text1"/>
                  <w:sz w:val="18"/>
                </w:rPr>
                <w:t xml:space="preserve">apability of performing BPS sensing for Tx power management    </w:t>
              </w:r>
            </w:ins>
          </w:p>
          <w:p w:rsidR="00312B92" w:rsidRDefault="00312B92" w:rsidP="006F7175">
            <w:pPr>
              <w:autoSpaceDE w:val="0"/>
              <w:autoSpaceDN w:val="0"/>
              <w:adjustRightInd w:val="0"/>
              <w:snapToGrid w:val="0"/>
              <w:spacing w:afterLines="50"/>
              <w:contextualSpacing/>
              <w:jc w:val="both"/>
              <w:rPr>
                <w:ins w:id="61" w:author="cmcc" w:date="2022-01-19T19:25:00Z"/>
                <w:rFonts w:ascii="Arial" w:hAnsi="Arial" w:cs="Arial"/>
                <w:color w:val="000000" w:themeColor="text1"/>
                <w:sz w:val="18"/>
              </w:rPr>
            </w:pPr>
          </w:p>
          <w:p w:rsidR="00312B92" w:rsidRDefault="00312B92" w:rsidP="006F7175">
            <w:pPr>
              <w:autoSpaceDE w:val="0"/>
              <w:autoSpaceDN w:val="0"/>
              <w:adjustRightInd w:val="0"/>
              <w:snapToGrid w:val="0"/>
              <w:spacing w:afterLines="50"/>
              <w:contextualSpacing/>
              <w:jc w:val="both"/>
              <w:rPr>
                <w:ins w:id="62" w:author="cmcc" w:date="2022-01-19T19:25:00Z"/>
                <w:rFonts w:ascii="Arial" w:hAnsi="Arial" w:cs="Arial"/>
                <w:color w:val="000000" w:themeColor="text1"/>
                <w:sz w:val="18"/>
              </w:rPr>
            </w:pPr>
          </w:p>
        </w:tc>
        <w:tc>
          <w:tcPr>
            <w:tcW w:w="1277" w:type="dxa"/>
            <w:shd w:val="clear" w:color="auto" w:fill="auto"/>
          </w:tcPr>
          <w:p w:rsidR="00312B92" w:rsidRDefault="00312B92" w:rsidP="00825142">
            <w:pPr>
              <w:pStyle w:val="TAL"/>
              <w:rPr>
                <w:ins w:id="63" w:author="cmcc" w:date="2022-01-19T19:25:00Z"/>
                <w:rFonts w:asciiTheme="majorHAnsi" w:hAnsiTheme="majorHAnsi" w:cstheme="majorHAnsi"/>
                <w:color w:val="000000" w:themeColor="text1"/>
                <w:szCs w:val="18"/>
                <w:lang w:eastAsia="zh-CN"/>
              </w:rPr>
            </w:pPr>
            <w:ins w:id="64" w:author="cmcc" w:date="2022-01-19T19:25:00Z">
              <w:r>
                <w:rPr>
                  <w:rFonts w:cs="Arial"/>
                  <w:color w:val="000000" w:themeColor="text1"/>
                  <w:lang w:eastAsia="ja-JP"/>
                </w:rPr>
                <w:t xml:space="preserve"> </w:t>
              </w:r>
            </w:ins>
          </w:p>
        </w:tc>
        <w:tc>
          <w:tcPr>
            <w:tcW w:w="858" w:type="dxa"/>
            <w:shd w:val="clear" w:color="auto" w:fill="auto"/>
          </w:tcPr>
          <w:p w:rsidR="00312B92" w:rsidRDefault="00312B92" w:rsidP="00825142">
            <w:pPr>
              <w:pStyle w:val="TAL"/>
              <w:rPr>
                <w:ins w:id="65" w:author="cmcc" w:date="2022-01-19T19:25:00Z"/>
                <w:rFonts w:cs="Arial"/>
                <w:color w:val="000000" w:themeColor="text1"/>
                <w:lang w:eastAsia="ja-JP"/>
              </w:rPr>
            </w:pPr>
            <w:ins w:id="66" w:author="cmcc" w:date="2022-01-19T19:25:00Z">
              <w:r>
                <w:rPr>
                  <w:rFonts w:cs="Arial" w:hint="eastAsia"/>
                  <w:color w:val="000000" w:themeColor="text1"/>
                  <w:lang w:eastAsia="ja-JP"/>
                </w:rPr>
                <w:t>y</w:t>
              </w:r>
              <w:r>
                <w:rPr>
                  <w:rFonts w:cs="Arial"/>
                  <w:color w:val="000000" w:themeColor="text1"/>
                  <w:lang w:eastAsia="ja-JP"/>
                </w:rPr>
                <w:t>es</w:t>
              </w:r>
            </w:ins>
          </w:p>
        </w:tc>
        <w:tc>
          <w:tcPr>
            <w:tcW w:w="851" w:type="dxa"/>
            <w:shd w:val="clear" w:color="auto" w:fill="auto"/>
          </w:tcPr>
          <w:p w:rsidR="00312B92" w:rsidRDefault="00312B92" w:rsidP="00825142">
            <w:pPr>
              <w:pStyle w:val="TAL"/>
              <w:rPr>
                <w:ins w:id="67" w:author="cmcc" w:date="2022-01-19T19:25:00Z"/>
                <w:rFonts w:cs="Arial"/>
                <w:color w:val="000000" w:themeColor="text1"/>
                <w:lang w:eastAsia="ja-JP"/>
              </w:rPr>
            </w:pPr>
            <w:ins w:id="68" w:author="cmcc" w:date="2022-01-19T19:25:00Z">
              <w:r>
                <w:rPr>
                  <w:rFonts w:cs="Arial" w:hint="eastAsia"/>
                  <w:color w:val="000000" w:themeColor="text1"/>
                  <w:lang w:eastAsia="ja-JP"/>
                </w:rPr>
                <w:t>n</w:t>
              </w:r>
              <w:r>
                <w:rPr>
                  <w:rFonts w:cs="Arial"/>
                  <w:color w:val="000000" w:themeColor="text1"/>
                  <w:lang w:eastAsia="ja-JP"/>
                </w:rPr>
                <w:t>o</w:t>
              </w:r>
            </w:ins>
          </w:p>
        </w:tc>
        <w:tc>
          <w:tcPr>
            <w:tcW w:w="1417" w:type="dxa"/>
          </w:tcPr>
          <w:p w:rsidR="00312B92" w:rsidRDefault="00312B92" w:rsidP="00825142">
            <w:pPr>
              <w:pStyle w:val="TAL"/>
              <w:rPr>
                <w:ins w:id="69" w:author="cmcc" w:date="2022-01-19T19:25:00Z"/>
                <w:rFonts w:cs="Arial"/>
                <w:color w:val="000000" w:themeColor="text1"/>
                <w:lang w:val="en-US" w:eastAsia="ja-JP"/>
              </w:rPr>
            </w:pPr>
            <w:ins w:id="70" w:author="cmcc" w:date="2022-01-19T19:25:00Z">
              <w:r>
                <w:rPr>
                  <w:rFonts w:cs="Arial" w:hint="eastAsia"/>
                  <w:color w:val="000000" w:themeColor="text1"/>
                  <w:lang w:val="en-US" w:eastAsia="ja-JP"/>
                </w:rPr>
                <w:t>U</w:t>
              </w:r>
              <w:r>
                <w:rPr>
                  <w:rFonts w:cs="Arial"/>
                  <w:color w:val="000000" w:themeColor="text1"/>
                  <w:lang w:val="en-US" w:eastAsia="ja-JP"/>
                </w:rPr>
                <w:t>E does not support UL gap for Tx power management</w:t>
              </w:r>
            </w:ins>
          </w:p>
        </w:tc>
        <w:tc>
          <w:tcPr>
            <w:tcW w:w="1276" w:type="dxa"/>
            <w:shd w:val="clear" w:color="auto" w:fill="auto"/>
          </w:tcPr>
          <w:p w:rsidR="00312B92" w:rsidRDefault="00312B92" w:rsidP="00825142">
            <w:pPr>
              <w:pStyle w:val="TAL"/>
              <w:rPr>
                <w:ins w:id="71" w:author="cmcc" w:date="2022-01-19T19:25:00Z"/>
                <w:rFonts w:cs="Arial"/>
                <w:color w:val="000000" w:themeColor="text1"/>
                <w:lang w:eastAsia="ja-JP"/>
              </w:rPr>
            </w:pPr>
            <w:ins w:id="72" w:author="cmcc" w:date="2022-01-19T19:25:00Z">
              <w:r>
                <w:rPr>
                  <w:rFonts w:cs="Arial"/>
                  <w:color w:val="000000" w:themeColor="text1"/>
                  <w:lang w:eastAsia="ja-JP"/>
                </w:rPr>
                <w:t>FR2 only</w:t>
              </w:r>
            </w:ins>
          </w:p>
        </w:tc>
        <w:tc>
          <w:tcPr>
            <w:tcW w:w="992" w:type="dxa"/>
            <w:shd w:val="clear" w:color="auto" w:fill="auto"/>
          </w:tcPr>
          <w:p w:rsidR="00312B92" w:rsidRDefault="00312B92" w:rsidP="00825142">
            <w:pPr>
              <w:pStyle w:val="TAL"/>
              <w:rPr>
                <w:ins w:id="73" w:author="cmcc" w:date="2022-01-19T19:25:00Z"/>
                <w:rFonts w:cs="Arial"/>
                <w:color w:val="000000" w:themeColor="text1"/>
                <w:lang w:eastAsia="ja-JP"/>
              </w:rPr>
            </w:pPr>
            <w:ins w:id="74" w:author="cmcc" w:date="2022-01-19T19:25:00Z">
              <w:r>
                <w:rPr>
                  <w:rFonts w:cs="Arial" w:hint="eastAsia"/>
                  <w:color w:val="000000" w:themeColor="text1"/>
                  <w:lang w:eastAsia="ja-JP"/>
                </w:rPr>
                <w:t>N</w:t>
              </w:r>
              <w:r>
                <w:rPr>
                  <w:rFonts w:cs="Arial"/>
                  <w:color w:val="000000" w:themeColor="text1"/>
                  <w:lang w:eastAsia="ja-JP"/>
                </w:rPr>
                <w:t>o</w:t>
              </w:r>
            </w:ins>
          </w:p>
        </w:tc>
        <w:tc>
          <w:tcPr>
            <w:tcW w:w="993" w:type="dxa"/>
            <w:shd w:val="clear" w:color="auto" w:fill="auto"/>
          </w:tcPr>
          <w:p w:rsidR="00312B92" w:rsidRDefault="00312B92" w:rsidP="00825142">
            <w:pPr>
              <w:pStyle w:val="TAL"/>
              <w:rPr>
                <w:ins w:id="75" w:author="cmcc" w:date="2022-01-19T19:25:00Z"/>
                <w:rFonts w:cs="Arial"/>
                <w:color w:val="000000" w:themeColor="text1"/>
                <w:lang w:eastAsia="ja-JP"/>
              </w:rPr>
            </w:pPr>
            <w:ins w:id="76" w:author="cmcc" w:date="2022-01-19T19:25:00Z">
              <w:r>
                <w:rPr>
                  <w:rFonts w:cs="Arial"/>
                  <w:color w:val="000000" w:themeColor="text1"/>
                  <w:lang w:eastAsia="ja-JP"/>
                </w:rPr>
                <w:t>No</w:t>
              </w:r>
            </w:ins>
          </w:p>
        </w:tc>
        <w:tc>
          <w:tcPr>
            <w:tcW w:w="1842" w:type="dxa"/>
          </w:tcPr>
          <w:p w:rsidR="00312B92" w:rsidRDefault="00312B92" w:rsidP="00825142">
            <w:pPr>
              <w:pStyle w:val="TAL"/>
              <w:rPr>
                <w:ins w:id="77" w:author="cmcc" w:date="2022-01-19T19:25:00Z"/>
                <w:rFonts w:cs="Arial"/>
                <w:color w:val="000000" w:themeColor="text1"/>
              </w:rPr>
            </w:pPr>
          </w:p>
        </w:tc>
        <w:tc>
          <w:tcPr>
            <w:tcW w:w="1843" w:type="dxa"/>
            <w:shd w:val="clear" w:color="auto" w:fill="auto"/>
          </w:tcPr>
          <w:p w:rsidR="00312B92" w:rsidRDefault="00312B92" w:rsidP="00825142">
            <w:pPr>
              <w:pStyle w:val="TAL"/>
              <w:rPr>
                <w:ins w:id="78" w:author="cmcc" w:date="2022-01-19T19:25:00Z"/>
                <w:rFonts w:cs="Arial"/>
                <w:color w:val="000000" w:themeColor="text1"/>
              </w:rPr>
            </w:pPr>
          </w:p>
        </w:tc>
        <w:tc>
          <w:tcPr>
            <w:tcW w:w="1276" w:type="dxa"/>
            <w:shd w:val="clear" w:color="auto" w:fill="auto"/>
          </w:tcPr>
          <w:p w:rsidR="00312B92" w:rsidRDefault="00312B92" w:rsidP="00825142">
            <w:pPr>
              <w:pStyle w:val="TAL"/>
              <w:rPr>
                <w:ins w:id="79" w:author="cmcc" w:date="2022-01-19T19:25:00Z"/>
                <w:rFonts w:eastAsia="宋体" w:cs="Arial"/>
                <w:color w:val="000000" w:themeColor="text1"/>
                <w:szCs w:val="18"/>
                <w:lang w:eastAsia="zh-CN"/>
              </w:rPr>
            </w:pPr>
            <w:ins w:id="80" w:author="cmcc" w:date="2022-01-19T19:25:00Z">
              <w:r>
                <w:rPr>
                  <w:rFonts w:eastAsia="宋体" w:cs="Arial"/>
                  <w:color w:val="000000" w:themeColor="text1"/>
                  <w:szCs w:val="18"/>
                  <w:lang w:eastAsia="zh-CN"/>
                </w:rPr>
                <w:t>Optional with capability signalling</w:t>
              </w:r>
            </w:ins>
          </w:p>
        </w:tc>
      </w:tr>
      <w:tr w:rsidR="00312B92" w:rsidTr="00825142">
        <w:trPr>
          <w:trHeight w:val="20"/>
          <w:ins w:id="81" w:author="cmcc" w:date="2022-01-19T19:25:00Z"/>
        </w:trPr>
        <w:tc>
          <w:tcPr>
            <w:tcW w:w="1129" w:type="dxa"/>
            <w:vMerge/>
            <w:shd w:val="clear" w:color="auto" w:fill="auto"/>
          </w:tcPr>
          <w:p w:rsidR="00312B92" w:rsidRDefault="00312B92" w:rsidP="00825142">
            <w:pPr>
              <w:pStyle w:val="TAL"/>
              <w:rPr>
                <w:ins w:id="82" w:author="cmcc" w:date="2022-01-19T19:25:00Z"/>
                <w:rFonts w:cs="Arial"/>
                <w:color w:val="000000" w:themeColor="text1"/>
                <w:lang w:eastAsia="ja-JP"/>
              </w:rPr>
            </w:pPr>
          </w:p>
        </w:tc>
        <w:tc>
          <w:tcPr>
            <w:tcW w:w="709" w:type="dxa"/>
            <w:shd w:val="clear" w:color="auto" w:fill="auto"/>
          </w:tcPr>
          <w:p w:rsidR="00312B92" w:rsidRDefault="00312B92" w:rsidP="00825142">
            <w:pPr>
              <w:pStyle w:val="TAL"/>
              <w:rPr>
                <w:ins w:id="83" w:author="cmcc" w:date="2022-01-19T19:25:00Z"/>
                <w:rFonts w:cs="Arial"/>
                <w:color w:val="000000" w:themeColor="text1"/>
                <w:lang w:eastAsia="zh-CN"/>
              </w:rPr>
            </w:pPr>
            <w:ins w:id="84" w:author="cmcc" w:date="2022-01-19T19:25:00Z">
              <w:r>
                <w:rPr>
                  <w:rFonts w:cs="Arial"/>
                  <w:color w:val="000000" w:themeColor="text1"/>
                  <w:lang w:eastAsia="ja-JP"/>
                </w:rPr>
                <w:t>2-2</w:t>
              </w:r>
            </w:ins>
          </w:p>
        </w:tc>
        <w:tc>
          <w:tcPr>
            <w:tcW w:w="1559" w:type="dxa"/>
            <w:shd w:val="clear" w:color="auto" w:fill="auto"/>
          </w:tcPr>
          <w:p w:rsidR="00312B92" w:rsidRDefault="00312B92" w:rsidP="00825142">
            <w:pPr>
              <w:pStyle w:val="TAL"/>
              <w:rPr>
                <w:ins w:id="85" w:author="cmcc" w:date="2022-01-19T19:25:00Z"/>
                <w:rFonts w:cs="Arial"/>
                <w:color w:val="000000" w:themeColor="text1"/>
                <w:lang w:eastAsia="ja-JP"/>
              </w:rPr>
            </w:pPr>
            <w:ins w:id="86" w:author="cmcc" w:date="2022-01-19T19:25:00Z">
              <w:r>
                <w:rPr>
                  <w:rFonts w:cs="Arial"/>
                  <w:color w:val="000000" w:themeColor="text1"/>
                  <w:lang w:eastAsia="ja-JP"/>
                </w:rPr>
                <w:t xml:space="preserve">Support of UL gap configurations  </w:t>
              </w:r>
            </w:ins>
          </w:p>
        </w:tc>
        <w:tc>
          <w:tcPr>
            <w:tcW w:w="6370" w:type="dxa"/>
            <w:shd w:val="clear" w:color="auto" w:fill="auto"/>
          </w:tcPr>
          <w:p w:rsidR="00312B92" w:rsidRDefault="00312B92" w:rsidP="006F7175">
            <w:pPr>
              <w:autoSpaceDE w:val="0"/>
              <w:autoSpaceDN w:val="0"/>
              <w:adjustRightInd w:val="0"/>
              <w:snapToGrid w:val="0"/>
              <w:spacing w:afterLines="50"/>
              <w:contextualSpacing/>
              <w:jc w:val="both"/>
              <w:rPr>
                <w:ins w:id="87" w:author="cmcc" w:date="2022-01-19T19:25:00Z"/>
                <w:rFonts w:ascii="Arial" w:hAnsi="Arial" w:cs="Arial"/>
                <w:color w:val="000000" w:themeColor="text1"/>
                <w:sz w:val="18"/>
              </w:rPr>
            </w:pPr>
            <w:ins w:id="88" w:author="cmcc" w:date="2022-01-19T19:25:00Z">
              <w:r>
                <w:rPr>
                  <w:rFonts w:ascii="Arial" w:hAnsi="Arial" w:cs="Arial"/>
                  <w:color w:val="000000" w:themeColor="text1"/>
                  <w:sz w:val="18"/>
                </w:rPr>
                <w:t xml:space="preserve">Capability of support specific UL gap configuration  </w:t>
              </w:r>
            </w:ins>
          </w:p>
          <w:p w:rsidR="00312B92" w:rsidRDefault="00312B92" w:rsidP="006F7175">
            <w:pPr>
              <w:autoSpaceDE w:val="0"/>
              <w:autoSpaceDN w:val="0"/>
              <w:adjustRightInd w:val="0"/>
              <w:snapToGrid w:val="0"/>
              <w:spacing w:afterLines="50"/>
              <w:contextualSpacing/>
              <w:jc w:val="both"/>
              <w:rPr>
                <w:ins w:id="89" w:author="cmcc" w:date="2022-01-19T19:25:00Z"/>
                <w:rFonts w:ascii="Arial" w:hAnsi="Arial" w:cs="Arial"/>
                <w:color w:val="000000" w:themeColor="text1"/>
                <w:sz w:val="18"/>
                <w:u w:val="single"/>
              </w:rPr>
            </w:pPr>
          </w:p>
          <w:p w:rsidR="00312B92" w:rsidRDefault="00312B92" w:rsidP="006F7175">
            <w:pPr>
              <w:autoSpaceDE w:val="0"/>
              <w:autoSpaceDN w:val="0"/>
              <w:adjustRightInd w:val="0"/>
              <w:snapToGrid w:val="0"/>
              <w:spacing w:afterLines="50"/>
              <w:contextualSpacing/>
              <w:jc w:val="both"/>
              <w:rPr>
                <w:ins w:id="90" w:author="cmcc" w:date="2022-01-19T19:25:00Z"/>
                <w:rFonts w:ascii="Arial" w:hAnsi="Arial" w:cs="Arial"/>
                <w:color w:val="000000" w:themeColor="text1"/>
                <w:sz w:val="18"/>
              </w:rPr>
            </w:pPr>
          </w:p>
        </w:tc>
        <w:tc>
          <w:tcPr>
            <w:tcW w:w="1277" w:type="dxa"/>
            <w:shd w:val="clear" w:color="auto" w:fill="auto"/>
          </w:tcPr>
          <w:p w:rsidR="00312B92" w:rsidRDefault="00312B92" w:rsidP="00825142">
            <w:pPr>
              <w:pStyle w:val="TAL"/>
              <w:rPr>
                <w:ins w:id="91" w:author="cmcc" w:date="2022-01-19T19:25:00Z"/>
                <w:rFonts w:cs="Arial"/>
                <w:color w:val="000000" w:themeColor="text1"/>
                <w:lang w:eastAsia="ja-JP"/>
              </w:rPr>
            </w:pPr>
            <w:ins w:id="92" w:author="cmcc" w:date="2022-01-19T19:25:00Z">
              <w:r>
                <w:rPr>
                  <w:rFonts w:cs="Arial"/>
                  <w:color w:val="000000" w:themeColor="text1"/>
                  <w:lang w:eastAsia="ja-JP"/>
                </w:rPr>
                <w:t>2-1</w:t>
              </w:r>
            </w:ins>
          </w:p>
        </w:tc>
        <w:tc>
          <w:tcPr>
            <w:tcW w:w="858" w:type="dxa"/>
            <w:shd w:val="clear" w:color="auto" w:fill="auto"/>
          </w:tcPr>
          <w:p w:rsidR="00312B92" w:rsidRDefault="00312B92" w:rsidP="00825142">
            <w:pPr>
              <w:pStyle w:val="TAL"/>
              <w:rPr>
                <w:ins w:id="93" w:author="cmcc" w:date="2022-01-19T19:25:00Z"/>
                <w:rFonts w:cs="Arial"/>
                <w:color w:val="000000" w:themeColor="text1"/>
                <w:lang w:eastAsia="ja-JP"/>
              </w:rPr>
            </w:pPr>
            <w:ins w:id="94" w:author="cmcc" w:date="2022-01-19T19:25:00Z">
              <w:r>
                <w:rPr>
                  <w:rFonts w:cs="Arial"/>
                  <w:color w:val="000000" w:themeColor="text1"/>
                  <w:lang w:eastAsia="ja-JP"/>
                </w:rPr>
                <w:t>yes</w:t>
              </w:r>
            </w:ins>
          </w:p>
        </w:tc>
        <w:tc>
          <w:tcPr>
            <w:tcW w:w="851" w:type="dxa"/>
            <w:shd w:val="clear" w:color="auto" w:fill="auto"/>
          </w:tcPr>
          <w:p w:rsidR="00312B92" w:rsidRDefault="00312B92" w:rsidP="00825142">
            <w:pPr>
              <w:pStyle w:val="TAL"/>
              <w:rPr>
                <w:ins w:id="95" w:author="cmcc" w:date="2022-01-19T19:25:00Z"/>
                <w:rFonts w:cs="Arial"/>
                <w:color w:val="000000" w:themeColor="text1"/>
                <w:lang w:eastAsia="ja-JP"/>
              </w:rPr>
            </w:pPr>
            <w:ins w:id="96" w:author="cmcc" w:date="2022-01-19T19:25:00Z">
              <w:r>
                <w:rPr>
                  <w:rFonts w:cs="Arial"/>
                  <w:color w:val="000000" w:themeColor="text1"/>
                  <w:lang w:eastAsia="ja-JP"/>
                </w:rPr>
                <w:t>no</w:t>
              </w:r>
            </w:ins>
          </w:p>
        </w:tc>
        <w:tc>
          <w:tcPr>
            <w:tcW w:w="1417" w:type="dxa"/>
          </w:tcPr>
          <w:p w:rsidR="00312B92" w:rsidRDefault="00312B92" w:rsidP="00825142">
            <w:pPr>
              <w:pStyle w:val="TAL"/>
              <w:rPr>
                <w:ins w:id="97" w:author="cmcc" w:date="2022-01-19T19:25:00Z"/>
                <w:rFonts w:cs="Arial"/>
                <w:color w:val="000000" w:themeColor="text1"/>
                <w:lang w:val="en-US" w:eastAsia="ja-JP"/>
              </w:rPr>
            </w:pPr>
            <w:ins w:id="98" w:author="cmcc" w:date="2022-01-19T19:25:00Z">
              <w:r>
                <w:rPr>
                  <w:rFonts w:cs="Arial"/>
                  <w:color w:val="000000" w:themeColor="text1"/>
                  <w:lang w:val="en-US" w:eastAsia="ja-JP"/>
                </w:rPr>
                <w:t xml:space="preserve"> </w:t>
              </w:r>
            </w:ins>
          </w:p>
        </w:tc>
        <w:tc>
          <w:tcPr>
            <w:tcW w:w="1276" w:type="dxa"/>
            <w:shd w:val="clear" w:color="auto" w:fill="auto"/>
          </w:tcPr>
          <w:p w:rsidR="00312B92" w:rsidRDefault="00312B92" w:rsidP="00825142">
            <w:pPr>
              <w:pStyle w:val="TAL"/>
              <w:rPr>
                <w:ins w:id="99" w:author="cmcc" w:date="2022-01-19T19:25:00Z"/>
                <w:rFonts w:cs="Arial"/>
                <w:color w:val="000000" w:themeColor="text1"/>
                <w:lang w:eastAsia="ja-JP"/>
              </w:rPr>
            </w:pPr>
            <w:ins w:id="100" w:author="cmcc" w:date="2022-01-19T19:25:00Z">
              <w:r>
                <w:rPr>
                  <w:rFonts w:cs="Arial"/>
                  <w:color w:val="000000" w:themeColor="text1"/>
                  <w:lang w:eastAsia="ja-JP"/>
                </w:rPr>
                <w:t xml:space="preserve">FR2 only </w:t>
              </w:r>
            </w:ins>
          </w:p>
        </w:tc>
        <w:tc>
          <w:tcPr>
            <w:tcW w:w="992" w:type="dxa"/>
            <w:shd w:val="clear" w:color="auto" w:fill="auto"/>
          </w:tcPr>
          <w:p w:rsidR="00312B92" w:rsidRDefault="00312B92" w:rsidP="00825142">
            <w:pPr>
              <w:pStyle w:val="TAL"/>
              <w:rPr>
                <w:ins w:id="101" w:author="cmcc" w:date="2022-01-19T19:25:00Z"/>
                <w:rFonts w:cs="Arial"/>
                <w:color w:val="000000" w:themeColor="text1"/>
                <w:lang w:eastAsia="ja-JP"/>
              </w:rPr>
            </w:pPr>
            <w:ins w:id="102" w:author="cmcc" w:date="2022-01-19T19:25:00Z">
              <w:r>
                <w:rPr>
                  <w:rFonts w:cs="Arial" w:hint="eastAsia"/>
                  <w:color w:val="000000" w:themeColor="text1"/>
                  <w:lang w:eastAsia="ja-JP"/>
                </w:rPr>
                <w:t>N</w:t>
              </w:r>
              <w:r>
                <w:rPr>
                  <w:rFonts w:cs="Arial"/>
                  <w:color w:val="000000" w:themeColor="text1"/>
                  <w:lang w:eastAsia="ja-JP"/>
                </w:rPr>
                <w:t>o</w:t>
              </w:r>
            </w:ins>
          </w:p>
        </w:tc>
        <w:tc>
          <w:tcPr>
            <w:tcW w:w="993" w:type="dxa"/>
            <w:shd w:val="clear" w:color="auto" w:fill="auto"/>
          </w:tcPr>
          <w:p w:rsidR="00312B92" w:rsidRDefault="00312B92" w:rsidP="00825142">
            <w:pPr>
              <w:pStyle w:val="TAL"/>
              <w:rPr>
                <w:ins w:id="103" w:author="cmcc" w:date="2022-01-19T19:25:00Z"/>
                <w:rFonts w:cs="Arial"/>
                <w:color w:val="000000" w:themeColor="text1"/>
                <w:lang w:eastAsia="ja-JP"/>
              </w:rPr>
            </w:pPr>
            <w:ins w:id="104" w:author="cmcc" w:date="2022-01-19T19:25:00Z">
              <w:r>
                <w:rPr>
                  <w:rFonts w:cs="Arial"/>
                  <w:color w:val="000000" w:themeColor="text1"/>
                  <w:lang w:eastAsia="ja-JP"/>
                </w:rPr>
                <w:t>No</w:t>
              </w:r>
            </w:ins>
          </w:p>
        </w:tc>
        <w:tc>
          <w:tcPr>
            <w:tcW w:w="1842" w:type="dxa"/>
          </w:tcPr>
          <w:p w:rsidR="00312B92" w:rsidRDefault="00312B92" w:rsidP="00825142">
            <w:pPr>
              <w:pStyle w:val="TAL"/>
              <w:rPr>
                <w:ins w:id="105" w:author="cmcc" w:date="2022-01-19T19:25:00Z"/>
                <w:rFonts w:cs="Arial"/>
                <w:color w:val="000000" w:themeColor="text1"/>
              </w:rPr>
            </w:pPr>
          </w:p>
        </w:tc>
        <w:tc>
          <w:tcPr>
            <w:tcW w:w="1843" w:type="dxa"/>
            <w:shd w:val="clear" w:color="auto" w:fill="auto"/>
          </w:tcPr>
          <w:p w:rsidR="00312B92" w:rsidRDefault="00312B92" w:rsidP="00825142">
            <w:pPr>
              <w:pStyle w:val="TAL"/>
              <w:rPr>
                <w:ins w:id="106" w:author="cmcc" w:date="2022-01-19T19:25:00Z"/>
                <w:rFonts w:cs="Arial"/>
                <w:color w:val="000000" w:themeColor="text1"/>
              </w:rPr>
            </w:pPr>
            <w:ins w:id="107" w:author="cmcc" w:date="2022-01-19T19:25:00Z">
              <w:r>
                <w:rPr>
                  <w:rFonts w:cs="Arial"/>
                  <w:color w:val="000000" w:themeColor="text1"/>
                </w:rPr>
                <w:t xml:space="preserve"> </w:t>
              </w:r>
            </w:ins>
          </w:p>
        </w:tc>
        <w:tc>
          <w:tcPr>
            <w:tcW w:w="1276" w:type="dxa"/>
            <w:shd w:val="clear" w:color="auto" w:fill="auto"/>
          </w:tcPr>
          <w:p w:rsidR="00312B92" w:rsidRDefault="00312B92" w:rsidP="00825142">
            <w:pPr>
              <w:pStyle w:val="TAL"/>
              <w:rPr>
                <w:ins w:id="108" w:author="cmcc" w:date="2022-01-19T19:25:00Z"/>
                <w:rFonts w:eastAsia="宋体" w:cs="Arial"/>
                <w:color w:val="000000" w:themeColor="text1"/>
                <w:szCs w:val="18"/>
                <w:lang w:eastAsia="zh-CN"/>
              </w:rPr>
            </w:pPr>
            <w:ins w:id="109" w:author="cmcc" w:date="2022-01-19T19:25:00Z">
              <w:r>
                <w:rPr>
                  <w:rFonts w:eastAsia="宋体" w:cs="Arial"/>
                  <w:color w:val="000000" w:themeColor="text1"/>
                  <w:szCs w:val="18"/>
                  <w:lang w:eastAsia="zh-CN"/>
                </w:rPr>
                <w:t>Optional with capability signalling</w:t>
              </w:r>
            </w:ins>
          </w:p>
        </w:tc>
      </w:tr>
      <w:tr w:rsidR="00312B92" w:rsidTr="00825142">
        <w:trPr>
          <w:trHeight w:val="20"/>
          <w:ins w:id="110" w:author="cmcc" w:date="2022-01-19T19:25:00Z"/>
        </w:trPr>
        <w:tc>
          <w:tcPr>
            <w:tcW w:w="1129" w:type="dxa"/>
            <w:shd w:val="clear" w:color="auto" w:fill="auto"/>
          </w:tcPr>
          <w:p w:rsidR="00312B92" w:rsidRDefault="00312B92" w:rsidP="00825142">
            <w:pPr>
              <w:pStyle w:val="TAL"/>
              <w:rPr>
                <w:ins w:id="111" w:author="cmcc" w:date="2022-01-19T19:25:00Z"/>
                <w:rFonts w:cs="Arial"/>
                <w:color w:val="000000" w:themeColor="text1"/>
                <w:lang w:eastAsia="ja-JP"/>
              </w:rPr>
            </w:pPr>
            <w:ins w:id="112" w:author="cmcc" w:date="2022-01-19T19:25:00Z">
              <w:r>
                <w:rPr>
                  <w:rFonts w:cs="Arial"/>
                  <w:color w:val="000000" w:themeColor="text1"/>
                  <w:lang w:eastAsia="ja-JP"/>
                </w:rPr>
                <w:t xml:space="preserve">UL gap for coherent UL MIMO  </w:t>
              </w:r>
            </w:ins>
          </w:p>
        </w:tc>
        <w:tc>
          <w:tcPr>
            <w:tcW w:w="709" w:type="dxa"/>
            <w:shd w:val="clear" w:color="auto" w:fill="auto"/>
          </w:tcPr>
          <w:p w:rsidR="00312B92" w:rsidRDefault="00312B92" w:rsidP="00825142">
            <w:pPr>
              <w:pStyle w:val="TAL"/>
              <w:rPr>
                <w:ins w:id="113" w:author="cmcc" w:date="2022-01-19T19:25:00Z"/>
                <w:rFonts w:cs="Arial"/>
                <w:color w:val="000000" w:themeColor="text1"/>
                <w:lang w:eastAsia="ja-JP"/>
              </w:rPr>
            </w:pPr>
            <w:ins w:id="114" w:author="cmcc" w:date="2022-01-19T19:25:00Z">
              <w:r>
                <w:rPr>
                  <w:rFonts w:cs="Arial"/>
                  <w:color w:val="000000" w:themeColor="text1"/>
                  <w:lang w:eastAsia="ja-JP"/>
                </w:rPr>
                <w:t>2-3</w:t>
              </w:r>
            </w:ins>
          </w:p>
        </w:tc>
        <w:tc>
          <w:tcPr>
            <w:tcW w:w="1559" w:type="dxa"/>
            <w:shd w:val="clear" w:color="auto" w:fill="auto"/>
          </w:tcPr>
          <w:p w:rsidR="00312B92" w:rsidRDefault="00312B92" w:rsidP="00825142">
            <w:pPr>
              <w:pStyle w:val="TAL"/>
              <w:rPr>
                <w:ins w:id="115" w:author="cmcc" w:date="2022-01-19T19:25:00Z"/>
                <w:rFonts w:cs="Arial"/>
                <w:color w:val="000000" w:themeColor="text1"/>
                <w:lang w:eastAsia="ja-JP"/>
              </w:rPr>
            </w:pPr>
            <w:ins w:id="116" w:author="cmcc" w:date="2022-01-19T19:25:00Z">
              <w:r>
                <w:rPr>
                  <w:rFonts w:cs="Arial"/>
                  <w:color w:val="000000" w:themeColor="text1"/>
                  <w:lang w:eastAsia="ja-JP"/>
                </w:rPr>
                <w:t xml:space="preserve">Support of UL gap for coherent UL MIMO </w:t>
              </w:r>
            </w:ins>
          </w:p>
        </w:tc>
        <w:tc>
          <w:tcPr>
            <w:tcW w:w="6370" w:type="dxa"/>
            <w:shd w:val="clear" w:color="auto" w:fill="auto"/>
          </w:tcPr>
          <w:p w:rsidR="00312B92" w:rsidRDefault="00312B92" w:rsidP="006F7175">
            <w:pPr>
              <w:autoSpaceDE w:val="0"/>
              <w:autoSpaceDN w:val="0"/>
              <w:adjustRightInd w:val="0"/>
              <w:snapToGrid w:val="0"/>
              <w:spacing w:afterLines="50"/>
              <w:contextualSpacing/>
              <w:jc w:val="both"/>
              <w:rPr>
                <w:ins w:id="117" w:author="cmcc" w:date="2022-01-19T19:25:00Z"/>
                <w:rFonts w:ascii="Arial" w:hAnsi="Arial" w:cs="Arial"/>
                <w:color w:val="000000" w:themeColor="text1"/>
                <w:sz w:val="18"/>
              </w:rPr>
            </w:pPr>
            <w:ins w:id="118" w:author="cmcc" w:date="2022-01-19T19:25:00Z">
              <w:r>
                <w:rPr>
                  <w:rFonts w:ascii="Arial" w:hAnsi="Arial" w:cs="Arial" w:hint="eastAsia"/>
                  <w:color w:val="000000" w:themeColor="text1"/>
                  <w:sz w:val="18"/>
                </w:rPr>
                <w:t>C</w:t>
              </w:r>
              <w:r>
                <w:rPr>
                  <w:rFonts w:ascii="Arial" w:hAnsi="Arial" w:cs="Arial"/>
                  <w:color w:val="000000" w:themeColor="text1"/>
                  <w:sz w:val="18"/>
                </w:rPr>
                <w:t xml:space="preserve">apability of performing coherent UL MIMO calibration in UL gap  </w:t>
              </w:r>
            </w:ins>
          </w:p>
          <w:p w:rsidR="00312B92" w:rsidRDefault="00312B92" w:rsidP="006F7175">
            <w:pPr>
              <w:autoSpaceDE w:val="0"/>
              <w:autoSpaceDN w:val="0"/>
              <w:adjustRightInd w:val="0"/>
              <w:snapToGrid w:val="0"/>
              <w:spacing w:afterLines="50"/>
              <w:contextualSpacing/>
              <w:jc w:val="both"/>
              <w:rPr>
                <w:ins w:id="119" w:author="cmcc" w:date="2022-01-19T19:25:00Z"/>
                <w:rFonts w:ascii="Arial" w:hAnsi="Arial" w:cs="Arial"/>
                <w:color w:val="000000" w:themeColor="text1"/>
                <w:sz w:val="18"/>
              </w:rPr>
            </w:pPr>
          </w:p>
        </w:tc>
        <w:tc>
          <w:tcPr>
            <w:tcW w:w="1277" w:type="dxa"/>
            <w:shd w:val="clear" w:color="auto" w:fill="auto"/>
          </w:tcPr>
          <w:p w:rsidR="00312B92" w:rsidRDefault="00312B92" w:rsidP="00825142">
            <w:pPr>
              <w:pStyle w:val="TAL"/>
              <w:rPr>
                <w:ins w:id="120" w:author="cmcc" w:date="2022-01-19T19:25:00Z"/>
                <w:rFonts w:cs="Arial"/>
                <w:color w:val="000000" w:themeColor="text1"/>
                <w:lang w:eastAsia="ja-JP"/>
              </w:rPr>
            </w:pPr>
          </w:p>
        </w:tc>
        <w:tc>
          <w:tcPr>
            <w:tcW w:w="858" w:type="dxa"/>
            <w:shd w:val="clear" w:color="auto" w:fill="auto"/>
          </w:tcPr>
          <w:p w:rsidR="00312B92" w:rsidRDefault="00312B92" w:rsidP="00825142">
            <w:pPr>
              <w:pStyle w:val="TAL"/>
              <w:rPr>
                <w:ins w:id="121" w:author="cmcc" w:date="2022-01-19T19:25:00Z"/>
                <w:rFonts w:cs="Arial"/>
                <w:color w:val="000000" w:themeColor="text1"/>
                <w:lang w:eastAsia="ja-JP"/>
              </w:rPr>
            </w:pPr>
            <w:ins w:id="122" w:author="cmcc" w:date="2022-01-19T19:25:00Z">
              <w:r>
                <w:rPr>
                  <w:rFonts w:cs="Arial"/>
                  <w:color w:val="000000" w:themeColor="text1"/>
                  <w:lang w:eastAsia="ja-JP"/>
                </w:rPr>
                <w:t>yes</w:t>
              </w:r>
            </w:ins>
          </w:p>
        </w:tc>
        <w:tc>
          <w:tcPr>
            <w:tcW w:w="851" w:type="dxa"/>
            <w:shd w:val="clear" w:color="auto" w:fill="auto"/>
          </w:tcPr>
          <w:p w:rsidR="00312B92" w:rsidRDefault="00312B92" w:rsidP="00825142">
            <w:pPr>
              <w:pStyle w:val="TAL"/>
              <w:rPr>
                <w:ins w:id="123" w:author="cmcc" w:date="2022-01-19T19:25:00Z"/>
                <w:rFonts w:cs="Arial"/>
                <w:color w:val="000000" w:themeColor="text1"/>
                <w:lang w:eastAsia="ja-JP"/>
              </w:rPr>
            </w:pPr>
            <w:ins w:id="124" w:author="cmcc" w:date="2022-01-19T19:25:00Z">
              <w:r>
                <w:rPr>
                  <w:rFonts w:cs="Arial"/>
                  <w:color w:val="000000" w:themeColor="text1"/>
                  <w:lang w:eastAsia="ja-JP"/>
                </w:rPr>
                <w:t>no</w:t>
              </w:r>
            </w:ins>
          </w:p>
        </w:tc>
        <w:tc>
          <w:tcPr>
            <w:tcW w:w="1417" w:type="dxa"/>
          </w:tcPr>
          <w:p w:rsidR="00312B92" w:rsidRDefault="00312B92" w:rsidP="00825142">
            <w:pPr>
              <w:pStyle w:val="TAL"/>
              <w:rPr>
                <w:ins w:id="125" w:author="cmcc" w:date="2022-01-19T19:25:00Z"/>
                <w:rFonts w:cs="Arial"/>
                <w:color w:val="000000" w:themeColor="text1"/>
                <w:lang w:val="en-US" w:eastAsia="ja-JP"/>
              </w:rPr>
            </w:pPr>
            <w:ins w:id="126" w:author="cmcc" w:date="2022-01-19T19:25:00Z">
              <w:r>
                <w:rPr>
                  <w:rFonts w:cs="Arial" w:hint="eastAsia"/>
                  <w:color w:val="000000" w:themeColor="text1"/>
                  <w:lang w:val="en-US" w:eastAsia="ja-JP"/>
                </w:rPr>
                <w:t>U</w:t>
              </w:r>
              <w:r>
                <w:rPr>
                  <w:rFonts w:cs="Arial"/>
                  <w:color w:val="000000" w:themeColor="text1"/>
                  <w:lang w:val="en-US" w:eastAsia="ja-JP"/>
                </w:rPr>
                <w:t xml:space="preserve">E does not support UL gap for coherent UL MIMO calibration </w:t>
              </w:r>
            </w:ins>
          </w:p>
        </w:tc>
        <w:tc>
          <w:tcPr>
            <w:tcW w:w="1276" w:type="dxa"/>
            <w:shd w:val="clear" w:color="auto" w:fill="auto"/>
          </w:tcPr>
          <w:p w:rsidR="00312B92" w:rsidRDefault="00312B92" w:rsidP="00825142">
            <w:pPr>
              <w:pStyle w:val="TAL"/>
              <w:rPr>
                <w:ins w:id="127" w:author="cmcc" w:date="2022-01-19T19:25:00Z"/>
                <w:rFonts w:cs="Arial"/>
                <w:color w:val="000000" w:themeColor="text1"/>
                <w:lang w:eastAsia="ja-JP"/>
              </w:rPr>
            </w:pPr>
            <w:ins w:id="128" w:author="cmcc" w:date="2022-01-19T19:25:00Z">
              <w:r>
                <w:rPr>
                  <w:rFonts w:cs="Arial"/>
                  <w:color w:val="000000" w:themeColor="text1"/>
                  <w:lang w:eastAsia="ja-JP"/>
                </w:rPr>
                <w:t xml:space="preserve">FR2 only </w:t>
              </w:r>
            </w:ins>
          </w:p>
        </w:tc>
        <w:tc>
          <w:tcPr>
            <w:tcW w:w="992" w:type="dxa"/>
            <w:shd w:val="clear" w:color="auto" w:fill="auto"/>
          </w:tcPr>
          <w:p w:rsidR="00312B92" w:rsidRDefault="00312B92" w:rsidP="00825142">
            <w:pPr>
              <w:pStyle w:val="TAL"/>
              <w:rPr>
                <w:ins w:id="129" w:author="cmcc" w:date="2022-01-19T19:25:00Z"/>
                <w:rFonts w:cs="Arial"/>
                <w:color w:val="000000" w:themeColor="text1"/>
                <w:lang w:eastAsia="ja-JP"/>
              </w:rPr>
            </w:pPr>
            <w:ins w:id="130" w:author="cmcc" w:date="2022-01-19T19:25:00Z">
              <w:r>
                <w:rPr>
                  <w:rFonts w:cs="Arial"/>
                  <w:color w:val="000000" w:themeColor="text1"/>
                  <w:lang w:eastAsia="ja-JP"/>
                </w:rPr>
                <w:t>No</w:t>
              </w:r>
            </w:ins>
          </w:p>
        </w:tc>
        <w:tc>
          <w:tcPr>
            <w:tcW w:w="993" w:type="dxa"/>
            <w:shd w:val="clear" w:color="auto" w:fill="auto"/>
          </w:tcPr>
          <w:p w:rsidR="00312B92" w:rsidRDefault="00312B92" w:rsidP="00825142">
            <w:pPr>
              <w:pStyle w:val="TAL"/>
              <w:rPr>
                <w:ins w:id="131" w:author="cmcc" w:date="2022-01-19T19:25:00Z"/>
                <w:rFonts w:cs="Arial"/>
                <w:color w:val="000000" w:themeColor="text1"/>
                <w:lang w:eastAsia="ja-JP"/>
              </w:rPr>
            </w:pPr>
            <w:ins w:id="132" w:author="cmcc" w:date="2022-01-19T19:25:00Z">
              <w:r>
                <w:rPr>
                  <w:rFonts w:cs="Arial"/>
                  <w:color w:val="000000" w:themeColor="text1"/>
                  <w:lang w:eastAsia="ja-JP"/>
                </w:rPr>
                <w:t>No</w:t>
              </w:r>
            </w:ins>
          </w:p>
        </w:tc>
        <w:tc>
          <w:tcPr>
            <w:tcW w:w="1842" w:type="dxa"/>
          </w:tcPr>
          <w:p w:rsidR="00312B92" w:rsidRDefault="00312B92" w:rsidP="00825142">
            <w:pPr>
              <w:pStyle w:val="TAL"/>
              <w:rPr>
                <w:ins w:id="133" w:author="cmcc" w:date="2022-01-19T19:25:00Z"/>
                <w:rFonts w:cs="Arial"/>
                <w:color w:val="000000" w:themeColor="text1"/>
              </w:rPr>
            </w:pPr>
          </w:p>
        </w:tc>
        <w:tc>
          <w:tcPr>
            <w:tcW w:w="1843" w:type="dxa"/>
            <w:shd w:val="clear" w:color="auto" w:fill="auto"/>
          </w:tcPr>
          <w:p w:rsidR="00312B92" w:rsidRDefault="00312B92" w:rsidP="00825142">
            <w:pPr>
              <w:pStyle w:val="TAL"/>
              <w:rPr>
                <w:ins w:id="134" w:author="cmcc" w:date="2022-01-19T19:25:00Z"/>
                <w:rFonts w:cs="Arial"/>
                <w:color w:val="000000" w:themeColor="text1"/>
              </w:rPr>
            </w:pPr>
          </w:p>
        </w:tc>
        <w:tc>
          <w:tcPr>
            <w:tcW w:w="1276" w:type="dxa"/>
            <w:shd w:val="clear" w:color="auto" w:fill="auto"/>
          </w:tcPr>
          <w:p w:rsidR="00312B92" w:rsidRDefault="00312B92" w:rsidP="00825142">
            <w:pPr>
              <w:pStyle w:val="TAL"/>
              <w:rPr>
                <w:ins w:id="135" w:author="cmcc" w:date="2022-01-19T19:25:00Z"/>
                <w:rFonts w:eastAsia="宋体" w:cs="Arial"/>
                <w:color w:val="000000" w:themeColor="text1"/>
                <w:szCs w:val="18"/>
                <w:lang w:eastAsia="zh-CN"/>
              </w:rPr>
            </w:pPr>
            <w:ins w:id="136" w:author="cmcc" w:date="2022-01-19T19:25:00Z">
              <w:r>
                <w:rPr>
                  <w:rFonts w:eastAsia="宋体" w:cs="Arial"/>
                  <w:color w:val="000000" w:themeColor="text1"/>
                  <w:szCs w:val="18"/>
                  <w:lang w:eastAsia="zh-CN"/>
                </w:rPr>
                <w:t>Optional with capability signalling</w:t>
              </w:r>
            </w:ins>
          </w:p>
        </w:tc>
      </w:tr>
    </w:tbl>
    <w:p w:rsidR="00312B92" w:rsidRDefault="00312B92" w:rsidP="00312B92">
      <w:pPr>
        <w:rPr>
          <w:ins w:id="137" w:author="cmcc" w:date="2022-01-19T19:25:00Z"/>
          <w:rFonts w:eastAsiaTheme="minorEastAsia" w:cs="Batang"/>
          <w:color w:val="000000" w:themeColor="text1"/>
          <w:sz w:val="22"/>
          <w:szCs w:val="22"/>
          <w:lang w:val="en-US" w:eastAsia="zh-CN"/>
        </w:rPr>
      </w:pPr>
    </w:p>
    <w:p w:rsidR="00312B92" w:rsidRPr="00B675D0" w:rsidRDefault="00312B92" w:rsidP="00312B92">
      <w:pPr>
        <w:pStyle w:val="afe"/>
        <w:numPr>
          <w:ilvl w:val="0"/>
          <w:numId w:val="14"/>
        </w:numPr>
        <w:spacing w:after="0" w:line="240" w:lineRule="auto"/>
        <w:ind w:leftChars="0"/>
        <w:rPr>
          <w:ins w:id="138" w:author="cmcc" w:date="2022-01-19T19:25:00Z"/>
          <w:rFonts w:eastAsiaTheme="minorEastAsia" w:cs="Batang"/>
          <w:color w:val="000000" w:themeColor="text1"/>
          <w:sz w:val="22"/>
          <w:szCs w:val="22"/>
          <w:lang w:val="en-US" w:eastAsia="zh-CN"/>
        </w:rPr>
      </w:pPr>
      <w:ins w:id="139" w:author="cmcc" w:date="2022-01-19T19:25:00Z">
        <w:r w:rsidRPr="00B675D0">
          <w:rPr>
            <w:rFonts w:eastAsiaTheme="minorEastAsia" w:cs="Batang" w:hint="eastAsia"/>
            <w:color w:val="000000" w:themeColor="text1"/>
            <w:sz w:val="22"/>
            <w:szCs w:val="22"/>
            <w:lang w:val="en-US" w:eastAsia="zh-CN"/>
          </w:rPr>
          <w:t>Fur</w:t>
        </w:r>
        <w:r w:rsidRPr="00B675D0">
          <w:rPr>
            <w:rFonts w:eastAsiaTheme="minorEastAsia" w:cs="Batang"/>
            <w:color w:val="000000" w:themeColor="text1"/>
            <w:sz w:val="22"/>
            <w:szCs w:val="22"/>
            <w:lang w:val="en-US" w:eastAsia="zh-CN"/>
          </w:rPr>
          <w:t>ther discuss issue 2-1~2-3 in [120].</w:t>
        </w:r>
      </w:ins>
    </w:p>
    <w:p w:rsidR="00312B92" w:rsidRDefault="00312B92" w:rsidP="00312B92">
      <w:pPr>
        <w:rPr>
          <w:ins w:id="140" w:author="cmcc" w:date="2022-01-19T19:25:00Z"/>
          <w:rFonts w:eastAsiaTheme="minorEastAsia"/>
          <w:lang w:eastAsia="zh-CN"/>
        </w:rPr>
      </w:pPr>
    </w:p>
    <w:p w:rsidR="00312B92" w:rsidRDefault="00312B92" w:rsidP="00312B92">
      <w:pPr>
        <w:rPr>
          <w:ins w:id="141" w:author="cmcc" w:date="2022-01-19T19:25:00Z"/>
          <w:rFonts w:eastAsiaTheme="minorEastAsia"/>
          <w:b/>
          <w:u w:val="single"/>
          <w:lang w:eastAsia="zh-CN"/>
        </w:rPr>
      </w:pPr>
      <w:ins w:id="142" w:author="cmcc" w:date="2022-01-19T19:25:00Z">
        <w:r>
          <w:rPr>
            <w:rFonts w:eastAsiaTheme="minorEastAsia" w:hint="eastAsia"/>
            <w:b/>
            <w:u w:val="single"/>
            <w:lang w:eastAsia="zh-CN"/>
          </w:rPr>
          <w:t>Issue 2-4 inter-band UL CA (ZTE)</w:t>
        </w:r>
      </w:ins>
    </w:p>
    <w:tbl>
      <w:tblPr>
        <w:tblStyle w:val="af6"/>
        <w:tblW w:w="0" w:type="auto"/>
        <w:tblLook w:val="04A0"/>
      </w:tblPr>
      <w:tblGrid>
        <w:gridCol w:w="4981"/>
        <w:gridCol w:w="4981"/>
      </w:tblGrid>
      <w:tr w:rsidR="00312B92" w:rsidTr="00825142">
        <w:trPr>
          <w:ins w:id="143" w:author="cmcc" w:date="2022-01-19T19:25:00Z"/>
        </w:trPr>
        <w:tc>
          <w:tcPr>
            <w:tcW w:w="4981" w:type="dxa"/>
            <w:shd w:val="clear" w:color="auto" w:fill="E7E6E6" w:themeFill="background2"/>
          </w:tcPr>
          <w:p w:rsidR="00312B92" w:rsidRDefault="00312B92" w:rsidP="00825142">
            <w:pPr>
              <w:rPr>
                <w:ins w:id="144" w:author="cmcc" w:date="2022-01-19T19:25:00Z"/>
                <w:rFonts w:cs="Arial"/>
                <w:b/>
                <w:bCs/>
                <w:szCs w:val="18"/>
              </w:rPr>
            </w:pPr>
            <w:ins w:id="145" w:author="cmcc" w:date="2022-01-19T19:25:00Z">
              <w:r>
                <w:rPr>
                  <w:rFonts w:hint="eastAsia"/>
                  <w:b/>
                  <w:bCs/>
                  <w:lang w:val="en-US" w:eastAsia="zh-CN"/>
                </w:rPr>
                <w:t xml:space="preserve">UE feature </w:t>
              </w:r>
            </w:ins>
          </w:p>
        </w:tc>
        <w:tc>
          <w:tcPr>
            <w:tcW w:w="4981" w:type="dxa"/>
            <w:shd w:val="clear" w:color="auto" w:fill="E7E6E6" w:themeFill="background2"/>
          </w:tcPr>
          <w:p w:rsidR="00312B92" w:rsidRDefault="00312B92" w:rsidP="00825142">
            <w:pPr>
              <w:rPr>
                <w:ins w:id="146" w:author="cmcc" w:date="2022-01-19T19:25:00Z"/>
                <w:szCs w:val="21"/>
              </w:rPr>
            </w:pPr>
            <w:ins w:id="147" w:author="cmcc" w:date="2022-01-19T19:25:00Z">
              <w:r>
                <w:rPr>
                  <w:rFonts w:hint="eastAsia"/>
                  <w:b/>
                  <w:bCs/>
                  <w:sz w:val="21"/>
                  <w:szCs w:val="21"/>
                  <w:lang w:val="en-US" w:eastAsia="zh-CN"/>
                </w:rPr>
                <w:t xml:space="preserve">Description </w:t>
              </w:r>
            </w:ins>
          </w:p>
        </w:tc>
      </w:tr>
      <w:tr w:rsidR="00312B92" w:rsidTr="00825142">
        <w:trPr>
          <w:ins w:id="148" w:author="cmcc" w:date="2022-01-19T19:25:00Z"/>
        </w:trPr>
        <w:tc>
          <w:tcPr>
            <w:tcW w:w="4981" w:type="dxa"/>
          </w:tcPr>
          <w:p w:rsidR="00312B92" w:rsidRDefault="00312B92" w:rsidP="00825142">
            <w:pPr>
              <w:rPr>
                <w:ins w:id="149" w:author="cmcc" w:date="2022-01-19T19:25:00Z"/>
                <w:b/>
                <w:bCs/>
              </w:rPr>
            </w:pPr>
            <w:ins w:id="150" w:author="cmcc" w:date="2022-01-19T19:25:00Z">
              <w:r>
                <w:rPr>
                  <w:rFonts w:eastAsia="宋体" w:cs="Arial"/>
                  <w:b/>
                  <w:bCs/>
                  <w:szCs w:val="18"/>
                  <w:lang w:eastAsia="zh-CN"/>
                </w:rPr>
                <w:t xml:space="preserve">Inter-band </w:t>
              </w:r>
              <w:r>
                <w:rPr>
                  <w:rFonts w:eastAsia="宋体" w:cs="Arial" w:hint="eastAsia"/>
                  <w:b/>
                  <w:bCs/>
                  <w:szCs w:val="18"/>
                  <w:lang w:val="en-US" w:eastAsia="zh-CN"/>
                </w:rPr>
                <w:t>U</w:t>
              </w:r>
              <w:r>
                <w:rPr>
                  <w:rFonts w:eastAsia="宋体" w:cs="Arial"/>
                  <w:b/>
                  <w:bCs/>
                  <w:szCs w:val="18"/>
                  <w:lang w:eastAsia="zh-CN"/>
                </w:rPr>
                <w:t>L CA</w:t>
              </w:r>
            </w:ins>
          </w:p>
        </w:tc>
        <w:tc>
          <w:tcPr>
            <w:tcW w:w="4981" w:type="dxa"/>
          </w:tcPr>
          <w:p w:rsidR="00312B92" w:rsidRDefault="00312B92" w:rsidP="00825142">
            <w:pPr>
              <w:rPr>
                <w:ins w:id="151" w:author="cmcc" w:date="2022-01-19T19:25:00Z"/>
                <w:b/>
                <w:bCs/>
              </w:rPr>
            </w:pPr>
            <w:ins w:id="152" w:author="cmcc" w:date="2022-01-19T19:25:00Z">
              <w:r>
                <w:rPr>
                  <w:rFonts w:eastAsia="宋体"/>
                  <w:lang w:eastAsia="zh-CN"/>
                </w:rPr>
                <w:t xml:space="preserve">Indicate the supported beam management type for inter-band </w:t>
              </w:r>
              <w:r>
                <w:rPr>
                  <w:rFonts w:eastAsia="宋体" w:hint="eastAsia"/>
                  <w:lang w:val="en-US" w:eastAsia="zh-CN"/>
                </w:rPr>
                <w:t xml:space="preserve">UL </w:t>
              </w:r>
              <w:r>
                <w:rPr>
                  <w:rFonts w:eastAsia="宋体"/>
                  <w:lang w:eastAsia="zh-CN"/>
                </w:rPr>
                <w:t xml:space="preserve">CA within FR2. Beam management type can </w:t>
              </w:r>
              <w:r>
                <w:rPr>
                  <w:rFonts w:eastAsia="宋体" w:hint="eastAsia"/>
                  <w:lang w:val="en-US" w:eastAsia="zh-CN"/>
                </w:rPr>
                <w:t xml:space="preserve">only </w:t>
              </w:r>
              <w:r>
                <w:rPr>
                  <w:rFonts w:eastAsia="宋体"/>
                  <w:lang w:eastAsia="zh-CN"/>
                </w:rPr>
                <w:t>be independent beam management (</w:t>
              </w:r>
              <w:r>
                <w:rPr>
                  <w:rFonts w:eastAsia="宋体" w:hint="eastAsia"/>
                  <w:lang w:eastAsia="zh-CN"/>
                </w:rPr>
                <w:t>I</w:t>
              </w:r>
              <w:r>
                <w:rPr>
                  <w:rFonts w:eastAsia="宋体"/>
                  <w:lang w:eastAsia="zh-CN"/>
                </w:rPr>
                <w:t>BM)</w:t>
              </w:r>
              <w:r>
                <w:rPr>
                  <w:rFonts w:eastAsia="宋体" w:hint="eastAsia"/>
                  <w:lang w:val="en-US" w:eastAsia="zh-CN"/>
                </w:rPr>
                <w:t>.</w:t>
              </w:r>
            </w:ins>
          </w:p>
        </w:tc>
      </w:tr>
    </w:tbl>
    <w:p w:rsidR="00312B92" w:rsidRPr="00B675D0" w:rsidRDefault="00312B92" w:rsidP="00312B92">
      <w:pPr>
        <w:pStyle w:val="afe"/>
        <w:numPr>
          <w:ilvl w:val="0"/>
          <w:numId w:val="14"/>
        </w:numPr>
        <w:spacing w:after="0" w:line="240" w:lineRule="auto"/>
        <w:ind w:leftChars="0"/>
        <w:rPr>
          <w:ins w:id="153" w:author="cmcc" w:date="2022-01-19T19:25:00Z"/>
          <w:rFonts w:eastAsiaTheme="minorEastAsia"/>
          <w:lang w:eastAsia="zh-CN"/>
        </w:rPr>
      </w:pPr>
      <w:ins w:id="154" w:author="cmcc" w:date="2022-01-19T19:25:00Z">
        <w:r w:rsidRPr="00B675D0">
          <w:rPr>
            <w:rFonts w:eastAsiaTheme="minorEastAsia" w:hint="eastAsia"/>
            <w:lang w:eastAsia="zh-CN"/>
          </w:rPr>
          <w:t>D</w:t>
        </w:r>
        <w:r w:rsidRPr="00B675D0">
          <w:rPr>
            <w:rFonts w:eastAsiaTheme="minorEastAsia"/>
            <w:lang w:eastAsia="zh-CN"/>
          </w:rPr>
          <w:t>iscuss issue 2-4 in [119].</w:t>
        </w:r>
      </w:ins>
    </w:p>
    <w:p w:rsidR="00312B92" w:rsidRPr="009C3713" w:rsidRDefault="00312B92" w:rsidP="00312B92">
      <w:pPr>
        <w:rPr>
          <w:ins w:id="155" w:author="cmcc" w:date="2022-01-19T19:25:00Z"/>
          <w:rFonts w:eastAsiaTheme="minorEastAsia"/>
          <w:lang w:eastAsia="zh-CN"/>
        </w:rPr>
      </w:pPr>
    </w:p>
    <w:p w:rsidR="00312B92" w:rsidRDefault="00312B92" w:rsidP="00312B92">
      <w:pPr>
        <w:rPr>
          <w:ins w:id="156" w:author="cmcc" w:date="2022-01-19T19:25:00Z"/>
          <w:rFonts w:eastAsiaTheme="minorEastAsia"/>
          <w:b/>
          <w:u w:val="single"/>
          <w:lang w:eastAsia="zh-CN"/>
        </w:rPr>
      </w:pPr>
      <w:ins w:id="157" w:author="cmcc" w:date="2022-01-19T19:25:00Z">
        <w:r>
          <w:rPr>
            <w:rFonts w:eastAsiaTheme="minorEastAsia" w:hint="eastAsia"/>
            <w:b/>
            <w:u w:val="single"/>
            <w:lang w:eastAsia="zh-CN"/>
          </w:rPr>
          <w:t>Issue 2-5 inter-band DL CA (ZTE)</w:t>
        </w:r>
      </w:ins>
    </w:p>
    <w:tbl>
      <w:tblPr>
        <w:tblStyle w:val="af6"/>
        <w:tblW w:w="0" w:type="auto"/>
        <w:tblLook w:val="04A0"/>
      </w:tblPr>
      <w:tblGrid>
        <w:gridCol w:w="4981"/>
        <w:gridCol w:w="4981"/>
      </w:tblGrid>
      <w:tr w:rsidR="00312B92" w:rsidTr="00825142">
        <w:trPr>
          <w:ins w:id="158" w:author="cmcc" w:date="2022-01-19T19:25:00Z"/>
        </w:trPr>
        <w:tc>
          <w:tcPr>
            <w:tcW w:w="4981" w:type="dxa"/>
            <w:shd w:val="clear" w:color="auto" w:fill="E7E6E6" w:themeFill="background2"/>
          </w:tcPr>
          <w:p w:rsidR="00312B92" w:rsidRDefault="00312B92" w:rsidP="00825142">
            <w:pPr>
              <w:rPr>
                <w:ins w:id="159" w:author="cmcc" w:date="2022-01-19T19:25:00Z"/>
                <w:rFonts w:eastAsiaTheme="minorEastAsia" w:cs="Arial"/>
                <w:b/>
                <w:bCs/>
                <w:szCs w:val="18"/>
              </w:rPr>
            </w:pPr>
            <w:ins w:id="160" w:author="cmcc" w:date="2022-01-19T19:25:00Z">
              <w:r>
                <w:rPr>
                  <w:rFonts w:hint="eastAsia"/>
                  <w:b/>
                  <w:bCs/>
                  <w:lang w:val="en-US" w:eastAsia="zh-CN"/>
                </w:rPr>
                <w:t xml:space="preserve">UE feature </w:t>
              </w:r>
            </w:ins>
          </w:p>
        </w:tc>
        <w:tc>
          <w:tcPr>
            <w:tcW w:w="4981" w:type="dxa"/>
            <w:shd w:val="clear" w:color="auto" w:fill="E7E6E6" w:themeFill="background2"/>
          </w:tcPr>
          <w:p w:rsidR="00312B92" w:rsidRDefault="00312B92" w:rsidP="00825142">
            <w:pPr>
              <w:rPr>
                <w:ins w:id="161" w:author="cmcc" w:date="2022-01-19T19:25:00Z"/>
                <w:szCs w:val="21"/>
              </w:rPr>
            </w:pPr>
            <w:ins w:id="162" w:author="cmcc" w:date="2022-01-19T19:25:00Z">
              <w:r>
                <w:rPr>
                  <w:rFonts w:hint="eastAsia"/>
                  <w:b/>
                  <w:bCs/>
                  <w:sz w:val="21"/>
                  <w:szCs w:val="21"/>
                  <w:lang w:val="en-US" w:eastAsia="zh-CN"/>
                </w:rPr>
                <w:t xml:space="preserve">Description </w:t>
              </w:r>
            </w:ins>
          </w:p>
        </w:tc>
      </w:tr>
      <w:tr w:rsidR="00312B92" w:rsidTr="00825142">
        <w:trPr>
          <w:ins w:id="163" w:author="cmcc" w:date="2022-01-19T19:25:00Z"/>
        </w:trPr>
        <w:tc>
          <w:tcPr>
            <w:tcW w:w="4981" w:type="dxa"/>
          </w:tcPr>
          <w:p w:rsidR="00312B92" w:rsidRDefault="00312B92" w:rsidP="00825142">
            <w:pPr>
              <w:rPr>
                <w:ins w:id="164" w:author="cmcc" w:date="2022-01-19T19:25:00Z"/>
                <w:b/>
                <w:bCs/>
              </w:rPr>
            </w:pPr>
            <w:ins w:id="165" w:author="cmcc" w:date="2022-01-19T19:25:00Z">
              <w:r>
                <w:rPr>
                  <w:rFonts w:eastAsia="宋体" w:cs="Arial"/>
                  <w:b/>
                  <w:bCs/>
                  <w:szCs w:val="18"/>
                  <w:lang w:eastAsia="zh-CN"/>
                </w:rPr>
                <w:t>Inter-band DL CA</w:t>
              </w:r>
            </w:ins>
          </w:p>
        </w:tc>
        <w:tc>
          <w:tcPr>
            <w:tcW w:w="4981" w:type="dxa"/>
          </w:tcPr>
          <w:p w:rsidR="00312B92" w:rsidRPr="00270931" w:rsidRDefault="00312B92" w:rsidP="00825142">
            <w:pPr>
              <w:rPr>
                <w:ins w:id="166" w:author="cmcc" w:date="2022-01-19T19:25:00Z"/>
                <w:b/>
                <w:bCs/>
              </w:rPr>
            </w:pPr>
            <w:ins w:id="167" w:author="cmcc" w:date="2022-01-19T19:25:00Z">
              <w:r w:rsidRPr="00270931">
                <w:rPr>
                  <w:rFonts w:eastAsia="宋体"/>
                  <w:lang w:eastAsia="zh-CN"/>
                </w:rPr>
                <w:t xml:space="preserve">Indicate the supported beam management type for inter-band CA within FR2. Beam management type can be independent beam management (IBM) or common beam </w:t>
              </w:r>
              <w:r w:rsidRPr="00270931">
                <w:rPr>
                  <w:rFonts w:eastAsia="宋体"/>
                  <w:lang w:eastAsia="zh-CN"/>
                </w:rPr>
                <w:lastRenderedPageBreak/>
                <w:t>management (CBM)</w:t>
              </w:r>
              <w:r w:rsidRPr="00270931">
                <w:rPr>
                  <w:rFonts w:eastAsia="宋体" w:hint="eastAsia"/>
                  <w:lang w:val="en-US" w:eastAsia="zh-CN"/>
                </w:rPr>
                <w:t>, or both</w:t>
              </w:r>
            </w:ins>
          </w:p>
        </w:tc>
      </w:tr>
    </w:tbl>
    <w:p w:rsidR="00312B92" w:rsidRDefault="00312B92" w:rsidP="00312B92">
      <w:pPr>
        <w:rPr>
          <w:ins w:id="168" w:author="cmcc" w:date="2022-01-19T19:25:00Z"/>
          <w:rFonts w:eastAsia="宋体"/>
          <w:lang w:val="en-US" w:eastAsia="zh-CN"/>
        </w:rPr>
      </w:pPr>
      <w:ins w:id="169" w:author="cmcc" w:date="2022-01-19T19:25:00Z">
        <w:r w:rsidRPr="00270931">
          <w:rPr>
            <w:rFonts w:eastAsiaTheme="minorEastAsia" w:hint="eastAsia"/>
            <w:highlight w:val="green"/>
            <w:lang w:eastAsia="zh-CN"/>
          </w:rPr>
          <w:lastRenderedPageBreak/>
          <w:t>A</w:t>
        </w:r>
        <w:r w:rsidRPr="00270931">
          <w:rPr>
            <w:rFonts w:eastAsiaTheme="minorEastAsia"/>
            <w:highlight w:val="green"/>
            <w:lang w:eastAsia="zh-CN"/>
          </w:rPr>
          <w:t xml:space="preserve">greement: </w:t>
        </w:r>
        <w:r w:rsidRPr="00270931">
          <w:rPr>
            <w:rFonts w:eastAsia="宋体"/>
            <w:highlight w:val="green"/>
            <w:lang w:eastAsia="zh-CN"/>
          </w:rPr>
          <w:t>Indicate the supported beam management type for inter-band CA within FR2</w:t>
        </w:r>
        <w:r>
          <w:rPr>
            <w:rFonts w:eastAsia="宋体"/>
            <w:highlight w:val="green"/>
            <w:lang w:eastAsia="zh-CN"/>
          </w:rPr>
          <w:t>-1</w:t>
        </w:r>
        <w:r w:rsidRPr="00270931">
          <w:rPr>
            <w:rFonts w:eastAsia="宋体"/>
            <w:highlight w:val="green"/>
            <w:lang w:eastAsia="zh-CN"/>
          </w:rPr>
          <w:t>. Beam management type can be independent beam management (IBM) or common beam management (CBM)</w:t>
        </w:r>
        <w:r w:rsidRPr="00270931">
          <w:rPr>
            <w:rFonts w:eastAsia="宋体" w:hint="eastAsia"/>
            <w:highlight w:val="green"/>
            <w:lang w:val="en-US" w:eastAsia="zh-CN"/>
          </w:rPr>
          <w:t>, or both</w:t>
        </w:r>
      </w:ins>
    </w:p>
    <w:p w:rsidR="00312B92" w:rsidRPr="00270931" w:rsidRDefault="00312B92" w:rsidP="00312B92">
      <w:pPr>
        <w:pStyle w:val="afe"/>
        <w:numPr>
          <w:ilvl w:val="0"/>
          <w:numId w:val="15"/>
        </w:numPr>
        <w:spacing w:after="0" w:line="240" w:lineRule="auto"/>
        <w:ind w:leftChars="0"/>
        <w:rPr>
          <w:ins w:id="170" w:author="cmcc" w:date="2022-01-19T19:25:00Z"/>
          <w:rFonts w:eastAsiaTheme="minorEastAsia"/>
          <w:highlight w:val="green"/>
          <w:lang w:eastAsia="zh-CN"/>
        </w:rPr>
      </w:pPr>
      <w:ins w:id="171" w:author="cmcc" w:date="2022-01-19T19:25:00Z">
        <w:r w:rsidRPr="00270931">
          <w:rPr>
            <w:rFonts w:eastAsiaTheme="minorEastAsia" w:hint="eastAsia"/>
            <w:highlight w:val="green"/>
            <w:lang w:eastAsia="zh-CN"/>
          </w:rPr>
          <w:t>T</w:t>
        </w:r>
        <w:r w:rsidRPr="00270931">
          <w:rPr>
            <w:rFonts w:eastAsiaTheme="minorEastAsia"/>
            <w:highlight w:val="green"/>
            <w:lang w:eastAsia="zh-CN"/>
          </w:rPr>
          <w:t>he capability is defined per-band combination.</w:t>
        </w:r>
      </w:ins>
    </w:p>
    <w:p w:rsidR="00633D98" w:rsidRDefault="00633D98">
      <w:pPr>
        <w:rPr>
          <w:rFonts w:eastAsiaTheme="minorEastAsia"/>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Extending current NR operation to 71GHz</w:t>
      </w:r>
    </w:p>
    <w:p w:rsidR="00633D98" w:rsidRDefault="00633D98">
      <w:pPr>
        <w:pStyle w:val="afe"/>
        <w:keepNext/>
        <w:numPr>
          <w:ilvl w:val="0"/>
          <w:numId w:val="8"/>
        </w:numPr>
        <w:spacing w:line="480" w:lineRule="auto"/>
        <w:ind w:leftChars="0"/>
        <w:outlineLvl w:val="1"/>
        <w:rPr>
          <w:rFonts w:ascii="Arial" w:eastAsiaTheme="minorEastAsia" w:hAnsi="Arial"/>
          <w:vanish/>
          <w:lang w:eastAsia="zh-CN"/>
        </w:rPr>
      </w:pPr>
    </w:p>
    <w:p w:rsidR="00633D98" w:rsidRDefault="00633D98">
      <w:pPr>
        <w:pStyle w:val="afe"/>
        <w:keepNext/>
        <w:numPr>
          <w:ilvl w:val="1"/>
          <w:numId w:val="8"/>
        </w:numPr>
        <w:spacing w:line="480" w:lineRule="auto"/>
        <w:ind w:leftChars="0"/>
        <w:outlineLvl w:val="1"/>
        <w:rPr>
          <w:rFonts w:ascii="Arial" w:eastAsiaTheme="minorEastAsia" w:hAnsi="Arial"/>
          <w:vanish/>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Tdocs</w:t>
            </w:r>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20" w:history="1">
              <w:r w:rsidR="001C4286">
                <w:rPr>
                  <w:rFonts w:ascii="Arial" w:eastAsia="宋体"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21" w:history="1">
              <w:r w:rsidR="001C4286">
                <w:rPr>
                  <w:rFonts w:ascii="Arial" w:eastAsia="宋体" w:hAnsi="Arial" w:cs="Arial"/>
                  <w:b/>
                  <w:bCs/>
                  <w:color w:val="0000FF"/>
                  <w:sz w:val="16"/>
                  <w:u w:val="single"/>
                  <w:lang w:val="en-US" w:eastAsia="zh-CN"/>
                </w:rPr>
                <w:t>R4-2200544</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Discussion on Rel-17 RAN4 UE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bl>
    <w:p w:rsidR="00633D98"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p w:rsidR="00633D98" w:rsidRDefault="001C4286">
      <w:pPr>
        <w:rPr>
          <w:rFonts w:eastAsiaTheme="minorEastAsia"/>
          <w:b/>
          <w:u w:val="single"/>
          <w:lang w:eastAsia="zh-CN"/>
        </w:rPr>
      </w:pPr>
      <w:r>
        <w:rPr>
          <w:rFonts w:eastAsiaTheme="minorEastAsia" w:hint="eastAsia"/>
          <w:b/>
          <w:u w:val="single"/>
          <w:lang w:eastAsia="zh-CN"/>
        </w:rPr>
        <w:t xml:space="preserve">Issue 3-1: </w:t>
      </w:r>
      <w:r>
        <w:rPr>
          <w:rFonts w:eastAsiaTheme="minorEastAsia"/>
          <w:b/>
          <w:u w:val="single"/>
          <w:lang w:eastAsia="zh-CN"/>
        </w:rPr>
        <w:t>UE supported FR2-2 channel bandwidths</w:t>
      </w:r>
    </w:p>
    <w:p w:rsidR="00633D98" w:rsidRDefault="001C4286">
      <w:pPr>
        <w:rPr>
          <w:rFonts w:eastAsiaTheme="minorEastAsia"/>
          <w:lang w:eastAsia="zh-CN"/>
        </w:rPr>
      </w:pPr>
      <w:r>
        <w:rPr>
          <w:rFonts w:eastAsiaTheme="minorEastAsia" w:hint="eastAsia"/>
          <w:lang w:eastAsia="zh-CN"/>
        </w:rPr>
        <w:t>Option 1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6370" w:type="dxa"/>
            <w:shd w:val="clear" w:color="auto" w:fill="auto"/>
          </w:tcPr>
          <w:p w:rsidR="00633D98" w:rsidRDefault="001C428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33D98" w:rsidRDefault="00633D98">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277"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858"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851"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33D98" w:rsidRDefault="001C428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33D98" w:rsidRDefault="001C4286">
            <w:pPr>
              <w:keepNext/>
              <w:keepLines/>
              <w:rPr>
                <w:rFonts w:ascii="Arial" w:eastAsia="宋体" w:hAnsi="Arial" w:cs="Arial"/>
                <w:b/>
                <w:color w:val="000000"/>
                <w:sz w:val="18"/>
              </w:rPr>
            </w:pPr>
            <w:r>
              <w:rPr>
                <w:rFonts w:ascii="Arial" w:eastAsia="宋体" w:hAnsi="Arial" w:cs="Arial"/>
                <w:b/>
                <w:color w:val="000000"/>
                <w:sz w:val="18"/>
              </w:rPr>
              <w:t>Type</w:t>
            </w:r>
          </w:p>
          <w:p w:rsidR="00633D98" w:rsidRDefault="001C428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3D98">
        <w:trPr>
          <w:trHeight w:val="2145"/>
        </w:trPr>
        <w:tc>
          <w:tcPr>
            <w:tcW w:w="1129" w:type="dxa"/>
            <w:shd w:val="clear" w:color="auto" w:fill="auto"/>
          </w:tcPr>
          <w:p w:rsidR="00633D98" w:rsidRDefault="001C4286">
            <w:pPr>
              <w:keepNext/>
              <w:keepLines/>
              <w:rPr>
                <w:rFonts w:ascii="Arial" w:eastAsia="宋体" w:hAnsi="Arial" w:cs="Arial"/>
                <w:color w:val="000000"/>
                <w:sz w:val="18"/>
                <w:lang w:val="en-US" w:eastAsia="zh-CN"/>
              </w:rPr>
            </w:pPr>
            <w:r>
              <w:rPr>
                <w:rFonts w:ascii="Arial" w:eastAsia="宋体" w:hAnsi="Arial" w:cs="Arial"/>
                <w:color w:val="000000"/>
                <w:sz w:val="18"/>
                <w:szCs w:val="18"/>
                <w:lang w:eastAsia="zh-CN"/>
              </w:rPr>
              <w:t>X</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Extending current NR operation to 71GHz</w:t>
            </w:r>
          </w:p>
        </w:tc>
        <w:tc>
          <w:tcPr>
            <w:tcW w:w="709" w:type="dxa"/>
            <w:shd w:val="clear" w:color="auto" w:fill="auto"/>
          </w:tcPr>
          <w:p w:rsidR="00633D98" w:rsidRDefault="001C4286">
            <w:pPr>
              <w:keepNext/>
              <w:keepLines/>
              <w:rPr>
                <w:rFonts w:ascii="Arial" w:eastAsia="宋体" w:hAnsi="Arial" w:cs="Arial"/>
                <w:color w:val="000000"/>
                <w:sz w:val="18"/>
              </w:rPr>
            </w:pPr>
            <w:r>
              <w:rPr>
                <w:rFonts w:ascii="Arial" w:eastAsia="宋体" w:hAnsi="Arial" w:cs="Arial"/>
                <w:color w:val="000000"/>
                <w:sz w:val="18"/>
              </w:rPr>
              <w:t>X-</w:t>
            </w:r>
            <w:r>
              <w:rPr>
                <w:rFonts w:ascii="Arial" w:eastAsia="宋体" w:hAnsi="Arial" w:cs="Arial" w:hint="eastAsia"/>
                <w:color w:val="000000"/>
                <w:sz w:val="18"/>
                <w:lang w:eastAsia="zh-CN"/>
              </w:rPr>
              <w:t>1</w:t>
            </w:r>
          </w:p>
          <w:p w:rsidR="00633D98" w:rsidRDefault="00633D98">
            <w:pPr>
              <w:keepNext/>
              <w:keepLines/>
              <w:rPr>
                <w:rFonts w:ascii="Arial" w:eastAsia="宋体" w:hAnsi="Arial" w:cs="Arial"/>
                <w:color w:val="000000"/>
                <w:sz w:val="18"/>
              </w:rPr>
            </w:pPr>
          </w:p>
        </w:tc>
        <w:tc>
          <w:tcPr>
            <w:tcW w:w="1559" w:type="dxa"/>
            <w:shd w:val="clear" w:color="auto" w:fill="auto"/>
          </w:tcPr>
          <w:p w:rsidR="00633D98" w:rsidRDefault="001C4286">
            <w:pPr>
              <w:keepNext/>
              <w:keepLines/>
              <w:rPr>
                <w:rFonts w:ascii="Arial" w:eastAsia="宋体" w:hAnsi="Arial" w:cs="Arial"/>
                <w:color w:val="000000"/>
                <w:sz w:val="18"/>
              </w:rPr>
            </w:pPr>
            <w:r>
              <w:rPr>
                <w:rFonts w:ascii="Arial" w:eastAsia="宋体" w:hAnsi="Arial" w:cs="Arial"/>
                <w:color w:val="000000"/>
                <w:sz w:val="18"/>
              </w:rPr>
              <w:t>UE support of max. CBW for supported SCS</w:t>
            </w:r>
          </w:p>
          <w:p w:rsidR="00633D98" w:rsidRDefault="00633D98">
            <w:pPr>
              <w:keepNext/>
              <w:keepLines/>
              <w:rPr>
                <w:rFonts w:ascii="Arial" w:eastAsia="宋体" w:hAnsi="Arial" w:cs="Arial"/>
                <w:color w:val="000000"/>
                <w:sz w:val="18"/>
              </w:rPr>
            </w:pPr>
          </w:p>
        </w:tc>
        <w:tc>
          <w:tcPr>
            <w:tcW w:w="6370" w:type="dxa"/>
            <w:shd w:val="clear" w:color="auto" w:fill="auto"/>
          </w:tcPr>
          <w:p w:rsidR="00633D98" w:rsidRDefault="001C4286" w:rsidP="006F7175">
            <w:pPr>
              <w:autoSpaceDE w:val="0"/>
              <w:autoSpaceDN w:val="0"/>
              <w:adjustRightInd w:val="0"/>
              <w:snapToGrid w:val="0"/>
              <w:spacing w:afterLines="50"/>
              <w:contextualSpacing/>
              <w:jc w:val="both"/>
              <w:rPr>
                <w:rFonts w:ascii="Arial" w:hAnsi="Arial" w:cs="Arial"/>
                <w:color w:val="000000"/>
                <w:sz w:val="18"/>
              </w:rPr>
            </w:pPr>
            <w:r>
              <w:rPr>
                <w:rFonts w:ascii="Arial" w:hAnsi="Arial" w:cs="Arial" w:hint="eastAsia"/>
                <w:color w:val="000000"/>
                <w:sz w:val="18"/>
              </w:rPr>
              <w:t>C</w:t>
            </w:r>
            <w:r>
              <w:rPr>
                <w:rFonts w:ascii="Arial" w:hAnsi="Arial" w:cs="Arial"/>
                <w:color w:val="000000"/>
                <w:sz w:val="18"/>
              </w:rPr>
              <w:t>apability of supported max. CBW</w:t>
            </w:r>
          </w:p>
          <w:p w:rsidR="00633D98" w:rsidRDefault="001C4286" w:rsidP="006F7175">
            <w:pPr>
              <w:numPr>
                <w:ilvl w:val="0"/>
                <w:numId w:val="9"/>
              </w:num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400MHz for 120kHz SCS</w:t>
            </w:r>
          </w:p>
          <w:p w:rsidR="00633D98" w:rsidRDefault="001C4286" w:rsidP="006F7175">
            <w:pPr>
              <w:numPr>
                <w:ilvl w:val="0"/>
                <w:numId w:val="9"/>
              </w:num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1600MHz for 480kHz SCS</w:t>
            </w:r>
          </w:p>
          <w:p w:rsidR="00633D98" w:rsidRDefault="001C4286" w:rsidP="006F7175">
            <w:pPr>
              <w:numPr>
                <w:ilvl w:val="0"/>
                <w:numId w:val="9"/>
              </w:num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2000MHz for 960kHz SCS</w:t>
            </w:r>
          </w:p>
          <w:p w:rsidR="00633D98" w:rsidRDefault="00633D98" w:rsidP="006F7175">
            <w:pPr>
              <w:autoSpaceDE w:val="0"/>
              <w:autoSpaceDN w:val="0"/>
              <w:adjustRightInd w:val="0"/>
              <w:snapToGrid w:val="0"/>
              <w:spacing w:afterLines="50"/>
              <w:contextualSpacing/>
              <w:jc w:val="both"/>
              <w:rPr>
                <w:rFonts w:ascii="Arial" w:hAnsi="Arial" w:cs="Arial"/>
                <w:color w:val="000000"/>
                <w:sz w:val="18"/>
              </w:rPr>
            </w:pPr>
          </w:p>
          <w:p w:rsidR="00633D98" w:rsidRDefault="001C4286" w:rsidP="006F7175">
            <w:p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Note: this capability may need to be split into three capabilities, i.e. one for each supported SCS</w:t>
            </w:r>
          </w:p>
        </w:tc>
        <w:tc>
          <w:tcPr>
            <w:tcW w:w="1277" w:type="dxa"/>
            <w:shd w:val="clear" w:color="auto" w:fill="auto"/>
          </w:tcPr>
          <w:p w:rsidR="00633D98" w:rsidRDefault="00633D98">
            <w:pPr>
              <w:keepNext/>
              <w:keepLines/>
              <w:rPr>
                <w:rFonts w:ascii="Arial" w:eastAsia="宋体" w:hAnsi="Arial" w:cs="Arial"/>
                <w:color w:val="000000"/>
                <w:sz w:val="18"/>
                <w:szCs w:val="18"/>
                <w:lang w:eastAsia="zh-CN"/>
              </w:rPr>
            </w:pPr>
          </w:p>
        </w:tc>
        <w:tc>
          <w:tcPr>
            <w:tcW w:w="858" w:type="dxa"/>
            <w:shd w:val="clear" w:color="auto" w:fill="auto"/>
          </w:tcPr>
          <w:p w:rsidR="00633D98" w:rsidRDefault="001C4286">
            <w:pPr>
              <w:keepNext/>
              <w:keepLines/>
              <w:rPr>
                <w:rFonts w:ascii="Arial" w:eastAsia="宋体" w:hAnsi="Arial" w:cs="Arial"/>
                <w:color w:val="000000"/>
                <w:sz w:val="18"/>
              </w:rPr>
            </w:pPr>
            <w:r>
              <w:rPr>
                <w:rFonts w:ascii="Arial" w:eastAsia="宋体" w:hAnsi="Arial" w:cs="Arial" w:hint="eastAsia"/>
                <w:color w:val="000000"/>
                <w:sz w:val="18"/>
              </w:rPr>
              <w:t>y</w:t>
            </w:r>
            <w:r>
              <w:rPr>
                <w:rFonts w:ascii="Arial" w:eastAsia="宋体" w:hAnsi="Arial" w:cs="Arial"/>
                <w:color w:val="000000"/>
                <w:sz w:val="18"/>
              </w:rPr>
              <w:t>es</w:t>
            </w:r>
          </w:p>
          <w:p w:rsidR="00633D98" w:rsidRDefault="00633D98">
            <w:pPr>
              <w:keepNext/>
              <w:keepLines/>
              <w:rPr>
                <w:rFonts w:ascii="Arial" w:eastAsia="宋体" w:hAnsi="Arial" w:cs="Arial"/>
                <w:color w:val="000000"/>
                <w:sz w:val="18"/>
              </w:rPr>
            </w:pPr>
          </w:p>
        </w:tc>
        <w:tc>
          <w:tcPr>
            <w:tcW w:w="851" w:type="dxa"/>
            <w:shd w:val="clear" w:color="auto" w:fill="auto"/>
          </w:tcPr>
          <w:p w:rsidR="00633D98" w:rsidRDefault="001C4286">
            <w:pPr>
              <w:keepNext/>
              <w:keepLines/>
              <w:rPr>
                <w:rFonts w:ascii="Arial" w:eastAsia="宋体" w:hAnsi="Arial" w:cs="Arial"/>
                <w:color w:val="000000"/>
                <w:sz w:val="18"/>
              </w:rPr>
            </w:pPr>
            <w:r>
              <w:rPr>
                <w:rFonts w:ascii="Arial" w:eastAsia="宋体" w:hAnsi="Arial" w:cs="Arial" w:hint="eastAsia"/>
                <w:color w:val="000000"/>
                <w:sz w:val="18"/>
              </w:rPr>
              <w:t>n</w:t>
            </w:r>
            <w:r>
              <w:rPr>
                <w:rFonts w:ascii="Arial" w:eastAsia="宋体" w:hAnsi="Arial" w:cs="Arial"/>
                <w:color w:val="000000"/>
                <w:sz w:val="18"/>
              </w:rPr>
              <w:t>o</w:t>
            </w:r>
          </w:p>
          <w:p w:rsidR="00633D98" w:rsidRDefault="00633D98">
            <w:pPr>
              <w:keepNext/>
              <w:keepLines/>
              <w:rPr>
                <w:rFonts w:ascii="Arial" w:eastAsia="宋体" w:hAnsi="Arial" w:cs="Arial"/>
                <w:color w:val="000000"/>
                <w:sz w:val="18"/>
              </w:rPr>
            </w:pPr>
          </w:p>
        </w:tc>
        <w:tc>
          <w:tcPr>
            <w:tcW w:w="1417" w:type="dxa"/>
          </w:tcPr>
          <w:p w:rsidR="00633D98" w:rsidRDefault="001C4286">
            <w:pPr>
              <w:keepNext/>
              <w:keepLines/>
              <w:rPr>
                <w:rFonts w:ascii="Arial" w:eastAsia="宋体" w:hAnsi="Arial" w:cs="Arial"/>
                <w:color w:val="000000"/>
                <w:sz w:val="18"/>
                <w:lang w:val="en-US"/>
              </w:rPr>
            </w:pPr>
            <w:r>
              <w:rPr>
                <w:rFonts w:ascii="Arial" w:eastAsia="宋体" w:hAnsi="Arial" w:cs="Arial" w:hint="eastAsia"/>
                <w:color w:val="000000"/>
                <w:sz w:val="18"/>
                <w:lang w:val="en-US"/>
              </w:rPr>
              <w:t>U</w:t>
            </w:r>
            <w:r>
              <w:rPr>
                <w:rFonts w:ascii="Arial" w:eastAsia="宋体" w:hAnsi="Arial" w:cs="Arial"/>
                <w:color w:val="000000"/>
                <w:sz w:val="18"/>
                <w:lang w:val="en-US"/>
              </w:rPr>
              <w:t>E cannot transmit or receive with the max. CBW</w:t>
            </w:r>
          </w:p>
          <w:p w:rsidR="00633D98" w:rsidRDefault="00633D98">
            <w:pPr>
              <w:keepNext/>
              <w:keepLines/>
              <w:rPr>
                <w:rFonts w:ascii="Arial" w:eastAsia="宋体" w:hAnsi="Arial" w:cs="Arial"/>
                <w:color w:val="000000"/>
                <w:sz w:val="18"/>
                <w:lang w:val="en-US"/>
              </w:rPr>
            </w:pPr>
          </w:p>
        </w:tc>
        <w:tc>
          <w:tcPr>
            <w:tcW w:w="1276" w:type="dxa"/>
            <w:shd w:val="clear" w:color="auto" w:fill="auto"/>
          </w:tcPr>
          <w:p w:rsidR="00633D98" w:rsidRDefault="001C4286">
            <w:pPr>
              <w:keepNext/>
              <w:keepLines/>
              <w:rPr>
                <w:rFonts w:ascii="Arial" w:eastAsia="宋体" w:hAnsi="Arial" w:cs="Arial"/>
                <w:color w:val="000000"/>
                <w:sz w:val="18"/>
              </w:rPr>
            </w:pPr>
            <w:r>
              <w:rPr>
                <w:rFonts w:ascii="Arial" w:eastAsia="宋体" w:hAnsi="Arial" w:cs="Arial" w:hint="eastAsia"/>
                <w:color w:val="000000"/>
                <w:sz w:val="18"/>
              </w:rPr>
              <w:t>p</w:t>
            </w:r>
            <w:r>
              <w:rPr>
                <w:rFonts w:ascii="Arial" w:eastAsia="宋体" w:hAnsi="Arial" w:cs="Arial"/>
                <w:color w:val="000000"/>
                <w:sz w:val="18"/>
              </w:rPr>
              <w:t>er Band</w:t>
            </w:r>
          </w:p>
          <w:p w:rsidR="00633D98" w:rsidRDefault="00633D98">
            <w:pPr>
              <w:keepNext/>
              <w:keepLines/>
              <w:rPr>
                <w:rFonts w:ascii="Arial" w:eastAsia="宋体" w:hAnsi="Arial" w:cs="Arial"/>
                <w:color w:val="000000"/>
                <w:sz w:val="18"/>
              </w:rPr>
            </w:pPr>
          </w:p>
        </w:tc>
        <w:tc>
          <w:tcPr>
            <w:tcW w:w="992" w:type="dxa"/>
            <w:shd w:val="clear" w:color="auto" w:fill="auto"/>
          </w:tcPr>
          <w:p w:rsidR="00633D98" w:rsidRDefault="001C4286">
            <w:pPr>
              <w:keepNext/>
              <w:keepLines/>
              <w:rPr>
                <w:rFonts w:ascii="Arial" w:eastAsia="宋体" w:hAnsi="Arial" w:cs="Arial"/>
                <w:color w:val="000000"/>
                <w:sz w:val="18"/>
              </w:rPr>
            </w:pPr>
            <w:r>
              <w:rPr>
                <w:rFonts w:ascii="Arial" w:eastAsia="宋体" w:hAnsi="Arial" w:cs="Arial" w:hint="eastAsia"/>
                <w:color w:val="000000"/>
                <w:sz w:val="18"/>
              </w:rPr>
              <w:t>N</w:t>
            </w:r>
            <w:r>
              <w:rPr>
                <w:rFonts w:ascii="Arial" w:eastAsia="宋体" w:hAnsi="Arial" w:cs="Arial"/>
                <w:color w:val="000000"/>
                <w:sz w:val="18"/>
              </w:rPr>
              <w:t>o</w:t>
            </w:r>
          </w:p>
          <w:p w:rsidR="00633D98" w:rsidRDefault="00633D98">
            <w:pPr>
              <w:keepNext/>
              <w:keepLines/>
              <w:rPr>
                <w:rFonts w:ascii="Arial" w:eastAsia="宋体" w:hAnsi="Arial" w:cs="Arial"/>
                <w:color w:val="000000"/>
                <w:sz w:val="18"/>
              </w:rPr>
            </w:pPr>
          </w:p>
        </w:tc>
        <w:tc>
          <w:tcPr>
            <w:tcW w:w="993" w:type="dxa"/>
            <w:shd w:val="clear" w:color="auto" w:fill="auto"/>
          </w:tcPr>
          <w:p w:rsidR="00633D98" w:rsidRDefault="001C4286">
            <w:pPr>
              <w:keepNext/>
              <w:keepLines/>
              <w:rPr>
                <w:rFonts w:ascii="Arial" w:eastAsia="宋体" w:hAnsi="Arial" w:cs="Arial"/>
                <w:color w:val="000000"/>
                <w:sz w:val="18"/>
              </w:rPr>
            </w:pPr>
            <w:r>
              <w:rPr>
                <w:rFonts w:ascii="Arial" w:eastAsia="宋体" w:hAnsi="Arial" w:cs="Arial" w:hint="eastAsia"/>
                <w:color w:val="000000"/>
                <w:sz w:val="18"/>
              </w:rPr>
              <w:t>N</w:t>
            </w:r>
            <w:r>
              <w:rPr>
                <w:rFonts w:ascii="Arial" w:eastAsia="宋体" w:hAnsi="Arial" w:cs="Arial"/>
                <w:color w:val="000000"/>
                <w:sz w:val="18"/>
              </w:rPr>
              <w:t>o</w:t>
            </w:r>
          </w:p>
          <w:p w:rsidR="00633D98" w:rsidRDefault="00633D98">
            <w:pPr>
              <w:keepNext/>
              <w:keepLines/>
              <w:rPr>
                <w:rFonts w:ascii="Arial" w:eastAsia="宋体" w:hAnsi="Arial" w:cs="Arial"/>
                <w:color w:val="000000"/>
                <w:sz w:val="18"/>
              </w:rPr>
            </w:pPr>
          </w:p>
        </w:tc>
        <w:tc>
          <w:tcPr>
            <w:tcW w:w="1842" w:type="dxa"/>
          </w:tcPr>
          <w:p w:rsidR="00633D98" w:rsidRDefault="00633D98">
            <w:pPr>
              <w:keepNext/>
              <w:keepLines/>
              <w:rPr>
                <w:rFonts w:ascii="Arial" w:eastAsia="宋体" w:hAnsi="Arial" w:cs="Arial"/>
                <w:color w:val="000000"/>
                <w:sz w:val="18"/>
                <w:lang w:eastAsia="en-US"/>
              </w:rPr>
            </w:pPr>
          </w:p>
        </w:tc>
        <w:tc>
          <w:tcPr>
            <w:tcW w:w="1843" w:type="dxa"/>
            <w:shd w:val="clear" w:color="auto" w:fill="auto"/>
          </w:tcPr>
          <w:p w:rsidR="00633D98" w:rsidRDefault="00633D98">
            <w:pPr>
              <w:keepNext/>
              <w:keepLines/>
              <w:rPr>
                <w:rFonts w:ascii="Arial" w:eastAsia="宋体" w:hAnsi="Arial" w:cs="Arial"/>
                <w:color w:val="000000"/>
                <w:sz w:val="18"/>
                <w:lang w:eastAsia="en-US"/>
              </w:rPr>
            </w:pPr>
          </w:p>
        </w:tc>
        <w:tc>
          <w:tcPr>
            <w:tcW w:w="1276" w:type="dxa"/>
            <w:shd w:val="clear" w:color="auto" w:fill="auto"/>
          </w:tcPr>
          <w:p w:rsidR="00633D98" w:rsidRDefault="001C4286">
            <w:pPr>
              <w:keepNext/>
              <w:keepLines/>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signalling</w:t>
            </w:r>
          </w:p>
          <w:p w:rsidR="00633D98" w:rsidRDefault="00633D98">
            <w:pPr>
              <w:keepNext/>
              <w:keepLines/>
              <w:rPr>
                <w:rFonts w:ascii="Arial" w:eastAsia="宋体" w:hAnsi="Arial" w:cs="Arial"/>
                <w:color w:val="000000"/>
                <w:sz w:val="18"/>
                <w:szCs w:val="18"/>
                <w:lang w:eastAsia="zh-CN"/>
              </w:rPr>
            </w:pPr>
          </w:p>
        </w:tc>
      </w:tr>
    </w:tbl>
    <w:p w:rsidR="00633D98" w:rsidRDefault="001C4286">
      <w:pPr>
        <w:rPr>
          <w:rFonts w:eastAsiaTheme="minorEastAsia"/>
          <w:lang w:eastAsia="zh-CN"/>
        </w:rPr>
      </w:pPr>
      <w:r>
        <w:rPr>
          <w:rFonts w:eastAsiaTheme="minorEastAsia" w:hint="eastAsia"/>
          <w:lang w:eastAsia="zh-CN"/>
        </w:rPr>
        <w:t>Option 2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Type</w:t>
            </w:r>
          </w:p>
          <w:p w:rsidR="00633D98" w:rsidRDefault="00633D98">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Mandatory/Optional</w:t>
            </w:r>
          </w:p>
        </w:tc>
      </w:tr>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x-1</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 xml:space="preserve">FR2-2 channel bandwidths for each SCS in each band for DL </w:t>
            </w:r>
            <w:r>
              <w:rPr>
                <w:rFonts w:cs="Arial"/>
                <w:b w:val="0"/>
                <w:bCs/>
                <w:sz w:val="14"/>
                <w:szCs w:val="16"/>
              </w:rPr>
              <w:lastRenderedPageBreak/>
              <w:t>and UL for a single CC</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jc w:val="left"/>
              <w:rPr>
                <w:rFonts w:cs="Arial"/>
                <w:b w:val="0"/>
                <w:bCs/>
                <w:sz w:val="14"/>
                <w:szCs w:val="16"/>
              </w:rPr>
            </w:pPr>
            <w:r>
              <w:rPr>
                <w:rFonts w:cs="Arial"/>
                <w:b w:val="0"/>
                <w:bCs/>
                <w:sz w:val="14"/>
                <w:szCs w:val="16"/>
              </w:rPr>
              <w:lastRenderedPageBreak/>
              <w:t xml:space="preserve">Support of FR2-2 channel bandwidths </w:t>
            </w:r>
          </w:p>
          <w:p w:rsidR="00633D98" w:rsidRDefault="001C4286">
            <w:pPr>
              <w:pStyle w:val="TAH"/>
              <w:jc w:val="left"/>
              <w:rPr>
                <w:rFonts w:cs="Arial"/>
                <w:b w:val="0"/>
                <w:bCs/>
                <w:sz w:val="14"/>
                <w:szCs w:val="16"/>
              </w:rPr>
            </w:pPr>
            <w:r>
              <w:rPr>
                <w:rFonts w:cs="Arial"/>
                <w:b w:val="0"/>
                <w:bCs/>
                <w:sz w:val="14"/>
                <w:szCs w:val="16"/>
              </w:rPr>
              <w:lastRenderedPageBreak/>
              <w:t>1) 120 kHz SCS: {100, 400} MHz CBW</w:t>
            </w:r>
          </w:p>
          <w:p w:rsidR="00633D98" w:rsidRDefault="001C4286">
            <w:pPr>
              <w:pStyle w:val="TAH"/>
              <w:jc w:val="left"/>
              <w:rPr>
                <w:rFonts w:cs="Arial"/>
                <w:b w:val="0"/>
                <w:bCs/>
                <w:sz w:val="14"/>
                <w:szCs w:val="16"/>
              </w:rPr>
            </w:pPr>
            <w:r>
              <w:rPr>
                <w:rFonts w:cs="Arial"/>
                <w:b w:val="0"/>
                <w:bCs/>
                <w:sz w:val="14"/>
                <w:szCs w:val="16"/>
              </w:rPr>
              <w:t>2) 480 kHz SCS: {400, 800, 1600} MHz CBW</w:t>
            </w:r>
          </w:p>
          <w:p w:rsidR="00633D98" w:rsidRDefault="001C4286">
            <w:pPr>
              <w:pStyle w:val="TAH"/>
              <w:keepNext w:val="0"/>
              <w:keepLines w:val="0"/>
              <w:jc w:val="left"/>
              <w:rPr>
                <w:rFonts w:cs="Arial"/>
                <w:b w:val="0"/>
                <w:bCs/>
                <w:sz w:val="14"/>
                <w:szCs w:val="16"/>
              </w:rPr>
            </w:pPr>
            <w:r>
              <w:rPr>
                <w:rFonts w:cs="Arial"/>
                <w:b w:val="0"/>
                <w:bCs/>
                <w:sz w:val="14"/>
                <w:szCs w:val="16"/>
              </w:rPr>
              <w:t>3) 960 kHz SCS: {400, 800, 1600, 2000} MHz CBW</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lastRenderedPageBreak/>
              <w:t>FFS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eastAsia="Gulim" w:cs="Arial"/>
                <w:b w:val="0"/>
                <w:bCs/>
                <w:color w:val="000000"/>
                <w:sz w:val="14"/>
                <w:szCs w:val="16"/>
              </w:rPr>
            </w:pPr>
            <w:r>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 xml:space="preserve">UE cannot support some UE channel </w:t>
            </w:r>
            <w:r>
              <w:rPr>
                <w:rFonts w:cs="Arial"/>
                <w:bCs/>
                <w:sz w:val="14"/>
                <w:szCs w:val="16"/>
                <w:lang w:eastAsia="ja-JP"/>
              </w:rPr>
              <w:lastRenderedPageBreak/>
              <w:t>bandwidths</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lastRenderedPageBreak/>
              <w:t>Per band</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 xml:space="preserve">UE indicating the support of specific SCS per band (RAN1 features X-Y) is required to support all CBWs </w:t>
            </w:r>
            <w:r>
              <w:rPr>
                <w:rFonts w:cs="Arial"/>
                <w:b w:val="0"/>
                <w:bCs/>
                <w:sz w:val="14"/>
                <w:szCs w:val="16"/>
              </w:rPr>
              <w:lastRenderedPageBreak/>
              <w:t>corresponding to this SCS</w:t>
            </w:r>
          </w:p>
          <w:p w:rsidR="00633D98" w:rsidRDefault="001C4286">
            <w:pPr>
              <w:pStyle w:val="TAH"/>
              <w:keepNext w:val="0"/>
              <w:keepLines w:val="0"/>
              <w:rPr>
                <w:rFonts w:cs="Arial"/>
                <w:b w:val="0"/>
                <w:bCs/>
                <w:sz w:val="14"/>
                <w:szCs w:val="16"/>
              </w:rPr>
            </w:pPr>
            <w:r>
              <w:rPr>
                <w:rFonts w:cs="Arial"/>
                <w:b w:val="0"/>
                <w:bCs/>
                <w:sz w:val="14"/>
                <w:szCs w:val="16"/>
              </w:rPr>
              <w:t>No additional capability signalling is needed.</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lastRenderedPageBreak/>
              <w:t>NA</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3-2: </w:t>
      </w:r>
      <w:r>
        <w:rPr>
          <w:rFonts w:eastAsiaTheme="minorEastAsia"/>
          <w:b/>
          <w:u w:val="single"/>
          <w:lang w:eastAsia="zh-CN"/>
        </w:rPr>
        <w:t>UL support of 64QAM in the UL</w:t>
      </w:r>
    </w:p>
    <w:p w:rsidR="00633D98" w:rsidRDefault="001C4286">
      <w:pPr>
        <w:rPr>
          <w:rFonts w:eastAsiaTheme="minorEastAsia"/>
          <w:lang w:eastAsia="zh-CN"/>
        </w:rPr>
      </w:pPr>
      <w:r>
        <w:rPr>
          <w:rFonts w:eastAsiaTheme="minorEastAsia" w:hint="eastAsia"/>
          <w:lang w:eastAsia="zh-CN"/>
        </w:rPr>
        <w:t>Option 1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6370" w:type="dxa"/>
            <w:shd w:val="clear" w:color="auto" w:fill="auto"/>
          </w:tcPr>
          <w:p w:rsidR="00633D98" w:rsidRDefault="001C4286">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33D98" w:rsidRDefault="00633D98">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277"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858"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851"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33D98" w:rsidRDefault="001C4286">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33D98" w:rsidRDefault="001C4286">
            <w:pPr>
              <w:keepNext/>
              <w:keepLines/>
              <w:rPr>
                <w:rFonts w:ascii="Arial" w:eastAsia="宋体" w:hAnsi="Arial" w:cs="Arial"/>
                <w:b/>
                <w:color w:val="000000"/>
                <w:sz w:val="18"/>
              </w:rPr>
            </w:pPr>
            <w:r>
              <w:rPr>
                <w:rFonts w:ascii="Arial" w:eastAsia="宋体" w:hAnsi="Arial" w:cs="Arial"/>
                <w:b/>
                <w:color w:val="000000"/>
                <w:sz w:val="18"/>
              </w:rPr>
              <w:t>Type</w:t>
            </w:r>
          </w:p>
          <w:p w:rsidR="00633D98" w:rsidRDefault="001C4286">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3D98">
        <w:trPr>
          <w:trHeight w:val="20"/>
        </w:trPr>
        <w:tc>
          <w:tcPr>
            <w:tcW w:w="1129" w:type="dxa"/>
            <w:shd w:val="clear" w:color="auto" w:fill="auto"/>
          </w:tcPr>
          <w:p w:rsidR="00633D98" w:rsidRDefault="00633D98">
            <w:pPr>
              <w:keepNext/>
              <w:keepLines/>
              <w:rPr>
                <w:rFonts w:ascii="Arial" w:eastAsia="宋体" w:hAnsi="Arial" w:cs="Arial"/>
                <w:color w:val="000000"/>
                <w:sz w:val="18"/>
                <w:lang w:eastAsia="en-US"/>
              </w:rPr>
            </w:pPr>
          </w:p>
        </w:tc>
        <w:tc>
          <w:tcPr>
            <w:tcW w:w="709" w:type="dxa"/>
            <w:shd w:val="clear" w:color="auto" w:fill="auto"/>
          </w:tcPr>
          <w:p w:rsidR="00633D98" w:rsidRDefault="001C4286">
            <w:pPr>
              <w:keepNext/>
              <w:keepLines/>
              <w:rPr>
                <w:rFonts w:ascii="Arial" w:eastAsia="宋体" w:hAnsi="Arial" w:cs="Arial"/>
                <w:color w:val="000000"/>
                <w:sz w:val="18"/>
                <w:lang w:eastAsia="zh-CN"/>
              </w:rPr>
            </w:pPr>
            <w:r>
              <w:rPr>
                <w:rFonts w:ascii="Arial" w:eastAsia="宋体" w:hAnsi="Arial" w:cs="Arial"/>
                <w:color w:val="000000"/>
                <w:sz w:val="18"/>
                <w:lang w:eastAsia="zh-CN"/>
              </w:rPr>
              <w:t>X-4</w:t>
            </w:r>
          </w:p>
        </w:tc>
        <w:tc>
          <w:tcPr>
            <w:tcW w:w="1559" w:type="dxa"/>
            <w:shd w:val="clear" w:color="auto" w:fill="auto"/>
          </w:tcPr>
          <w:p w:rsidR="00633D98" w:rsidRDefault="001C4286">
            <w:pPr>
              <w:keepNext/>
              <w:keepLines/>
              <w:rPr>
                <w:rFonts w:ascii="Arial" w:eastAsia="宋体" w:hAnsi="Arial" w:cs="Arial"/>
                <w:color w:val="000000"/>
                <w:sz w:val="18"/>
                <w:lang w:eastAsia="zh-CN"/>
              </w:rPr>
            </w:pPr>
            <w:r>
              <w:rPr>
                <w:rFonts w:ascii="Arial" w:eastAsia="宋体" w:hAnsi="Arial" w:cs="Arial"/>
                <w:color w:val="000000"/>
                <w:sz w:val="18"/>
                <w:lang w:eastAsia="zh-CN"/>
              </w:rPr>
              <w:t>UL support of 64QAM in the UL</w:t>
            </w:r>
          </w:p>
        </w:tc>
        <w:tc>
          <w:tcPr>
            <w:tcW w:w="6370" w:type="dxa"/>
            <w:shd w:val="clear" w:color="auto" w:fill="auto"/>
          </w:tcPr>
          <w:p w:rsidR="00633D98" w:rsidRDefault="001C4286">
            <w:pPr>
              <w:keepNext/>
              <w:keepLines/>
              <w:rPr>
                <w:rFonts w:ascii="Arial" w:eastAsia="宋体" w:hAnsi="Arial" w:cs="Arial"/>
                <w:color w:val="000000"/>
                <w:sz w:val="18"/>
              </w:rPr>
            </w:pPr>
            <w:r>
              <w:rPr>
                <w:rFonts w:ascii="Arial" w:eastAsia="宋体" w:hAnsi="Arial" w:cs="Arial"/>
                <w:color w:val="000000"/>
                <w:sz w:val="18"/>
              </w:rPr>
              <w:t>Capability of support of 64QAM in the UL</w:t>
            </w:r>
          </w:p>
        </w:tc>
        <w:tc>
          <w:tcPr>
            <w:tcW w:w="1277" w:type="dxa"/>
            <w:shd w:val="clear" w:color="auto" w:fill="auto"/>
          </w:tcPr>
          <w:p w:rsidR="00633D98" w:rsidRDefault="00633D98">
            <w:pPr>
              <w:keepNext/>
              <w:keepLines/>
              <w:rPr>
                <w:rFonts w:ascii="Arial" w:eastAsia="宋体" w:hAnsi="Arial" w:cs="Arial"/>
                <w:color w:val="000000"/>
                <w:sz w:val="18"/>
              </w:rPr>
            </w:pPr>
          </w:p>
        </w:tc>
        <w:tc>
          <w:tcPr>
            <w:tcW w:w="858" w:type="dxa"/>
            <w:shd w:val="clear" w:color="auto" w:fill="auto"/>
          </w:tcPr>
          <w:p w:rsidR="00633D98" w:rsidRDefault="00633D98">
            <w:pPr>
              <w:keepNext/>
              <w:keepLines/>
              <w:rPr>
                <w:rFonts w:ascii="Arial" w:eastAsia="宋体" w:hAnsi="Arial" w:cs="Arial"/>
                <w:i/>
                <w:color w:val="000000"/>
                <w:sz w:val="18"/>
                <w:lang w:eastAsia="en-US"/>
              </w:rPr>
            </w:pPr>
          </w:p>
        </w:tc>
        <w:tc>
          <w:tcPr>
            <w:tcW w:w="851" w:type="dxa"/>
            <w:shd w:val="clear" w:color="auto" w:fill="auto"/>
          </w:tcPr>
          <w:p w:rsidR="00633D98" w:rsidRDefault="00633D98">
            <w:pPr>
              <w:keepNext/>
              <w:keepLines/>
              <w:rPr>
                <w:rFonts w:ascii="Arial" w:eastAsia="宋体" w:hAnsi="Arial" w:cs="Arial"/>
                <w:i/>
                <w:color w:val="000000"/>
                <w:sz w:val="18"/>
                <w:lang w:eastAsia="en-US"/>
              </w:rPr>
            </w:pPr>
          </w:p>
        </w:tc>
        <w:tc>
          <w:tcPr>
            <w:tcW w:w="1417" w:type="dxa"/>
            <w:shd w:val="clear" w:color="auto" w:fill="auto"/>
          </w:tcPr>
          <w:p w:rsidR="00633D98" w:rsidRDefault="00633D98">
            <w:pPr>
              <w:keepNext/>
              <w:keepLines/>
              <w:rPr>
                <w:rFonts w:ascii="Arial" w:eastAsia="宋体" w:hAnsi="Arial" w:cs="Arial"/>
                <w:i/>
                <w:color w:val="000000"/>
                <w:sz w:val="18"/>
              </w:rPr>
            </w:pPr>
          </w:p>
        </w:tc>
        <w:tc>
          <w:tcPr>
            <w:tcW w:w="1276" w:type="dxa"/>
            <w:shd w:val="clear" w:color="auto" w:fill="auto"/>
          </w:tcPr>
          <w:p w:rsidR="00633D98" w:rsidRDefault="00633D98">
            <w:pPr>
              <w:keepNext/>
              <w:keepLines/>
              <w:rPr>
                <w:rFonts w:ascii="Arial" w:eastAsia="宋体" w:hAnsi="Arial" w:cs="Arial"/>
                <w:i/>
                <w:color w:val="000000"/>
                <w:sz w:val="18"/>
              </w:rPr>
            </w:pPr>
          </w:p>
        </w:tc>
        <w:tc>
          <w:tcPr>
            <w:tcW w:w="992" w:type="dxa"/>
            <w:shd w:val="clear" w:color="auto" w:fill="auto"/>
          </w:tcPr>
          <w:p w:rsidR="00633D98" w:rsidRDefault="00633D98">
            <w:pPr>
              <w:keepNext/>
              <w:keepLines/>
              <w:rPr>
                <w:rFonts w:ascii="Arial" w:eastAsia="宋体" w:hAnsi="Arial" w:cs="Arial"/>
                <w:color w:val="000000"/>
                <w:sz w:val="18"/>
              </w:rPr>
            </w:pPr>
          </w:p>
        </w:tc>
        <w:tc>
          <w:tcPr>
            <w:tcW w:w="993" w:type="dxa"/>
            <w:shd w:val="clear" w:color="auto" w:fill="auto"/>
          </w:tcPr>
          <w:p w:rsidR="00633D98" w:rsidRDefault="00633D98">
            <w:pPr>
              <w:keepNext/>
              <w:keepLines/>
              <w:rPr>
                <w:rFonts w:ascii="Arial" w:eastAsia="宋体" w:hAnsi="Arial" w:cs="Arial"/>
                <w:color w:val="000000"/>
                <w:sz w:val="18"/>
              </w:rPr>
            </w:pPr>
          </w:p>
        </w:tc>
        <w:tc>
          <w:tcPr>
            <w:tcW w:w="1842" w:type="dxa"/>
            <w:shd w:val="clear" w:color="auto" w:fill="auto"/>
          </w:tcPr>
          <w:p w:rsidR="00633D98" w:rsidRDefault="00633D98">
            <w:pPr>
              <w:keepNext/>
              <w:keepLines/>
              <w:rPr>
                <w:rFonts w:ascii="Arial" w:eastAsia="宋体" w:hAnsi="Arial" w:cs="Arial"/>
                <w:color w:val="000000"/>
                <w:sz w:val="18"/>
                <w:lang w:eastAsia="en-US"/>
              </w:rPr>
            </w:pPr>
          </w:p>
        </w:tc>
        <w:tc>
          <w:tcPr>
            <w:tcW w:w="1843" w:type="dxa"/>
            <w:shd w:val="clear" w:color="auto" w:fill="auto"/>
          </w:tcPr>
          <w:p w:rsidR="00633D98" w:rsidRDefault="00633D98">
            <w:pPr>
              <w:keepNext/>
              <w:keepLines/>
              <w:rPr>
                <w:rFonts w:ascii="Arial" w:eastAsia="宋体" w:hAnsi="Arial" w:cs="Arial"/>
                <w:color w:val="000000"/>
                <w:sz w:val="18"/>
                <w:lang w:eastAsia="en-US"/>
              </w:rPr>
            </w:pPr>
          </w:p>
        </w:tc>
        <w:tc>
          <w:tcPr>
            <w:tcW w:w="1276" w:type="dxa"/>
            <w:shd w:val="clear" w:color="auto" w:fill="auto"/>
          </w:tcPr>
          <w:p w:rsidR="00633D98" w:rsidRDefault="001C4286">
            <w:pPr>
              <w:keepNext/>
              <w:keepLines/>
              <w:rPr>
                <w:rFonts w:ascii="Arial" w:eastAsia="宋体" w:hAnsi="Arial" w:cs="Arial"/>
                <w:color w:val="000000"/>
                <w:sz w:val="18"/>
                <w:szCs w:val="18"/>
                <w:lang w:eastAsia="zh-CN"/>
              </w:rPr>
            </w:pPr>
            <w:r>
              <w:rPr>
                <w:rFonts w:ascii="Arial" w:eastAsia="宋体" w:hAnsi="Arial" w:cs="Arial"/>
                <w:color w:val="000000"/>
                <w:sz w:val="18"/>
                <w:szCs w:val="18"/>
                <w:lang w:eastAsia="zh-CN"/>
              </w:rPr>
              <w:t>Optional with capability signalling</w:t>
            </w:r>
          </w:p>
        </w:tc>
      </w:tr>
    </w:tbl>
    <w:p w:rsidR="00633D98" w:rsidRDefault="001C4286">
      <w:pPr>
        <w:rPr>
          <w:rFonts w:eastAsiaTheme="minorEastAsia"/>
          <w:lang w:eastAsia="zh-CN"/>
        </w:rPr>
      </w:pPr>
      <w:r>
        <w:rPr>
          <w:rFonts w:eastAsiaTheme="minorEastAsia" w:hint="eastAsia"/>
          <w:lang w:eastAsia="zh-CN"/>
        </w:rPr>
        <w:t>Option 2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Type</w:t>
            </w:r>
          </w:p>
          <w:p w:rsidR="00633D98" w:rsidRDefault="00633D98">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Mandatory/Optional</w:t>
            </w:r>
          </w:p>
        </w:tc>
      </w:tr>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x-2</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64QAM for PUSCH for FR2-2</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jc w:val="left"/>
              <w:rPr>
                <w:rFonts w:cs="Arial"/>
                <w:b w:val="0"/>
                <w:bCs/>
                <w:sz w:val="14"/>
                <w:szCs w:val="16"/>
              </w:rPr>
            </w:pPr>
            <w:r>
              <w:rPr>
                <w:rFonts w:cs="Arial"/>
                <w:b w:val="0"/>
                <w:bCs/>
                <w:sz w:val="14"/>
                <w:szCs w:val="16"/>
              </w:rPr>
              <w:t>1) Support of 64QAM modulation for FR2-2 PUSCH</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FFS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eastAsia="Gulim" w:cs="Arial"/>
                <w:b w:val="0"/>
                <w:bCs/>
                <w:color w:val="000000"/>
                <w:sz w:val="14"/>
                <w:szCs w:val="16"/>
              </w:rPr>
            </w:pPr>
            <w:r>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UE cannot support PUSCH 64QAM transmission</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Per band</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rsidR="00633D98" w:rsidRDefault="00633D98">
            <w:pPr>
              <w:snapToGrid w:val="0"/>
              <w:rPr>
                <w:rFonts w:eastAsia="MS PGothic" w:cs="Arial"/>
                <w:b/>
                <w:color w:val="000000"/>
                <w:sz w:val="14"/>
                <w:szCs w:val="16"/>
              </w:rPr>
            </w:pP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Optional with capability signalling</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3-3: </w:t>
      </w:r>
      <w:r>
        <w:rPr>
          <w:rFonts w:eastAsiaTheme="minorEastAsia"/>
          <w:b/>
          <w:u w:val="single"/>
          <w:lang w:eastAsia="zh-CN"/>
        </w:rPr>
        <w:t>Improved ON/ON transient period</w:t>
      </w:r>
    </w:p>
    <w:p w:rsidR="00633D98" w:rsidRDefault="00633D98">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Type</w:t>
            </w:r>
          </w:p>
          <w:p w:rsidR="00633D98" w:rsidRDefault="00633D98">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Mandatory/Optional</w:t>
            </w:r>
          </w:p>
        </w:tc>
      </w:tr>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x-3</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[Improved ON/ON transient period]</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jc w:val="left"/>
              <w:rPr>
                <w:rFonts w:cs="Arial"/>
                <w:b w:val="0"/>
                <w:bCs/>
                <w:sz w:val="14"/>
                <w:szCs w:val="16"/>
              </w:rPr>
            </w:pPr>
            <w:r>
              <w:rPr>
                <w:rFonts w:cs="Arial"/>
                <w:b w:val="0"/>
                <w:bCs/>
                <w:sz w:val="14"/>
                <w:szCs w:val="16"/>
              </w:rPr>
              <w:t>1) Support of improved ON/ON transient period of X &lt; 5us (X is FFS)</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FFS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eastAsia="Gulim" w:cs="Arial"/>
                <w:b w:val="0"/>
                <w:bCs/>
                <w:color w:val="000000"/>
                <w:sz w:val="14"/>
                <w:szCs w:val="16"/>
              </w:rPr>
            </w:pPr>
            <w:r>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UE does not support improved ON/ON transient period and support 5us transient period</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snapToGrid w:val="0"/>
              <w:rPr>
                <w:rFonts w:ascii="Arial" w:hAnsi="Arial" w:cs="Arial"/>
                <w:bCs/>
                <w:sz w:val="14"/>
                <w:szCs w:val="16"/>
              </w:rPr>
            </w:pPr>
            <w:r>
              <w:rPr>
                <w:rFonts w:ascii="Arial" w:hAnsi="Arial" w:cs="Arial"/>
                <w:bCs/>
                <w:sz w:val="14"/>
                <w:szCs w:val="16"/>
              </w:rPr>
              <w:t>Further RAN4 discussion is required on whether to support improved ON/ON transient period and X value</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Optional with capability signalling</w:t>
            </w:r>
          </w:p>
        </w:tc>
      </w:tr>
    </w:tbl>
    <w:p w:rsidR="00633D98" w:rsidRDefault="00633D98">
      <w:pPr>
        <w:rPr>
          <w:rFonts w:eastAsiaTheme="minorEastAsia"/>
          <w:lang w:eastAsia="zh-CN"/>
        </w:rPr>
      </w:pPr>
    </w:p>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3-1: </w:t>
      </w:r>
      <w:r>
        <w:rPr>
          <w:rFonts w:eastAsiaTheme="minorEastAsia"/>
          <w:b/>
          <w:u w:val="single"/>
          <w:lang w:eastAsia="zh-CN"/>
        </w:rPr>
        <w:t>UE supported FR2-2 channel bandwidths</w:t>
      </w:r>
    </w:p>
    <w:p w:rsidR="00633D98" w:rsidRDefault="001C4286">
      <w:pPr>
        <w:rPr>
          <w:rFonts w:eastAsiaTheme="minorEastAsia"/>
          <w:lang w:eastAsia="zh-CN"/>
        </w:rPr>
      </w:pPr>
      <w:r>
        <w:rPr>
          <w:rFonts w:eastAsiaTheme="minorEastAsia" w:hint="eastAsia"/>
          <w:lang w:eastAsia="zh-CN"/>
        </w:rPr>
        <w:t>It seems we need to introduce feature groups for UE supported FR2-2 channel bandwidth. However, whether the bandwidth should be maximum bandwidth or other bandwidths, and the exact bandwidth values to report for each SCS need further discussion.</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More discussion is needed. </w:t>
      </w:r>
    </w:p>
    <w:p w:rsidR="00633D98" w:rsidRDefault="00633D98">
      <w:pPr>
        <w:rPr>
          <w:rFonts w:eastAsiaTheme="minorEastAsia"/>
          <w:b/>
          <w:u w:val="single"/>
          <w:lang w:eastAsia="zh-CN"/>
        </w:rPr>
      </w:pP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Option 2 is more preferred, however whether it</w:t>
            </w:r>
            <w:r>
              <w:rPr>
                <w:color w:val="0070C0"/>
                <w:lang w:val="en-US" w:eastAsia="zh-CN"/>
              </w:rPr>
              <w:t>’</w:t>
            </w:r>
            <w:r>
              <w:rPr>
                <w:rFonts w:hint="eastAsia"/>
                <w:color w:val="0070C0"/>
                <w:lang w:val="en-US" w:eastAsia="zh-CN"/>
              </w:rPr>
              <w:t>s mandatory to support the maximum channel bandwidth per SCS as indicated in both option 1 and option 2 should be further discussed and confirmed. In the previous meeting, this discussion is not confirmed yet.</w:t>
            </w:r>
          </w:p>
        </w:tc>
      </w:tr>
      <w:tr w:rsidR="00633D98">
        <w:tc>
          <w:tcPr>
            <w:tcW w:w="1454" w:type="dxa"/>
          </w:tcPr>
          <w:p w:rsidR="00633D98" w:rsidRDefault="001C4286">
            <w:pPr>
              <w:spacing w:after="120"/>
              <w:rPr>
                <w:b/>
                <w:bCs/>
                <w:color w:val="0070C0"/>
                <w:lang w:eastAsia="zh-CN"/>
              </w:rPr>
            </w:pPr>
            <w:r>
              <w:rPr>
                <w:color w:val="0070C0"/>
                <w:lang w:val="en-US" w:eastAsia="zh-CN"/>
              </w:rPr>
              <w:t>Nokia (TL)</w:t>
            </w:r>
          </w:p>
        </w:tc>
        <w:tc>
          <w:tcPr>
            <w:tcW w:w="8177" w:type="dxa"/>
          </w:tcPr>
          <w:p w:rsidR="00633D98" w:rsidRDefault="001C4286">
            <w:pPr>
              <w:spacing w:after="120"/>
              <w:rPr>
                <w:b/>
                <w:bCs/>
                <w:color w:val="0070C0"/>
                <w:lang w:val="en-US" w:eastAsia="zh-CN"/>
              </w:rPr>
            </w:pPr>
            <w:r>
              <w:rPr>
                <w:color w:val="0070C0"/>
                <w:lang w:val="en-US" w:eastAsia="zh-CN"/>
              </w:rPr>
              <w:t>We support the proposal from Intel (option 2). As each SCS is optional to support, further optionality on maximum channel bandwidth support is not required. In the competing proposal from Apple the support for bandwidth below the maximum channel bandwidth is also unclear.</w:t>
            </w:r>
          </w:p>
        </w:tc>
      </w:tr>
      <w:tr w:rsidR="00633D98">
        <w:tc>
          <w:tcPr>
            <w:tcW w:w="1454" w:type="dxa"/>
          </w:tcPr>
          <w:p w:rsidR="00633D98" w:rsidRDefault="001C4286">
            <w:pPr>
              <w:spacing w:after="120"/>
              <w:rPr>
                <w:color w:val="0070C0"/>
                <w:lang w:val="en-US" w:eastAsia="zh-CN"/>
              </w:rPr>
            </w:pPr>
            <w:r>
              <w:rPr>
                <w:color w:val="0070C0"/>
                <w:lang w:val="en-US" w:eastAsia="zh-CN"/>
              </w:rPr>
              <w:t>HW</w:t>
            </w:r>
          </w:p>
        </w:tc>
        <w:tc>
          <w:tcPr>
            <w:tcW w:w="8177" w:type="dxa"/>
          </w:tcPr>
          <w:p w:rsidR="00633D98" w:rsidRDefault="001C4286">
            <w:pPr>
              <w:spacing w:after="120"/>
              <w:rPr>
                <w:color w:val="0070C0"/>
                <w:lang w:val="en-US" w:eastAsia="zh-CN"/>
              </w:rPr>
            </w:pPr>
            <w:r>
              <w:rPr>
                <w:color w:val="0070C0"/>
                <w:lang w:val="en-US" w:eastAsia="zh-CN"/>
              </w:rPr>
              <w:t>Option 2 is preferred.</w:t>
            </w:r>
          </w:p>
          <w:p w:rsidR="00633D98" w:rsidRDefault="001C4286">
            <w:pPr>
              <w:spacing w:after="120"/>
              <w:rPr>
                <w:color w:val="0070C0"/>
                <w:lang w:val="en-US" w:eastAsia="zh-CN"/>
              </w:rPr>
            </w:pPr>
            <w:r>
              <w:rPr>
                <w:color w:val="0070C0"/>
                <w:lang w:val="en-US" w:eastAsia="zh-CN"/>
              </w:rPr>
              <w:t>UE might not support all the channel bandwidths at the early deployment stage. It’s beneficial to allow UE to inform the network what specific BW is supported. Similar signaling already exists for FR1 and FR2-1.</w:t>
            </w:r>
          </w:p>
          <w:p w:rsidR="00633D98" w:rsidRDefault="001C4286">
            <w:pPr>
              <w:spacing w:after="120"/>
              <w:ind w:left="1440" w:hanging="480"/>
              <w:rPr>
                <w:color w:val="0070C0"/>
                <w:lang w:val="en-US" w:eastAsia="zh-CN"/>
              </w:rPr>
            </w:pPr>
            <w:r>
              <w:rPr>
                <w:color w:val="0070C0"/>
                <w:lang w:val="en-US" w:eastAsia="zh-CN"/>
              </w:rPr>
              <w:t>Need clarification on the note copied below. Is the RAN1 feature already specified?</w:t>
            </w:r>
          </w:p>
          <w:p w:rsidR="00633D98" w:rsidRDefault="001C4286">
            <w:pPr>
              <w:spacing w:after="120"/>
              <w:ind w:left="1440" w:hanging="480"/>
              <w:rPr>
                <w:color w:val="0070C0"/>
                <w:lang w:val="en-US" w:eastAsia="zh-CN"/>
              </w:rPr>
            </w:pPr>
            <w:r>
              <w:rPr>
                <w:color w:val="0070C0"/>
                <w:lang w:val="en-US" w:eastAsia="zh-CN"/>
              </w:rPr>
              <w:t>“UE indicating the support of specific SCS per band (RAN1 features X-Y) is required to support all CBWs corresponding to this SCS</w:t>
            </w:r>
          </w:p>
          <w:p w:rsidR="00633D98" w:rsidRDefault="001C4286">
            <w:pPr>
              <w:spacing w:after="120"/>
              <w:rPr>
                <w:color w:val="0070C0"/>
                <w:lang w:val="en-US" w:eastAsia="zh-CN"/>
              </w:rPr>
            </w:pPr>
            <w:r>
              <w:rPr>
                <w:color w:val="0070C0"/>
                <w:lang w:val="en-US" w:eastAsia="zh-CN"/>
              </w:rPr>
              <w:t>No additional capability signalling is needed.”</w:t>
            </w:r>
          </w:p>
        </w:tc>
      </w:tr>
      <w:tr w:rsidR="00633D98">
        <w:tc>
          <w:tcPr>
            <w:tcW w:w="1454" w:type="dxa"/>
          </w:tcPr>
          <w:p w:rsidR="00633D98" w:rsidRDefault="001C4286">
            <w:pPr>
              <w:spacing w:after="120"/>
              <w:rPr>
                <w:color w:val="0070C0"/>
                <w:lang w:val="en-US" w:eastAsia="zh-CN"/>
              </w:rPr>
            </w:pPr>
            <w:r>
              <w:rPr>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Need further discussion</w:t>
            </w:r>
          </w:p>
        </w:tc>
      </w:tr>
      <w:tr w:rsidR="00633D98">
        <w:tc>
          <w:tcPr>
            <w:tcW w:w="1454" w:type="dxa"/>
          </w:tcPr>
          <w:p w:rsidR="00633D98" w:rsidRDefault="001C4286">
            <w:pPr>
              <w:spacing w:after="120"/>
              <w:rPr>
                <w:color w:val="0070C0"/>
                <w:lang w:val="en-US" w:eastAsia="zh-CN"/>
              </w:rPr>
            </w:pPr>
            <w:r>
              <w:rPr>
                <w:color w:val="0070C0"/>
                <w:lang w:val="en-US" w:eastAsia="zh-CN"/>
              </w:rPr>
              <w:t>Apple</w:t>
            </w:r>
          </w:p>
        </w:tc>
        <w:tc>
          <w:tcPr>
            <w:tcW w:w="8177" w:type="dxa"/>
          </w:tcPr>
          <w:p w:rsidR="00633D98" w:rsidRDefault="001C4286">
            <w:pPr>
              <w:spacing w:after="120"/>
              <w:rPr>
                <w:color w:val="0070C0"/>
                <w:lang w:val="en-US" w:eastAsia="zh-CN"/>
              </w:rPr>
            </w:pPr>
            <w:r>
              <w:rPr>
                <w:color w:val="0070C0"/>
                <w:lang w:val="en-US" w:eastAsia="zh-CN"/>
              </w:rPr>
              <w:t>Option 1 is preferred, and we are fine to continue the discussion in email thread 127</w:t>
            </w:r>
          </w:p>
        </w:tc>
      </w:tr>
      <w:tr w:rsidR="00633D98">
        <w:tc>
          <w:tcPr>
            <w:tcW w:w="1454" w:type="dxa"/>
          </w:tcPr>
          <w:p w:rsidR="00633D98" w:rsidRDefault="001C4286">
            <w:pPr>
              <w:spacing w:after="120"/>
              <w:rPr>
                <w:color w:val="0070C0"/>
                <w:lang w:val="en-US" w:eastAsia="zh-CN"/>
              </w:rPr>
            </w:pPr>
            <w:r>
              <w:rPr>
                <w:color w:val="0070C0"/>
                <w:lang w:val="en-US" w:eastAsia="zh-CN"/>
              </w:rPr>
              <w:t>Intel</w:t>
            </w:r>
          </w:p>
        </w:tc>
        <w:tc>
          <w:tcPr>
            <w:tcW w:w="8177" w:type="dxa"/>
          </w:tcPr>
          <w:p w:rsidR="00633D98" w:rsidRDefault="001C4286">
            <w:pPr>
              <w:spacing w:after="120"/>
              <w:rPr>
                <w:color w:val="0070C0"/>
                <w:lang w:val="en-US" w:eastAsia="zh-CN"/>
              </w:rPr>
            </w:pPr>
            <w:r>
              <w:rPr>
                <w:color w:val="0070C0"/>
                <w:lang w:val="en-US" w:eastAsia="zh-CN"/>
              </w:rPr>
              <w:t>We do not see the need to introduce extra capability for max CBW given that 480kHz and 960kHz SCS features are already optional.</w:t>
            </w:r>
          </w:p>
          <w:p w:rsidR="00633D98" w:rsidRDefault="001C4286">
            <w:pPr>
              <w:spacing w:after="120"/>
              <w:rPr>
                <w:color w:val="0070C0"/>
                <w:lang w:val="en-US" w:eastAsia="zh-CN"/>
              </w:rPr>
            </w:pPr>
            <w:r>
              <w:rPr>
                <w:color w:val="0070C0"/>
                <w:lang w:val="en-US" w:eastAsia="zh-CN"/>
              </w:rPr>
              <w:t>We are also ok to split this feature into three, i.e., one for each supported DL/UL SCS</w:t>
            </w:r>
          </w:p>
          <w:p w:rsidR="00633D98" w:rsidRDefault="001C4286">
            <w:pPr>
              <w:spacing w:after="120"/>
              <w:rPr>
                <w:color w:val="0070C0"/>
                <w:lang w:val="en-US" w:eastAsia="zh-CN"/>
              </w:rPr>
            </w:pPr>
            <w:r>
              <w:rPr>
                <w:color w:val="0070C0"/>
                <w:lang w:val="en-US" w:eastAsia="zh-CN"/>
              </w:rPr>
              <w:t>Question to Apple: Is the intention that only max CBW per SCS will be optional (e.g., 1600MHz for 480kHz SCS), while other CBWs will be supported (e.g. UE with 480kHz SCS support will always support 400, 800 MHz CBW)?</w:t>
            </w:r>
          </w:p>
          <w:p w:rsidR="00633D98" w:rsidRDefault="001C4286">
            <w:pPr>
              <w:spacing w:after="120"/>
              <w:rPr>
                <w:color w:val="0070C0"/>
                <w:lang w:val="en-US" w:eastAsia="zh-CN"/>
              </w:rPr>
            </w:pPr>
            <w:r>
              <w:rPr>
                <w:color w:val="0070C0"/>
                <w:lang w:val="en-US" w:eastAsia="zh-CN"/>
              </w:rPr>
              <w:t xml:space="preserve">To Huawei: </w:t>
            </w:r>
            <w:r>
              <w:rPr>
                <w:rFonts w:eastAsia="Times New Roman"/>
              </w:rPr>
              <w:t xml:space="preserve">In RAN1 UE feature list (R1-2112902), 480/960 kHz are already </w:t>
            </w:r>
            <w:r>
              <w:rPr>
                <w:rFonts w:eastAsia="Times New Roman"/>
              </w:rPr>
              <w:lastRenderedPageBreak/>
              <w:t>defined as optional UE features for FR2-2, so there is no benefit in defining support of maximum CBW as additional optional capabilities.</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3-2: </w:t>
      </w:r>
      <w:r>
        <w:rPr>
          <w:rFonts w:eastAsiaTheme="minorEastAsia"/>
          <w:b/>
          <w:u w:val="single"/>
          <w:lang w:eastAsia="zh-CN"/>
        </w:rPr>
        <w:t>UL support of 64QAM in the UL</w:t>
      </w:r>
    </w:p>
    <w:p w:rsidR="00633D98" w:rsidRDefault="001C4286">
      <w:pPr>
        <w:rPr>
          <w:rFonts w:eastAsiaTheme="minorEastAsia"/>
          <w:lang w:eastAsia="zh-CN"/>
        </w:rPr>
      </w:pPr>
      <w:r>
        <w:rPr>
          <w:rFonts w:eastAsiaTheme="minorEastAsia" w:hint="eastAsia"/>
          <w:lang w:eastAsia="zh-CN"/>
        </w:rPr>
        <w:t xml:space="preserve">Option 1 and option 2 are similar, while option 2 has more details. </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Agree to introduce </w:t>
      </w:r>
      <w:r>
        <w:rPr>
          <w:rFonts w:eastAsiaTheme="minorEastAsia"/>
          <w:lang w:eastAsia="zh-CN"/>
        </w:rPr>
        <w:t>“</w:t>
      </w:r>
      <w:r>
        <w:rPr>
          <w:rFonts w:eastAsiaTheme="minorEastAsia" w:hint="eastAsia"/>
          <w:lang w:eastAsia="zh-CN"/>
        </w:rPr>
        <w:t>64QAM for PUSCH for FR2-2</w:t>
      </w:r>
      <w:r>
        <w:rPr>
          <w:rFonts w:eastAsiaTheme="minorEastAsia"/>
          <w:lang w:eastAsia="zh-CN"/>
        </w:rPr>
        <w:t>”</w:t>
      </w:r>
      <w:r>
        <w:rPr>
          <w:rFonts w:eastAsiaTheme="minorEastAsia" w:hint="eastAsia"/>
          <w:lang w:eastAsia="zh-CN"/>
        </w:rPr>
        <w:t>, use option 2 as baseline.</w:t>
      </w:r>
    </w:p>
    <w:p w:rsidR="00633D98" w:rsidRDefault="001C4286">
      <w:pPr>
        <w:rPr>
          <w:rFonts w:eastAsiaTheme="minorEastAsia"/>
          <w:lang w:eastAsia="zh-CN"/>
        </w:rPr>
      </w:pPr>
      <w:r>
        <w:rPr>
          <w:rFonts w:eastAsiaTheme="minorEastAsia" w:hint="eastAsia"/>
          <w:lang w:eastAsia="zh-CN"/>
        </w:rPr>
        <w:t xml:space="preserve">Companies please provide comments based on option2.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Fine with option 2 to set the optional capability for FR2-2 UL.</w:t>
            </w:r>
          </w:p>
        </w:tc>
      </w:tr>
      <w:tr w:rsidR="00633D98">
        <w:tc>
          <w:tcPr>
            <w:tcW w:w="1454" w:type="dxa"/>
          </w:tcPr>
          <w:p w:rsidR="00633D98" w:rsidRDefault="001C4286">
            <w:pPr>
              <w:spacing w:after="120"/>
              <w:rPr>
                <w:b/>
                <w:bCs/>
                <w:color w:val="0070C0"/>
                <w:lang w:val="en-US" w:eastAsia="zh-CN"/>
              </w:rPr>
            </w:pPr>
            <w:r>
              <w:rPr>
                <w:color w:val="0070C0"/>
                <w:lang w:val="en-US" w:eastAsia="zh-CN"/>
              </w:rPr>
              <w:t>Nokia (TL)</w:t>
            </w:r>
          </w:p>
        </w:tc>
        <w:tc>
          <w:tcPr>
            <w:tcW w:w="8177" w:type="dxa"/>
          </w:tcPr>
          <w:p w:rsidR="00633D98" w:rsidRDefault="001C4286">
            <w:pPr>
              <w:spacing w:after="120"/>
              <w:rPr>
                <w:b/>
                <w:bCs/>
                <w:color w:val="0070C0"/>
                <w:lang w:val="en-US" w:eastAsia="zh-CN"/>
              </w:rPr>
            </w:pPr>
            <w:r>
              <w:rPr>
                <w:color w:val="0070C0"/>
                <w:lang w:val="en-US" w:eastAsia="zh-CN"/>
              </w:rPr>
              <w:t>We support the proposed WF.</w:t>
            </w:r>
          </w:p>
        </w:tc>
      </w:tr>
      <w:tr w:rsidR="00633D98">
        <w:tc>
          <w:tcPr>
            <w:tcW w:w="1454" w:type="dxa"/>
          </w:tcPr>
          <w:p w:rsidR="00633D98" w:rsidRDefault="001C4286">
            <w:pPr>
              <w:spacing w:after="120"/>
              <w:rPr>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is preferred.</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bCs/>
                <w:color w:val="0070C0"/>
                <w:lang w:val="en-US" w:eastAsia="zh-CN"/>
              </w:rPr>
              <w:t>Intel</w:t>
            </w:r>
          </w:p>
        </w:tc>
        <w:tc>
          <w:tcPr>
            <w:tcW w:w="8177" w:type="dxa"/>
          </w:tcPr>
          <w:p w:rsidR="00633D98" w:rsidRDefault="001C4286">
            <w:pPr>
              <w:spacing w:after="120"/>
              <w:rPr>
                <w:rFonts w:eastAsiaTheme="minorEastAsia"/>
                <w:bCs/>
                <w:color w:val="0070C0"/>
                <w:lang w:val="en-US" w:eastAsia="zh-CN"/>
              </w:rPr>
            </w:pPr>
            <w:r>
              <w:rPr>
                <w:color w:val="0070C0"/>
                <w:lang w:val="en-US" w:eastAsia="zh-CN"/>
              </w:rPr>
              <w:t>Option 2. RF session agreement was already made.</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3-3: </w:t>
      </w:r>
      <w:r>
        <w:rPr>
          <w:rFonts w:eastAsiaTheme="minorEastAsia"/>
          <w:b/>
          <w:u w:val="single"/>
          <w:lang w:eastAsia="zh-CN"/>
        </w:rPr>
        <w:t>Improved ON/ON transient period</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More discussion is needed.</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It</w:t>
            </w:r>
            <w:r>
              <w:rPr>
                <w:color w:val="0070C0"/>
                <w:lang w:val="en-US" w:eastAsia="zh-CN"/>
              </w:rPr>
              <w:t>’</w:t>
            </w:r>
            <w:r>
              <w:rPr>
                <w:rFonts w:hint="eastAsia"/>
                <w:color w:val="0070C0"/>
                <w:lang w:val="en-US" w:eastAsia="zh-CN"/>
              </w:rPr>
              <w:t>s better to be discussed together with BS on/off transient period.  If there is no consensus reached, this could be further discussed in Rel-18 RAN4 package.</w:t>
            </w:r>
          </w:p>
        </w:tc>
      </w:tr>
      <w:tr w:rsidR="00633D98">
        <w:tc>
          <w:tcPr>
            <w:tcW w:w="1454" w:type="dxa"/>
          </w:tcPr>
          <w:p w:rsidR="00633D98" w:rsidRDefault="001C4286">
            <w:pPr>
              <w:spacing w:after="120"/>
              <w:rPr>
                <w:b/>
                <w:bCs/>
                <w:color w:val="0070C0"/>
                <w:lang w:val="en-US" w:eastAsia="zh-CN"/>
              </w:rPr>
            </w:pPr>
            <w:r>
              <w:rPr>
                <w:color w:val="0070C0"/>
                <w:lang w:val="en-US" w:eastAsia="zh-CN"/>
              </w:rPr>
              <w:t>Nokia (TL)</w:t>
            </w:r>
          </w:p>
        </w:tc>
        <w:tc>
          <w:tcPr>
            <w:tcW w:w="8177" w:type="dxa"/>
          </w:tcPr>
          <w:p w:rsidR="00633D98" w:rsidRDefault="001C4286">
            <w:pPr>
              <w:spacing w:after="120"/>
              <w:rPr>
                <w:b/>
                <w:bCs/>
                <w:color w:val="0070C0"/>
                <w:lang w:val="en-US" w:eastAsia="zh-CN"/>
              </w:rPr>
            </w:pPr>
            <w:r>
              <w:rPr>
                <w:color w:val="0070C0"/>
                <w:lang w:val="en-US" w:eastAsia="zh-CN"/>
              </w:rPr>
              <w:t>Further discussion in the corresponding WI is needed before finalizing the capability. It is still under investigation whether 1, 2 and/or 3 us transient period is specified.</w:t>
            </w:r>
          </w:p>
        </w:tc>
      </w:tr>
      <w:tr w:rsidR="00633D98">
        <w:tc>
          <w:tcPr>
            <w:tcW w:w="1454" w:type="dxa"/>
          </w:tcPr>
          <w:p w:rsidR="00633D98" w:rsidRDefault="001C4286">
            <w:pPr>
              <w:spacing w:after="120"/>
              <w:rPr>
                <w:color w:val="0070C0"/>
                <w:lang w:val="en-US" w:eastAsia="zh-CN"/>
              </w:rPr>
            </w:pPr>
            <w:r>
              <w:rPr>
                <w:rFonts w:eastAsiaTheme="minorEastAsia" w:hint="eastAsia"/>
                <w:bCs/>
                <w:color w:val="0070C0"/>
                <w:lang w:val="en-US" w:eastAsia="zh-CN"/>
              </w:rPr>
              <w:t>HW</w:t>
            </w:r>
          </w:p>
        </w:tc>
        <w:tc>
          <w:tcPr>
            <w:tcW w:w="8177" w:type="dxa"/>
          </w:tcPr>
          <w:p w:rsidR="00633D98" w:rsidRDefault="001C4286">
            <w:pPr>
              <w:spacing w:after="120"/>
              <w:rPr>
                <w:color w:val="0070C0"/>
                <w:lang w:val="en-US" w:eastAsia="zh-CN"/>
              </w:rPr>
            </w:pPr>
            <w:r>
              <w:rPr>
                <w:rFonts w:eastAsiaTheme="minorEastAsia"/>
                <w:bCs/>
                <w:color w:val="0070C0"/>
                <w:lang w:val="en-US" w:eastAsia="zh-CN"/>
              </w:rPr>
              <w:t>This is pending discussion in email thread #128.</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bCs/>
                <w:color w:val="0070C0"/>
                <w:lang w:val="en-US" w:eastAsia="zh-CN"/>
              </w:rPr>
              <w:t>Intel</w:t>
            </w:r>
          </w:p>
        </w:tc>
        <w:tc>
          <w:tcPr>
            <w:tcW w:w="8177" w:type="dxa"/>
          </w:tcPr>
          <w:p w:rsidR="00633D98" w:rsidRDefault="001C4286">
            <w:pPr>
              <w:spacing w:after="120"/>
              <w:rPr>
                <w:rFonts w:eastAsiaTheme="minorEastAsia"/>
                <w:bCs/>
                <w:color w:val="0070C0"/>
                <w:lang w:val="en-US" w:eastAsia="zh-CN"/>
              </w:rPr>
            </w:pPr>
            <w:r>
              <w:rPr>
                <w:rFonts w:eastAsia="Times New Roman"/>
              </w:rPr>
              <w:t>We are ok to wait on the outcome of the ON/ON transient periods discussion in thread [128].</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3-5: Other RF related UE features for NR operation to 71GHz </w:t>
      </w:r>
    </w:p>
    <w:p w:rsidR="00633D98" w:rsidRDefault="001C4286">
      <w:pPr>
        <w:rPr>
          <w:rFonts w:eastAsiaTheme="minorEastAsia"/>
          <w:lang w:eastAsia="zh-CN"/>
        </w:rPr>
      </w:pPr>
      <w:r>
        <w:rPr>
          <w:rFonts w:eastAsiaTheme="minorEastAsia" w:hint="eastAsia"/>
          <w:lang w:eastAsia="zh-CN"/>
        </w:rPr>
        <w:t>Note: RRM related UE features will be discussed in RRM session and corresponding email threads.</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rFonts w:eastAsiaTheme="minorEastAsia"/>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lastRenderedPageBreak/>
        <w:t>Summary for 1st round</w:t>
      </w:r>
    </w:p>
    <w:p w:rsidR="00EE53DB" w:rsidRDefault="00EE53DB" w:rsidP="00EE53DB">
      <w:pPr>
        <w:rPr>
          <w:ins w:id="172" w:author="cmcc" w:date="2022-01-19T19:27:00Z"/>
          <w:rFonts w:eastAsiaTheme="minorEastAsia"/>
          <w:b/>
          <w:u w:val="single"/>
          <w:lang w:eastAsia="zh-CN"/>
        </w:rPr>
      </w:pPr>
      <w:ins w:id="173" w:author="cmcc" w:date="2022-01-19T19:27:00Z">
        <w:r>
          <w:rPr>
            <w:rFonts w:eastAsiaTheme="minorEastAsia" w:hint="eastAsia"/>
            <w:b/>
            <w:u w:val="single"/>
            <w:lang w:eastAsia="zh-CN"/>
          </w:rPr>
          <w:t xml:space="preserve">Issue 3-1: </w:t>
        </w:r>
        <w:r>
          <w:rPr>
            <w:rFonts w:eastAsiaTheme="minorEastAsia"/>
            <w:b/>
            <w:u w:val="single"/>
            <w:lang w:eastAsia="zh-CN"/>
          </w:rPr>
          <w:t>UE supported FR2-2 channel bandwidths</w:t>
        </w:r>
      </w:ins>
    </w:p>
    <w:p w:rsidR="00EE53DB" w:rsidRPr="00B675D0" w:rsidRDefault="00EE53DB" w:rsidP="00EE53DB">
      <w:pPr>
        <w:pStyle w:val="afe"/>
        <w:numPr>
          <w:ilvl w:val="0"/>
          <w:numId w:val="14"/>
        </w:numPr>
        <w:spacing w:after="0" w:line="240" w:lineRule="auto"/>
        <w:ind w:leftChars="0"/>
        <w:rPr>
          <w:ins w:id="174" w:author="cmcc" w:date="2022-01-19T19:27:00Z"/>
          <w:rFonts w:eastAsiaTheme="minorEastAsia"/>
          <w:lang w:eastAsia="zh-CN"/>
        </w:rPr>
      </w:pPr>
      <w:ins w:id="175" w:author="cmcc" w:date="2022-01-19T19:27:00Z">
        <w:r w:rsidRPr="00B675D0">
          <w:rPr>
            <w:rFonts w:eastAsiaTheme="minorEastAsia"/>
            <w:lang w:eastAsia="zh-CN"/>
          </w:rPr>
          <w:t>Further discuss issue 3-1 in email thread [127].</w:t>
        </w:r>
      </w:ins>
    </w:p>
    <w:p w:rsidR="00EE53DB" w:rsidRPr="00EE53DB" w:rsidRDefault="00EE53DB" w:rsidP="00EE53DB">
      <w:pPr>
        <w:rPr>
          <w:ins w:id="176" w:author="cmcc" w:date="2022-01-19T19:27:00Z"/>
          <w:rFonts w:eastAsiaTheme="minorEastAsia"/>
          <w:highlight w:val="green"/>
          <w:lang w:eastAsia="zh-CN"/>
        </w:rPr>
      </w:pPr>
    </w:p>
    <w:p w:rsidR="00EE53DB" w:rsidRDefault="00EE53DB" w:rsidP="00EE53DB">
      <w:pPr>
        <w:rPr>
          <w:ins w:id="177" w:author="cmcc" w:date="2022-01-19T19:27:00Z"/>
          <w:rFonts w:eastAsiaTheme="minorEastAsia"/>
          <w:b/>
          <w:u w:val="single"/>
          <w:lang w:eastAsia="zh-CN"/>
        </w:rPr>
      </w:pPr>
      <w:ins w:id="178" w:author="cmcc" w:date="2022-01-19T19:27:00Z">
        <w:r>
          <w:rPr>
            <w:rFonts w:eastAsiaTheme="minorEastAsia" w:hint="eastAsia"/>
            <w:b/>
            <w:u w:val="single"/>
            <w:lang w:eastAsia="zh-CN"/>
          </w:rPr>
          <w:t xml:space="preserve">Issue 3-2: </w:t>
        </w:r>
        <w:r>
          <w:rPr>
            <w:rFonts w:eastAsiaTheme="minorEastAsia"/>
            <w:b/>
            <w:u w:val="single"/>
            <w:lang w:eastAsia="zh-CN"/>
          </w:rPr>
          <w:t>UL support of 64QAM in the UL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EE53DB" w:rsidTr="00825142">
        <w:trPr>
          <w:trHeight w:val="20"/>
          <w:ins w:id="179" w:author="cmcc" w:date="2022-01-19T19:27:00Z"/>
        </w:trPr>
        <w:tc>
          <w:tcPr>
            <w:tcW w:w="19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80" w:author="cmcc" w:date="2022-01-19T19:27:00Z"/>
                <w:rFonts w:cs="Arial"/>
                <w:sz w:val="14"/>
                <w:szCs w:val="16"/>
              </w:rPr>
            </w:pPr>
            <w:ins w:id="181" w:author="cmcc" w:date="2022-01-19T19:27:00Z">
              <w:r>
                <w:rPr>
                  <w:rFonts w:cs="Arial"/>
                  <w:sz w:val="14"/>
                  <w:szCs w:val="16"/>
                </w:rPr>
                <w:t>Index</w:t>
              </w:r>
            </w:ins>
          </w:p>
        </w:tc>
        <w:tc>
          <w:tcPr>
            <w:tcW w:w="492"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82" w:author="cmcc" w:date="2022-01-19T19:27:00Z"/>
                <w:rFonts w:cs="Arial"/>
                <w:sz w:val="14"/>
                <w:szCs w:val="16"/>
              </w:rPr>
            </w:pPr>
            <w:ins w:id="183" w:author="cmcc" w:date="2022-01-19T19:27:00Z">
              <w:r>
                <w:rPr>
                  <w:rFonts w:cs="Arial"/>
                  <w:sz w:val="14"/>
                  <w:szCs w:val="16"/>
                </w:rPr>
                <w:t>Feature group</w:t>
              </w:r>
            </w:ins>
          </w:p>
        </w:tc>
        <w:tc>
          <w:tcPr>
            <w:tcW w:w="53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84" w:author="cmcc" w:date="2022-01-19T19:27:00Z"/>
                <w:rFonts w:cs="Arial"/>
                <w:sz w:val="14"/>
                <w:szCs w:val="16"/>
              </w:rPr>
            </w:pPr>
            <w:ins w:id="185" w:author="cmcc" w:date="2022-01-19T19:27:00Z">
              <w:r>
                <w:rPr>
                  <w:rFonts w:cs="Arial"/>
                  <w:sz w:val="14"/>
                  <w:szCs w:val="16"/>
                </w:rPr>
                <w:t>Components</w:t>
              </w:r>
            </w:ins>
          </w:p>
        </w:tc>
        <w:tc>
          <w:tcPr>
            <w:tcW w:w="34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86" w:author="cmcc" w:date="2022-01-19T19:27:00Z"/>
                <w:rFonts w:cs="Arial"/>
                <w:sz w:val="14"/>
                <w:szCs w:val="16"/>
              </w:rPr>
            </w:pPr>
            <w:ins w:id="187" w:author="cmcc" w:date="2022-01-19T19:27:00Z">
              <w:r>
                <w:rPr>
                  <w:rFonts w:cs="Arial"/>
                  <w:sz w:val="14"/>
                  <w:szCs w:val="16"/>
                </w:rPr>
                <w:t>Prerequisite feature groups</w:t>
              </w:r>
            </w:ins>
          </w:p>
        </w:tc>
        <w:tc>
          <w:tcPr>
            <w:tcW w:w="304"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88" w:author="cmcc" w:date="2022-01-19T19:27:00Z"/>
                <w:rFonts w:cs="Arial"/>
                <w:sz w:val="14"/>
                <w:szCs w:val="16"/>
              </w:rPr>
            </w:pPr>
            <w:ins w:id="189" w:author="cmcc" w:date="2022-01-19T19:27:00Z">
              <w:r>
                <w:rPr>
                  <w:rFonts w:cs="Arial"/>
                  <w:sz w:val="14"/>
                  <w:szCs w:val="16"/>
                </w:rPr>
                <w:t>Need for the gNB to know if the feature is supported</w:t>
              </w:r>
            </w:ins>
          </w:p>
        </w:tc>
        <w:tc>
          <w:tcPr>
            <w:tcW w:w="312"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90" w:author="cmcc" w:date="2022-01-19T19:27:00Z"/>
                <w:rFonts w:cs="Arial"/>
                <w:sz w:val="14"/>
                <w:szCs w:val="16"/>
              </w:rPr>
            </w:pPr>
            <w:ins w:id="191" w:author="cmcc" w:date="2022-01-19T19:27:00Z">
              <w:r>
                <w:rPr>
                  <w:rFonts w:cs="Arial"/>
                  <w:sz w:val="14"/>
                  <w:szCs w:val="16"/>
                </w:rPr>
                <w:t>Applicable to the capability signalling exchange between UEs (V2X WI only)”.</w:t>
              </w:r>
            </w:ins>
          </w:p>
        </w:tc>
        <w:tc>
          <w:tcPr>
            <w:tcW w:w="383"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92" w:author="cmcc" w:date="2022-01-19T19:27:00Z"/>
                <w:rFonts w:cs="Arial"/>
                <w:b w:val="0"/>
                <w:sz w:val="14"/>
                <w:szCs w:val="16"/>
              </w:rPr>
            </w:pPr>
            <w:ins w:id="193" w:author="cmcc" w:date="2022-01-19T19:27:00Z">
              <w:r>
                <w:rPr>
                  <w:rFonts w:cs="Arial"/>
                  <w:sz w:val="14"/>
                  <w:szCs w:val="16"/>
                </w:rPr>
                <w:t>Consequence if the feature is not supported by the UE</w:t>
              </w:r>
            </w:ins>
          </w:p>
        </w:tc>
        <w:tc>
          <w:tcPr>
            <w:tcW w:w="30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94" w:author="cmcc" w:date="2022-01-19T19:27:00Z"/>
                <w:rFonts w:cs="Arial"/>
                <w:b w:val="0"/>
                <w:sz w:val="14"/>
                <w:szCs w:val="16"/>
              </w:rPr>
            </w:pPr>
            <w:ins w:id="195" w:author="cmcc" w:date="2022-01-19T19:27:00Z">
              <w:r>
                <w:rPr>
                  <w:rFonts w:cs="Arial"/>
                  <w:sz w:val="14"/>
                  <w:szCs w:val="16"/>
                </w:rPr>
                <w:t>Type</w:t>
              </w:r>
            </w:ins>
          </w:p>
          <w:p w:rsidR="00EE53DB" w:rsidRDefault="00EE53DB" w:rsidP="00825142">
            <w:pPr>
              <w:pStyle w:val="TAH"/>
              <w:keepLines w:val="0"/>
              <w:rPr>
                <w:ins w:id="196" w:author="cmcc" w:date="2022-01-19T19:27:00Z"/>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97" w:author="cmcc" w:date="2022-01-19T19:27:00Z"/>
                <w:rFonts w:cs="Arial"/>
                <w:sz w:val="14"/>
                <w:szCs w:val="16"/>
              </w:rPr>
            </w:pPr>
            <w:ins w:id="198" w:author="cmcc" w:date="2022-01-19T19:27:00Z">
              <w:r>
                <w:rPr>
                  <w:rFonts w:cs="Arial"/>
                  <w:sz w:val="14"/>
                  <w:szCs w:val="16"/>
                </w:rPr>
                <w:t>Need of FDD/TDD differentiation</w:t>
              </w:r>
            </w:ins>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199" w:author="cmcc" w:date="2022-01-19T19:27:00Z"/>
                <w:rFonts w:cs="Arial"/>
                <w:sz w:val="14"/>
                <w:szCs w:val="16"/>
              </w:rPr>
            </w:pPr>
            <w:ins w:id="200" w:author="cmcc" w:date="2022-01-19T19:27:00Z">
              <w:r>
                <w:rPr>
                  <w:rFonts w:cs="Arial"/>
                  <w:sz w:val="14"/>
                  <w:szCs w:val="16"/>
                </w:rPr>
                <w:t>Need of FR1/FR2 differentiation</w:t>
              </w:r>
            </w:ins>
          </w:p>
        </w:tc>
        <w:tc>
          <w:tcPr>
            <w:tcW w:w="37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01" w:author="cmcc" w:date="2022-01-19T19:27:00Z"/>
                <w:rFonts w:cs="Arial"/>
                <w:sz w:val="14"/>
                <w:szCs w:val="16"/>
              </w:rPr>
            </w:pPr>
            <w:ins w:id="202" w:author="cmcc" w:date="2022-01-19T19:27:00Z">
              <w:r>
                <w:rPr>
                  <w:rFonts w:cs="Arial"/>
                  <w:sz w:val="14"/>
                  <w:szCs w:val="16"/>
                </w:rPr>
                <w:t>Capability interpretation for mixture of FDD/TDD and/or FR1/FR2</w:t>
              </w:r>
            </w:ins>
          </w:p>
        </w:tc>
        <w:tc>
          <w:tcPr>
            <w:tcW w:w="571"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03" w:author="cmcc" w:date="2022-01-19T19:27:00Z"/>
                <w:rFonts w:cs="Arial"/>
                <w:sz w:val="14"/>
                <w:szCs w:val="16"/>
              </w:rPr>
            </w:pPr>
            <w:ins w:id="204" w:author="cmcc" w:date="2022-01-19T19:27:00Z">
              <w:r>
                <w:rPr>
                  <w:rFonts w:cs="Arial"/>
                  <w:sz w:val="14"/>
                  <w:szCs w:val="16"/>
                </w:rPr>
                <w:t>Note</w:t>
              </w:r>
            </w:ins>
          </w:p>
        </w:tc>
        <w:tc>
          <w:tcPr>
            <w:tcW w:w="396"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05" w:author="cmcc" w:date="2022-01-19T19:27:00Z"/>
                <w:rFonts w:cs="Arial"/>
                <w:sz w:val="14"/>
                <w:szCs w:val="16"/>
              </w:rPr>
            </w:pPr>
            <w:ins w:id="206" w:author="cmcc" w:date="2022-01-19T19:27:00Z">
              <w:r>
                <w:rPr>
                  <w:rFonts w:cs="Arial"/>
                  <w:sz w:val="14"/>
                  <w:szCs w:val="16"/>
                </w:rPr>
                <w:t>Mandatory/Optional</w:t>
              </w:r>
            </w:ins>
          </w:p>
        </w:tc>
      </w:tr>
      <w:tr w:rsidR="00EE53DB" w:rsidTr="00825142">
        <w:trPr>
          <w:trHeight w:val="20"/>
          <w:ins w:id="207" w:author="cmcc" w:date="2022-01-19T19:27:00Z"/>
        </w:trPr>
        <w:tc>
          <w:tcPr>
            <w:tcW w:w="197"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08" w:author="cmcc" w:date="2022-01-19T19:27:00Z"/>
                <w:rFonts w:cs="Arial"/>
                <w:b w:val="0"/>
                <w:bCs/>
                <w:sz w:val="14"/>
                <w:szCs w:val="16"/>
                <w:highlight w:val="green"/>
              </w:rPr>
            </w:pPr>
            <w:ins w:id="209" w:author="cmcc" w:date="2022-01-19T19:27:00Z">
              <w:r w:rsidRPr="00F82099">
                <w:rPr>
                  <w:rFonts w:cs="Arial"/>
                  <w:b w:val="0"/>
                  <w:bCs/>
                  <w:sz w:val="14"/>
                  <w:szCs w:val="16"/>
                  <w:highlight w:val="green"/>
                </w:rPr>
                <w:t>x-2</w:t>
              </w:r>
            </w:ins>
          </w:p>
        </w:tc>
        <w:tc>
          <w:tcPr>
            <w:tcW w:w="492"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10" w:author="cmcc" w:date="2022-01-19T19:27:00Z"/>
                <w:rFonts w:cs="Arial"/>
                <w:b w:val="0"/>
                <w:bCs/>
                <w:sz w:val="14"/>
                <w:szCs w:val="16"/>
                <w:highlight w:val="green"/>
              </w:rPr>
            </w:pPr>
            <w:ins w:id="211" w:author="cmcc" w:date="2022-01-19T19:27:00Z">
              <w:r w:rsidRPr="00F82099">
                <w:rPr>
                  <w:rFonts w:cs="Arial"/>
                  <w:b w:val="0"/>
                  <w:bCs/>
                  <w:sz w:val="14"/>
                  <w:szCs w:val="16"/>
                  <w:highlight w:val="green"/>
                </w:rPr>
                <w:t>64QAM for PUSCH for FR2-2</w:t>
              </w:r>
            </w:ins>
          </w:p>
        </w:tc>
        <w:tc>
          <w:tcPr>
            <w:tcW w:w="537"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jc w:val="left"/>
              <w:rPr>
                <w:ins w:id="212" w:author="cmcc" w:date="2022-01-19T19:27:00Z"/>
                <w:rFonts w:cs="Arial"/>
                <w:b w:val="0"/>
                <w:bCs/>
                <w:sz w:val="14"/>
                <w:szCs w:val="16"/>
                <w:highlight w:val="green"/>
              </w:rPr>
            </w:pPr>
            <w:ins w:id="213" w:author="cmcc" w:date="2022-01-19T19:27:00Z">
              <w:r w:rsidRPr="00F82099">
                <w:rPr>
                  <w:rFonts w:cs="Arial"/>
                  <w:b w:val="0"/>
                  <w:bCs/>
                  <w:sz w:val="14"/>
                  <w:szCs w:val="16"/>
                  <w:highlight w:val="green"/>
                </w:rPr>
                <w:t>1) Support of 64QAM modulation for FR2-2 PUSCH</w:t>
              </w:r>
            </w:ins>
          </w:p>
        </w:tc>
        <w:tc>
          <w:tcPr>
            <w:tcW w:w="347"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14" w:author="cmcc" w:date="2022-01-19T19:27:00Z"/>
                <w:rFonts w:cs="Arial"/>
                <w:b w:val="0"/>
                <w:bCs/>
                <w:sz w:val="14"/>
                <w:szCs w:val="16"/>
                <w:highlight w:val="green"/>
              </w:rPr>
            </w:pPr>
            <w:ins w:id="215" w:author="cmcc" w:date="2022-01-19T19:27:00Z">
              <w:r w:rsidRPr="00F82099">
                <w:rPr>
                  <w:rFonts w:cs="Arial"/>
                  <w:b w:val="0"/>
                  <w:bCs/>
                  <w:sz w:val="14"/>
                  <w:szCs w:val="16"/>
                  <w:highlight w:val="green"/>
                </w:rPr>
                <w:t>FFS</w:t>
              </w:r>
            </w:ins>
          </w:p>
        </w:tc>
        <w:tc>
          <w:tcPr>
            <w:tcW w:w="304"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16" w:author="cmcc" w:date="2022-01-19T19:27:00Z"/>
                <w:rFonts w:cs="Arial"/>
                <w:b w:val="0"/>
                <w:bCs/>
                <w:sz w:val="14"/>
                <w:szCs w:val="16"/>
                <w:highlight w:val="green"/>
              </w:rPr>
            </w:pPr>
            <w:ins w:id="217" w:author="cmcc" w:date="2022-01-19T19:27:00Z">
              <w:r w:rsidRPr="00F82099">
                <w:rPr>
                  <w:rFonts w:cs="Arial"/>
                  <w:b w:val="0"/>
                  <w:bCs/>
                  <w:sz w:val="14"/>
                  <w:szCs w:val="16"/>
                  <w:highlight w:val="green"/>
                </w:rPr>
                <w:t>Yes</w:t>
              </w:r>
            </w:ins>
          </w:p>
        </w:tc>
        <w:tc>
          <w:tcPr>
            <w:tcW w:w="312"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18" w:author="cmcc" w:date="2022-01-19T19:27:00Z"/>
                <w:rFonts w:eastAsia="Gulim" w:cs="Arial"/>
                <w:b w:val="0"/>
                <w:bCs/>
                <w:color w:val="000000"/>
                <w:sz w:val="14"/>
                <w:szCs w:val="16"/>
                <w:highlight w:val="green"/>
              </w:rPr>
            </w:pPr>
            <w:ins w:id="219" w:author="cmcc" w:date="2022-01-19T19:27:00Z">
              <w:r w:rsidRPr="00F82099">
                <w:rPr>
                  <w:rFonts w:eastAsia="Gulim" w:cs="Arial"/>
                  <w:b w:val="0"/>
                  <w:bCs/>
                  <w:color w:val="000000"/>
                  <w:sz w:val="14"/>
                  <w:szCs w:val="16"/>
                  <w:highlight w:val="green"/>
                </w:rPr>
                <w:t>No</w:t>
              </w:r>
            </w:ins>
          </w:p>
        </w:tc>
        <w:tc>
          <w:tcPr>
            <w:tcW w:w="383"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N"/>
              <w:keepNext w:val="0"/>
              <w:keepLines w:val="0"/>
              <w:ind w:left="0" w:firstLine="0"/>
              <w:rPr>
                <w:ins w:id="220" w:author="cmcc" w:date="2022-01-19T19:27:00Z"/>
                <w:rFonts w:cs="Arial"/>
                <w:bCs/>
                <w:sz w:val="14"/>
                <w:szCs w:val="16"/>
                <w:highlight w:val="green"/>
                <w:lang w:eastAsia="ja-JP"/>
              </w:rPr>
            </w:pPr>
            <w:ins w:id="221" w:author="cmcc" w:date="2022-01-19T19:27:00Z">
              <w:r w:rsidRPr="00F82099">
                <w:rPr>
                  <w:rFonts w:cs="Arial"/>
                  <w:bCs/>
                  <w:sz w:val="14"/>
                  <w:szCs w:val="16"/>
                  <w:highlight w:val="green"/>
                  <w:lang w:eastAsia="ja-JP"/>
                </w:rPr>
                <w:t>UE cannot support PUSCH 64QAM transmission</w:t>
              </w:r>
            </w:ins>
          </w:p>
        </w:tc>
        <w:tc>
          <w:tcPr>
            <w:tcW w:w="307"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N"/>
              <w:keepNext w:val="0"/>
              <w:keepLines w:val="0"/>
              <w:ind w:left="0" w:firstLine="0"/>
              <w:rPr>
                <w:ins w:id="222" w:author="cmcc" w:date="2022-01-19T19:27:00Z"/>
                <w:rFonts w:cs="Arial"/>
                <w:bCs/>
                <w:sz w:val="14"/>
                <w:szCs w:val="16"/>
                <w:highlight w:val="green"/>
                <w:lang w:eastAsia="ja-JP"/>
              </w:rPr>
            </w:pPr>
            <w:ins w:id="223" w:author="cmcc" w:date="2022-01-19T19:27:00Z">
              <w:r w:rsidRPr="00F82099">
                <w:rPr>
                  <w:rFonts w:cs="Arial"/>
                  <w:bCs/>
                  <w:sz w:val="14"/>
                  <w:szCs w:val="16"/>
                  <w:highlight w:val="green"/>
                  <w:lang w:eastAsia="ja-JP"/>
                </w:rPr>
                <w:t>Per band</w:t>
              </w:r>
            </w:ins>
          </w:p>
        </w:tc>
        <w:tc>
          <w:tcPr>
            <w:tcW w:w="388"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24" w:author="cmcc" w:date="2022-01-19T19:27:00Z"/>
                <w:rFonts w:cs="Arial"/>
                <w:b w:val="0"/>
                <w:bCs/>
                <w:sz w:val="14"/>
                <w:szCs w:val="16"/>
                <w:highlight w:val="green"/>
              </w:rPr>
            </w:pPr>
            <w:ins w:id="225" w:author="cmcc" w:date="2022-01-19T19:27:00Z">
              <w:r w:rsidRPr="00F82099">
                <w:rPr>
                  <w:rFonts w:cs="Arial"/>
                  <w:b w:val="0"/>
                  <w:bCs/>
                  <w:sz w:val="14"/>
                  <w:szCs w:val="16"/>
                  <w:highlight w:val="green"/>
                </w:rPr>
                <w:t>N/A</w:t>
              </w:r>
            </w:ins>
          </w:p>
        </w:tc>
        <w:tc>
          <w:tcPr>
            <w:tcW w:w="388"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26" w:author="cmcc" w:date="2022-01-19T19:27:00Z"/>
                <w:rFonts w:cs="Arial"/>
                <w:b w:val="0"/>
                <w:bCs/>
                <w:sz w:val="14"/>
                <w:szCs w:val="16"/>
                <w:highlight w:val="green"/>
              </w:rPr>
            </w:pPr>
            <w:ins w:id="227" w:author="cmcc" w:date="2022-01-19T19:27:00Z">
              <w:r w:rsidRPr="00F82099">
                <w:rPr>
                  <w:rFonts w:cs="Arial"/>
                  <w:b w:val="0"/>
                  <w:bCs/>
                  <w:sz w:val="14"/>
                  <w:szCs w:val="16"/>
                  <w:highlight w:val="green"/>
                </w:rPr>
                <w:t>Applicable to FR2-2 only</w:t>
              </w:r>
            </w:ins>
          </w:p>
        </w:tc>
        <w:tc>
          <w:tcPr>
            <w:tcW w:w="378"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28" w:author="cmcc" w:date="2022-01-19T19:27:00Z"/>
                <w:rFonts w:cs="Arial"/>
                <w:b w:val="0"/>
                <w:bCs/>
                <w:sz w:val="14"/>
                <w:szCs w:val="16"/>
                <w:highlight w:val="green"/>
              </w:rPr>
            </w:pPr>
            <w:ins w:id="229" w:author="cmcc" w:date="2022-01-19T19:27:00Z">
              <w:r w:rsidRPr="00F82099">
                <w:rPr>
                  <w:rFonts w:cs="Arial"/>
                  <w:b w:val="0"/>
                  <w:bCs/>
                  <w:sz w:val="14"/>
                  <w:szCs w:val="16"/>
                  <w:highlight w:val="green"/>
                </w:rPr>
                <w:t>N/A</w:t>
              </w:r>
            </w:ins>
          </w:p>
        </w:tc>
        <w:tc>
          <w:tcPr>
            <w:tcW w:w="571"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snapToGrid w:val="0"/>
              <w:rPr>
                <w:ins w:id="230" w:author="cmcc" w:date="2022-01-19T19:27:00Z"/>
                <w:rFonts w:eastAsia="MS PGothic" w:cs="Arial"/>
                <w:b/>
                <w:color w:val="000000"/>
                <w:sz w:val="14"/>
                <w:szCs w:val="16"/>
                <w:highlight w:val="green"/>
              </w:rPr>
            </w:pPr>
          </w:p>
        </w:tc>
        <w:tc>
          <w:tcPr>
            <w:tcW w:w="396" w:type="pct"/>
            <w:tcBorders>
              <w:top w:val="single" w:sz="4" w:space="0" w:color="auto"/>
              <w:left w:val="single" w:sz="4" w:space="0" w:color="auto"/>
              <w:bottom w:val="single" w:sz="4" w:space="0" w:color="auto"/>
              <w:right w:val="single" w:sz="4" w:space="0" w:color="auto"/>
            </w:tcBorders>
          </w:tcPr>
          <w:p w:rsidR="00EE53DB" w:rsidRPr="00F82099" w:rsidRDefault="00EE53DB" w:rsidP="00825142">
            <w:pPr>
              <w:pStyle w:val="TAH"/>
              <w:keepNext w:val="0"/>
              <w:keepLines w:val="0"/>
              <w:rPr>
                <w:ins w:id="231" w:author="cmcc" w:date="2022-01-19T19:27:00Z"/>
                <w:rFonts w:cs="Arial"/>
                <w:b w:val="0"/>
                <w:bCs/>
                <w:sz w:val="14"/>
                <w:szCs w:val="16"/>
                <w:highlight w:val="green"/>
              </w:rPr>
            </w:pPr>
            <w:ins w:id="232" w:author="cmcc" w:date="2022-01-19T19:27:00Z">
              <w:r w:rsidRPr="00F82099">
                <w:rPr>
                  <w:rFonts w:cs="Arial"/>
                  <w:b w:val="0"/>
                  <w:bCs/>
                  <w:sz w:val="14"/>
                  <w:szCs w:val="16"/>
                  <w:highlight w:val="green"/>
                </w:rPr>
                <w:t>Optional with capability signalling</w:t>
              </w:r>
            </w:ins>
          </w:p>
        </w:tc>
      </w:tr>
    </w:tbl>
    <w:p w:rsidR="00EE53DB" w:rsidRDefault="00EE53DB" w:rsidP="00EE53DB">
      <w:pPr>
        <w:rPr>
          <w:ins w:id="233" w:author="cmcc" w:date="2022-01-19T19:27:00Z"/>
          <w:rFonts w:eastAsiaTheme="minorEastAsia"/>
          <w:lang w:eastAsia="zh-CN"/>
        </w:rPr>
      </w:pPr>
    </w:p>
    <w:p w:rsidR="00EE53DB" w:rsidRDefault="00EE53DB" w:rsidP="00EE53DB">
      <w:pPr>
        <w:rPr>
          <w:ins w:id="234" w:author="cmcc" w:date="2022-01-19T19:27:00Z"/>
          <w:rFonts w:eastAsiaTheme="minorEastAsia"/>
          <w:lang w:eastAsia="zh-CN"/>
        </w:rPr>
      </w:pPr>
      <w:ins w:id="235" w:author="cmcc" w:date="2022-01-19T19:27:00Z">
        <w:r w:rsidRPr="00F82099">
          <w:rPr>
            <w:rFonts w:eastAsiaTheme="minorEastAsia" w:hint="eastAsia"/>
            <w:highlight w:val="green"/>
            <w:lang w:eastAsia="zh-CN"/>
          </w:rPr>
          <w:t>A</w:t>
        </w:r>
        <w:r w:rsidRPr="00F82099">
          <w:rPr>
            <w:rFonts w:eastAsiaTheme="minorEastAsia"/>
            <w:highlight w:val="green"/>
            <w:lang w:eastAsia="zh-CN"/>
          </w:rPr>
          <w:t>greement: agree on option 2.</w:t>
        </w:r>
      </w:ins>
    </w:p>
    <w:p w:rsidR="00633D98" w:rsidRDefault="00633D98">
      <w:pPr>
        <w:rPr>
          <w:rFonts w:eastAsiaTheme="minorEastAsia"/>
          <w:lang w:eastAsia="zh-CN"/>
        </w:rPr>
      </w:pPr>
    </w:p>
    <w:p w:rsidR="00EE53DB" w:rsidRDefault="00EE53DB" w:rsidP="00EE53DB">
      <w:pPr>
        <w:rPr>
          <w:ins w:id="236" w:author="cmcc" w:date="2022-01-19T19:27:00Z"/>
          <w:rFonts w:eastAsiaTheme="minorEastAsia"/>
          <w:b/>
          <w:u w:val="single"/>
          <w:lang w:eastAsia="zh-CN"/>
        </w:rPr>
      </w:pPr>
      <w:ins w:id="237" w:author="cmcc" w:date="2022-01-19T19:27:00Z">
        <w:r>
          <w:rPr>
            <w:rFonts w:eastAsiaTheme="minorEastAsia" w:hint="eastAsia"/>
            <w:b/>
            <w:u w:val="single"/>
            <w:lang w:eastAsia="zh-CN"/>
          </w:rPr>
          <w:t xml:space="preserve">Issue 3-3: </w:t>
        </w:r>
        <w:r>
          <w:rPr>
            <w:rFonts w:eastAsiaTheme="minorEastAsia"/>
            <w:b/>
            <w:u w:val="single"/>
            <w:lang w:eastAsia="zh-CN"/>
          </w:rPr>
          <w:t>Improved ON/ON transient period</w:t>
        </w:r>
      </w:ins>
    </w:p>
    <w:p w:rsidR="00EE53DB" w:rsidRDefault="00EE53DB" w:rsidP="00EE53DB">
      <w:pPr>
        <w:rPr>
          <w:ins w:id="238" w:author="cmcc" w:date="2022-01-19T19:27:00Z"/>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EE53DB" w:rsidTr="00825142">
        <w:trPr>
          <w:trHeight w:val="20"/>
          <w:ins w:id="239" w:author="cmcc" w:date="2022-01-19T19:27:00Z"/>
        </w:trPr>
        <w:tc>
          <w:tcPr>
            <w:tcW w:w="19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40" w:author="cmcc" w:date="2022-01-19T19:27:00Z"/>
                <w:rFonts w:cs="Arial"/>
                <w:sz w:val="14"/>
                <w:szCs w:val="16"/>
              </w:rPr>
            </w:pPr>
            <w:ins w:id="241" w:author="cmcc" w:date="2022-01-19T19:27:00Z">
              <w:r>
                <w:rPr>
                  <w:rFonts w:cs="Arial"/>
                  <w:sz w:val="14"/>
                  <w:szCs w:val="16"/>
                </w:rPr>
                <w:t>Index</w:t>
              </w:r>
            </w:ins>
          </w:p>
        </w:tc>
        <w:tc>
          <w:tcPr>
            <w:tcW w:w="492"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42" w:author="cmcc" w:date="2022-01-19T19:27:00Z"/>
                <w:rFonts w:cs="Arial"/>
                <w:sz w:val="14"/>
                <w:szCs w:val="16"/>
              </w:rPr>
            </w:pPr>
            <w:ins w:id="243" w:author="cmcc" w:date="2022-01-19T19:27:00Z">
              <w:r>
                <w:rPr>
                  <w:rFonts w:cs="Arial"/>
                  <w:sz w:val="14"/>
                  <w:szCs w:val="16"/>
                </w:rPr>
                <w:t>Feature group</w:t>
              </w:r>
            </w:ins>
          </w:p>
        </w:tc>
        <w:tc>
          <w:tcPr>
            <w:tcW w:w="53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44" w:author="cmcc" w:date="2022-01-19T19:27:00Z"/>
                <w:rFonts w:cs="Arial"/>
                <w:sz w:val="14"/>
                <w:szCs w:val="16"/>
              </w:rPr>
            </w:pPr>
            <w:ins w:id="245" w:author="cmcc" w:date="2022-01-19T19:27:00Z">
              <w:r>
                <w:rPr>
                  <w:rFonts w:cs="Arial"/>
                  <w:sz w:val="14"/>
                  <w:szCs w:val="16"/>
                </w:rPr>
                <w:t>Components</w:t>
              </w:r>
            </w:ins>
          </w:p>
        </w:tc>
        <w:tc>
          <w:tcPr>
            <w:tcW w:w="34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46" w:author="cmcc" w:date="2022-01-19T19:27:00Z"/>
                <w:rFonts w:cs="Arial"/>
                <w:sz w:val="14"/>
                <w:szCs w:val="16"/>
              </w:rPr>
            </w:pPr>
            <w:ins w:id="247" w:author="cmcc" w:date="2022-01-19T19:27:00Z">
              <w:r>
                <w:rPr>
                  <w:rFonts w:cs="Arial"/>
                  <w:sz w:val="14"/>
                  <w:szCs w:val="16"/>
                </w:rPr>
                <w:t>Prerequisite feature groups</w:t>
              </w:r>
            </w:ins>
          </w:p>
        </w:tc>
        <w:tc>
          <w:tcPr>
            <w:tcW w:w="304"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48" w:author="cmcc" w:date="2022-01-19T19:27:00Z"/>
                <w:rFonts w:cs="Arial"/>
                <w:sz w:val="14"/>
                <w:szCs w:val="16"/>
              </w:rPr>
            </w:pPr>
            <w:ins w:id="249" w:author="cmcc" w:date="2022-01-19T19:27:00Z">
              <w:r>
                <w:rPr>
                  <w:rFonts w:cs="Arial"/>
                  <w:sz w:val="14"/>
                  <w:szCs w:val="16"/>
                </w:rPr>
                <w:t>Need for the gNB to know if the feature is supported</w:t>
              </w:r>
            </w:ins>
          </w:p>
        </w:tc>
        <w:tc>
          <w:tcPr>
            <w:tcW w:w="312"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50" w:author="cmcc" w:date="2022-01-19T19:27:00Z"/>
                <w:rFonts w:cs="Arial"/>
                <w:sz w:val="14"/>
                <w:szCs w:val="16"/>
              </w:rPr>
            </w:pPr>
            <w:ins w:id="251" w:author="cmcc" w:date="2022-01-19T19:27:00Z">
              <w:r>
                <w:rPr>
                  <w:rFonts w:cs="Arial"/>
                  <w:sz w:val="14"/>
                  <w:szCs w:val="16"/>
                </w:rPr>
                <w:t>Applicable to the capability signalling exchange between UEs (V2X WI only)”.</w:t>
              </w:r>
            </w:ins>
          </w:p>
        </w:tc>
        <w:tc>
          <w:tcPr>
            <w:tcW w:w="383"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52" w:author="cmcc" w:date="2022-01-19T19:27:00Z"/>
                <w:rFonts w:cs="Arial"/>
                <w:b w:val="0"/>
                <w:sz w:val="14"/>
                <w:szCs w:val="16"/>
              </w:rPr>
            </w:pPr>
            <w:ins w:id="253" w:author="cmcc" w:date="2022-01-19T19:27:00Z">
              <w:r>
                <w:rPr>
                  <w:rFonts w:cs="Arial"/>
                  <w:sz w:val="14"/>
                  <w:szCs w:val="16"/>
                </w:rPr>
                <w:t>Consequence if the feature is not supported by the UE</w:t>
              </w:r>
            </w:ins>
          </w:p>
        </w:tc>
        <w:tc>
          <w:tcPr>
            <w:tcW w:w="30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54" w:author="cmcc" w:date="2022-01-19T19:27:00Z"/>
                <w:rFonts w:cs="Arial"/>
                <w:b w:val="0"/>
                <w:sz w:val="14"/>
                <w:szCs w:val="16"/>
              </w:rPr>
            </w:pPr>
            <w:ins w:id="255" w:author="cmcc" w:date="2022-01-19T19:27:00Z">
              <w:r>
                <w:rPr>
                  <w:rFonts w:cs="Arial"/>
                  <w:sz w:val="14"/>
                  <w:szCs w:val="16"/>
                </w:rPr>
                <w:t>Type</w:t>
              </w:r>
            </w:ins>
          </w:p>
          <w:p w:rsidR="00EE53DB" w:rsidRDefault="00EE53DB" w:rsidP="00825142">
            <w:pPr>
              <w:pStyle w:val="TAH"/>
              <w:keepLines w:val="0"/>
              <w:rPr>
                <w:ins w:id="256" w:author="cmcc" w:date="2022-01-19T19:27:00Z"/>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57" w:author="cmcc" w:date="2022-01-19T19:27:00Z"/>
                <w:rFonts w:cs="Arial"/>
                <w:sz w:val="14"/>
                <w:szCs w:val="16"/>
              </w:rPr>
            </w:pPr>
            <w:ins w:id="258" w:author="cmcc" w:date="2022-01-19T19:27:00Z">
              <w:r>
                <w:rPr>
                  <w:rFonts w:cs="Arial"/>
                  <w:sz w:val="14"/>
                  <w:szCs w:val="16"/>
                </w:rPr>
                <w:t>Need of FDD/TDD differentiation</w:t>
              </w:r>
            </w:ins>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59" w:author="cmcc" w:date="2022-01-19T19:27:00Z"/>
                <w:rFonts w:cs="Arial"/>
                <w:sz w:val="14"/>
                <w:szCs w:val="16"/>
              </w:rPr>
            </w:pPr>
            <w:ins w:id="260" w:author="cmcc" w:date="2022-01-19T19:27:00Z">
              <w:r>
                <w:rPr>
                  <w:rFonts w:cs="Arial"/>
                  <w:sz w:val="14"/>
                  <w:szCs w:val="16"/>
                </w:rPr>
                <w:t>Need of FR1/FR2 differentiation</w:t>
              </w:r>
            </w:ins>
          </w:p>
        </w:tc>
        <w:tc>
          <w:tcPr>
            <w:tcW w:w="37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61" w:author="cmcc" w:date="2022-01-19T19:27:00Z"/>
                <w:rFonts w:cs="Arial"/>
                <w:sz w:val="14"/>
                <w:szCs w:val="16"/>
              </w:rPr>
            </w:pPr>
            <w:ins w:id="262" w:author="cmcc" w:date="2022-01-19T19:27:00Z">
              <w:r>
                <w:rPr>
                  <w:rFonts w:cs="Arial"/>
                  <w:sz w:val="14"/>
                  <w:szCs w:val="16"/>
                </w:rPr>
                <w:t>Capability interpretation for mixture of FDD/TDD and/or FR1/FR2</w:t>
              </w:r>
            </w:ins>
          </w:p>
        </w:tc>
        <w:tc>
          <w:tcPr>
            <w:tcW w:w="571"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63" w:author="cmcc" w:date="2022-01-19T19:27:00Z"/>
                <w:rFonts w:cs="Arial"/>
                <w:sz w:val="14"/>
                <w:szCs w:val="16"/>
              </w:rPr>
            </w:pPr>
            <w:ins w:id="264" w:author="cmcc" w:date="2022-01-19T19:27:00Z">
              <w:r>
                <w:rPr>
                  <w:rFonts w:cs="Arial"/>
                  <w:sz w:val="14"/>
                  <w:szCs w:val="16"/>
                </w:rPr>
                <w:t>Note</w:t>
              </w:r>
            </w:ins>
          </w:p>
        </w:tc>
        <w:tc>
          <w:tcPr>
            <w:tcW w:w="396"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Lines w:val="0"/>
              <w:rPr>
                <w:ins w:id="265" w:author="cmcc" w:date="2022-01-19T19:27:00Z"/>
                <w:rFonts w:cs="Arial"/>
                <w:sz w:val="14"/>
                <w:szCs w:val="16"/>
              </w:rPr>
            </w:pPr>
            <w:ins w:id="266" w:author="cmcc" w:date="2022-01-19T19:27:00Z">
              <w:r>
                <w:rPr>
                  <w:rFonts w:cs="Arial"/>
                  <w:sz w:val="14"/>
                  <w:szCs w:val="16"/>
                </w:rPr>
                <w:t>Mandatory/Optional</w:t>
              </w:r>
            </w:ins>
          </w:p>
        </w:tc>
      </w:tr>
      <w:tr w:rsidR="00EE53DB" w:rsidTr="00825142">
        <w:trPr>
          <w:trHeight w:val="20"/>
          <w:ins w:id="267" w:author="cmcc" w:date="2022-01-19T19:27:00Z"/>
        </w:trPr>
        <w:tc>
          <w:tcPr>
            <w:tcW w:w="19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68" w:author="cmcc" w:date="2022-01-19T19:27:00Z"/>
                <w:rFonts w:cs="Arial"/>
                <w:b w:val="0"/>
                <w:bCs/>
                <w:sz w:val="14"/>
                <w:szCs w:val="16"/>
              </w:rPr>
            </w:pPr>
            <w:ins w:id="269" w:author="cmcc" w:date="2022-01-19T19:27:00Z">
              <w:r>
                <w:rPr>
                  <w:rFonts w:cs="Arial"/>
                  <w:b w:val="0"/>
                  <w:bCs/>
                  <w:sz w:val="14"/>
                  <w:szCs w:val="16"/>
                </w:rPr>
                <w:t>x-3</w:t>
              </w:r>
            </w:ins>
          </w:p>
        </w:tc>
        <w:tc>
          <w:tcPr>
            <w:tcW w:w="492"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70" w:author="cmcc" w:date="2022-01-19T19:27:00Z"/>
                <w:rFonts w:cs="Arial"/>
                <w:b w:val="0"/>
                <w:bCs/>
                <w:sz w:val="14"/>
                <w:szCs w:val="16"/>
              </w:rPr>
            </w:pPr>
            <w:ins w:id="271" w:author="cmcc" w:date="2022-01-19T19:27:00Z">
              <w:r>
                <w:rPr>
                  <w:rFonts w:cs="Arial"/>
                  <w:b w:val="0"/>
                  <w:bCs/>
                  <w:sz w:val="14"/>
                  <w:szCs w:val="16"/>
                </w:rPr>
                <w:t>[Improved ON/ON transient period]</w:t>
              </w:r>
            </w:ins>
          </w:p>
        </w:tc>
        <w:tc>
          <w:tcPr>
            <w:tcW w:w="53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jc w:val="left"/>
              <w:rPr>
                <w:ins w:id="272" w:author="cmcc" w:date="2022-01-19T19:27:00Z"/>
                <w:rFonts w:cs="Arial"/>
                <w:b w:val="0"/>
                <w:bCs/>
                <w:sz w:val="14"/>
                <w:szCs w:val="16"/>
              </w:rPr>
            </w:pPr>
            <w:ins w:id="273" w:author="cmcc" w:date="2022-01-19T19:27:00Z">
              <w:r>
                <w:rPr>
                  <w:rFonts w:cs="Arial"/>
                  <w:b w:val="0"/>
                  <w:bCs/>
                  <w:sz w:val="14"/>
                  <w:szCs w:val="16"/>
                </w:rPr>
                <w:t>1) Support of improved ON/ON transient period of X &lt; 5us (X is FFS)</w:t>
              </w:r>
            </w:ins>
          </w:p>
        </w:tc>
        <w:tc>
          <w:tcPr>
            <w:tcW w:w="347"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74" w:author="cmcc" w:date="2022-01-19T19:27:00Z"/>
                <w:rFonts w:cs="Arial"/>
                <w:b w:val="0"/>
                <w:bCs/>
                <w:sz w:val="14"/>
                <w:szCs w:val="16"/>
              </w:rPr>
            </w:pPr>
            <w:ins w:id="275" w:author="cmcc" w:date="2022-01-19T19:27:00Z">
              <w:r>
                <w:rPr>
                  <w:rFonts w:cs="Arial"/>
                  <w:b w:val="0"/>
                  <w:bCs/>
                  <w:sz w:val="14"/>
                  <w:szCs w:val="16"/>
                </w:rPr>
                <w:t>FFS</w:t>
              </w:r>
            </w:ins>
          </w:p>
        </w:tc>
        <w:tc>
          <w:tcPr>
            <w:tcW w:w="304"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76" w:author="cmcc" w:date="2022-01-19T19:27:00Z"/>
                <w:rFonts w:cs="Arial"/>
                <w:b w:val="0"/>
                <w:bCs/>
                <w:sz w:val="14"/>
                <w:szCs w:val="16"/>
              </w:rPr>
            </w:pPr>
            <w:ins w:id="277" w:author="cmcc" w:date="2022-01-19T19:27:00Z">
              <w:r>
                <w:rPr>
                  <w:rFonts w:cs="Arial"/>
                  <w:b w:val="0"/>
                  <w:bCs/>
                  <w:sz w:val="14"/>
                  <w:szCs w:val="16"/>
                </w:rPr>
                <w:t>Yes</w:t>
              </w:r>
            </w:ins>
          </w:p>
        </w:tc>
        <w:tc>
          <w:tcPr>
            <w:tcW w:w="312"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78" w:author="cmcc" w:date="2022-01-19T19:27:00Z"/>
                <w:rFonts w:eastAsia="Gulim" w:cs="Arial"/>
                <w:b w:val="0"/>
                <w:bCs/>
                <w:color w:val="000000"/>
                <w:sz w:val="14"/>
                <w:szCs w:val="16"/>
              </w:rPr>
            </w:pPr>
            <w:ins w:id="279" w:author="cmcc" w:date="2022-01-19T19:27:00Z">
              <w:r>
                <w:rPr>
                  <w:rFonts w:eastAsia="Gulim" w:cs="Arial"/>
                  <w:b w:val="0"/>
                  <w:bCs/>
                  <w:color w:val="000000"/>
                  <w:sz w:val="14"/>
                  <w:szCs w:val="16"/>
                </w:rPr>
                <w:t>No</w:t>
              </w:r>
            </w:ins>
          </w:p>
        </w:tc>
        <w:tc>
          <w:tcPr>
            <w:tcW w:w="383" w:type="pct"/>
            <w:tcBorders>
              <w:top w:val="single" w:sz="4" w:space="0" w:color="auto"/>
              <w:left w:val="single" w:sz="4" w:space="0" w:color="auto"/>
              <w:bottom w:val="single" w:sz="4" w:space="0" w:color="auto"/>
              <w:right w:val="single" w:sz="4" w:space="0" w:color="auto"/>
            </w:tcBorders>
          </w:tcPr>
          <w:p w:rsidR="00EE53DB" w:rsidRDefault="00EE53DB" w:rsidP="00825142">
            <w:pPr>
              <w:pStyle w:val="TAN"/>
              <w:keepNext w:val="0"/>
              <w:keepLines w:val="0"/>
              <w:ind w:left="0" w:firstLine="0"/>
              <w:rPr>
                <w:ins w:id="280" w:author="cmcc" w:date="2022-01-19T19:27:00Z"/>
                <w:rFonts w:cs="Arial"/>
                <w:bCs/>
                <w:sz w:val="14"/>
                <w:szCs w:val="16"/>
                <w:lang w:eastAsia="ja-JP"/>
              </w:rPr>
            </w:pPr>
            <w:ins w:id="281" w:author="cmcc" w:date="2022-01-19T19:27:00Z">
              <w:r>
                <w:rPr>
                  <w:rFonts w:cs="Arial"/>
                  <w:bCs/>
                  <w:sz w:val="14"/>
                  <w:szCs w:val="16"/>
                  <w:lang w:eastAsia="ja-JP"/>
                </w:rPr>
                <w:t>UE does not support improved ON/ON transient period and support 5us transient period</w:t>
              </w:r>
            </w:ins>
          </w:p>
        </w:tc>
        <w:tc>
          <w:tcPr>
            <w:tcW w:w="307" w:type="pct"/>
            <w:tcBorders>
              <w:top w:val="single" w:sz="4" w:space="0" w:color="auto"/>
              <w:left w:val="single" w:sz="4" w:space="0" w:color="auto"/>
              <w:bottom w:val="single" w:sz="4" w:space="0" w:color="auto"/>
              <w:right w:val="single" w:sz="4" w:space="0" w:color="auto"/>
            </w:tcBorders>
          </w:tcPr>
          <w:p w:rsidR="00EE53DB" w:rsidRDefault="00EE53DB" w:rsidP="00825142">
            <w:pPr>
              <w:pStyle w:val="TAN"/>
              <w:keepNext w:val="0"/>
              <w:keepLines w:val="0"/>
              <w:ind w:left="0" w:firstLine="0"/>
              <w:rPr>
                <w:ins w:id="282" w:author="cmcc" w:date="2022-01-19T19:27:00Z"/>
                <w:rFonts w:cs="Arial"/>
                <w:bCs/>
                <w:sz w:val="14"/>
                <w:szCs w:val="16"/>
                <w:lang w:eastAsia="ja-JP"/>
              </w:rPr>
            </w:pPr>
            <w:ins w:id="283" w:author="cmcc" w:date="2022-01-19T19:27:00Z">
              <w:r>
                <w:rPr>
                  <w:rFonts w:cs="Arial"/>
                  <w:bCs/>
                  <w:sz w:val="14"/>
                  <w:szCs w:val="16"/>
                  <w:lang w:eastAsia="ja-JP"/>
                </w:rPr>
                <w:t>Per UE</w:t>
              </w:r>
            </w:ins>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84" w:author="cmcc" w:date="2022-01-19T19:27:00Z"/>
                <w:rFonts w:cs="Arial"/>
                <w:b w:val="0"/>
                <w:bCs/>
                <w:sz w:val="14"/>
                <w:szCs w:val="16"/>
              </w:rPr>
            </w:pPr>
            <w:ins w:id="285" w:author="cmcc" w:date="2022-01-19T19:27:00Z">
              <w:r>
                <w:rPr>
                  <w:rFonts w:cs="Arial"/>
                  <w:b w:val="0"/>
                  <w:bCs/>
                  <w:sz w:val="14"/>
                  <w:szCs w:val="16"/>
                </w:rPr>
                <w:t>N/A</w:t>
              </w:r>
            </w:ins>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86" w:author="cmcc" w:date="2022-01-19T19:27:00Z"/>
                <w:rFonts w:cs="Arial"/>
                <w:b w:val="0"/>
                <w:bCs/>
                <w:sz w:val="14"/>
                <w:szCs w:val="16"/>
              </w:rPr>
            </w:pPr>
            <w:ins w:id="287" w:author="cmcc" w:date="2022-01-19T19:27:00Z">
              <w:r>
                <w:rPr>
                  <w:rFonts w:cs="Arial"/>
                  <w:b w:val="0"/>
                  <w:bCs/>
                  <w:sz w:val="14"/>
                  <w:szCs w:val="16"/>
                </w:rPr>
                <w:t>Applicable to FR2-2 only</w:t>
              </w:r>
            </w:ins>
          </w:p>
        </w:tc>
        <w:tc>
          <w:tcPr>
            <w:tcW w:w="378"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88" w:author="cmcc" w:date="2022-01-19T19:27:00Z"/>
                <w:rFonts w:cs="Arial"/>
                <w:b w:val="0"/>
                <w:bCs/>
                <w:sz w:val="14"/>
                <w:szCs w:val="16"/>
              </w:rPr>
            </w:pPr>
            <w:ins w:id="289" w:author="cmcc" w:date="2022-01-19T19:27:00Z">
              <w:r>
                <w:rPr>
                  <w:rFonts w:cs="Arial"/>
                  <w:b w:val="0"/>
                  <w:bCs/>
                  <w:sz w:val="14"/>
                  <w:szCs w:val="16"/>
                </w:rPr>
                <w:t>N/A</w:t>
              </w:r>
            </w:ins>
          </w:p>
        </w:tc>
        <w:tc>
          <w:tcPr>
            <w:tcW w:w="571" w:type="pct"/>
            <w:tcBorders>
              <w:top w:val="single" w:sz="4" w:space="0" w:color="auto"/>
              <w:left w:val="single" w:sz="4" w:space="0" w:color="auto"/>
              <w:bottom w:val="single" w:sz="4" w:space="0" w:color="auto"/>
              <w:right w:val="single" w:sz="4" w:space="0" w:color="auto"/>
            </w:tcBorders>
          </w:tcPr>
          <w:p w:rsidR="00EE53DB" w:rsidRDefault="00EE53DB" w:rsidP="00825142">
            <w:pPr>
              <w:snapToGrid w:val="0"/>
              <w:rPr>
                <w:ins w:id="290" w:author="cmcc" w:date="2022-01-19T19:27:00Z"/>
                <w:rFonts w:ascii="Arial" w:hAnsi="Arial" w:cs="Arial"/>
                <w:bCs/>
                <w:sz w:val="14"/>
                <w:szCs w:val="16"/>
              </w:rPr>
            </w:pPr>
            <w:ins w:id="291" w:author="cmcc" w:date="2022-01-19T19:27:00Z">
              <w:r>
                <w:rPr>
                  <w:rFonts w:ascii="Arial" w:hAnsi="Arial" w:cs="Arial"/>
                  <w:bCs/>
                  <w:sz w:val="14"/>
                  <w:szCs w:val="16"/>
                </w:rPr>
                <w:t>Further RAN4 discussion is required on whether to support improved ON/ON transient period and X value</w:t>
              </w:r>
            </w:ins>
          </w:p>
        </w:tc>
        <w:tc>
          <w:tcPr>
            <w:tcW w:w="396" w:type="pct"/>
            <w:tcBorders>
              <w:top w:val="single" w:sz="4" w:space="0" w:color="auto"/>
              <w:left w:val="single" w:sz="4" w:space="0" w:color="auto"/>
              <w:bottom w:val="single" w:sz="4" w:space="0" w:color="auto"/>
              <w:right w:val="single" w:sz="4" w:space="0" w:color="auto"/>
            </w:tcBorders>
          </w:tcPr>
          <w:p w:rsidR="00EE53DB" w:rsidRDefault="00EE53DB" w:rsidP="00825142">
            <w:pPr>
              <w:pStyle w:val="TAH"/>
              <w:keepNext w:val="0"/>
              <w:keepLines w:val="0"/>
              <w:rPr>
                <w:ins w:id="292" w:author="cmcc" w:date="2022-01-19T19:27:00Z"/>
                <w:rFonts w:cs="Arial"/>
                <w:b w:val="0"/>
                <w:bCs/>
                <w:sz w:val="14"/>
                <w:szCs w:val="16"/>
              </w:rPr>
            </w:pPr>
            <w:ins w:id="293" w:author="cmcc" w:date="2022-01-19T19:27:00Z">
              <w:r>
                <w:rPr>
                  <w:rFonts w:cs="Arial"/>
                  <w:b w:val="0"/>
                  <w:bCs/>
                  <w:sz w:val="14"/>
                  <w:szCs w:val="16"/>
                </w:rPr>
                <w:t>Optional with capability signalling</w:t>
              </w:r>
            </w:ins>
          </w:p>
        </w:tc>
      </w:tr>
    </w:tbl>
    <w:p w:rsidR="00EE53DB" w:rsidRDefault="00EE53DB" w:rsidP="00EE53DB">
      <w:pPr>
        <w:rPr>
          <w:ins w:id="294" w:author="cmcc" w:date="2022-01-19T19:27:00Z"/>
          <w:rFonts w:eastAsiaTheme="minorEastAsia"/>
          <w:lang w:eastAsia="zh-CN"/>
        </w:rPr>
      </w:pPr>
    </w:p>
    <w:p w:rsidR="00EE53DB" w:rsidRPr="00B675D0" w:rsidRDefault="00EE53DB" w:rsidP="00EE53DB">
      <w:pPr>
        <w:pStyle w:val="afe"/>
        <w:numPr>
          <w:ilvl w:val="0"/>
          <w:numId w:val="14"/>
        </w:numPr>
        <w:spacing w:after="0" w:line="240" w:lineRule="auto"/>
        <w:ind w:leftChars="0"/>
        <w:rPr>
          <w:ins w:id="295" w:author="cmcc" w:date="2022-01-19T19:27:00Z"/>
          <w:rFonts w:eastAsiaTheme="minorEastAsia"/>
          <w:lang w:eastAsia="zh-CN"/>
        </w:rPr>
      </w:pPr>
      <w:ins w:id="296" w:author="cmcc" w:date="2022-01-19T19:27:00Z">
        <w:r w:rsidRPr="00B675D0">
          <w:rPr>
            <w:rFonts w:eastAsiaTheme="minorEastAsia" w:hint="eastAsia"/>
            <w:lang w:eastAsia="zh-CN"/>
          </w:rPr>
          <w:t>D</w:t>
        </w:r>
        <w:r w:rsidRPr="00B675D0">
          <w:rPr>
            <w:rFonts w:eastAsiaTheme="minorEastAsia"/>
            <w:lang w:eastAsia="zh-CN"/>
          </w:rPr>
          <w:t>iscuss it in [128].</w:t>
        </w:r>
      </w:ins>
    </w:p>
    <w:p w:rsidR="00633D98" w:rsidRPr="00443952" w:rsidRDefault="00633D98">
      <w:pPr>
        <w:rPr>
          <w:rFonts w:eastAsiaTheme="minorEastAsia"/>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UE RF requirements for Transparent Tx Diversity (TxD) for NR</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Tdocs</w:t>
            </w:r>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22" w:history="1">
              <w:r w:rsidR="001C4286">
                <w:rPr>
                  <w:rFonts w:ascii="Arial" w:eastAsia="宋体"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23" w:history="1">
              <w:r w:rsidR="001C4286">
                <w:rPr>
                  <w:rFonts w:ascii="Arial" w:eastAsia="宋体" w:hAnsi="Arial" w:cs="Arial"/>
                  <w:b/>
                  <w:bCs/>
                  <w:color w:val="0000FF"/>
                  <w:sz w:val="16"/>
                  <w:u w:val="single"/>
                  <w:lang w:val="en-US" w:eastAsia="zh-CN"/>
                </w:rPr>
                <w:t>R4-2201446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review of RAN4 UE feature in Rel-17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rPr>
            </w:pPr>
            <w:hyperlink r:id="rId24" w:history="1">
              <w:r w:rsidR="001C4286">
                <w:rPr>
                  <w:rStyle w:val="afa"/>
                  <w:rFonts w:ascii="Arial" w:eastAsia="MS Gothic" w:hAnsi="Arial" w:cs="Arial"/>
                  <w:b/>
                  <w:bCs/>
                  <w:sz w:val="16"/>
                  <w:szCs w:val="16"/>
                </w:rPr>
                <w:t>R4-2200611</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rPr>
            </w:pPr>
            <w:r>
              <w:rPr>
                <w:rFonts w:ascii="Arial" w:hAnsi="Arial" w:cs="Arial"/>
                <w:sz w:val="16"/>
                <w:szCs w:val="16"/>
              </w:rPr>
              <w:t>Discussion on capability signalling for HPUE NR DC with UE supporting TxD</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rPr>
            </w:pPr>
            <w:r>
              <w:rPr>
                <w:rFonts w:ascii="Arial" w:hAnsi="Arial" w:cs="Arial"/>
                <w:sz w:val="16"/>
                <w:szCs w:val="16"/>
              </w:rPr>
              <w:t>MediaTek Inc.</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rPr>
            </w:pPr>
            <w:hyperlink r:id="rId25" w:history="1">
              <w:r w:rsidR="001C4286">
                <w:rPr>
                  <w:rStyle w:val="afa"/>
                  <w:rFonts w:ascii="Arial" w:eastAsia="MS Gothic" w:hAnsi="Arial" w:cs="Arial"/>
                  <w:b/>
                  <w:bCs/>
                  <w:sz w:val="16"/>
                  <w:szCs w:val="16"/>
                </w:rPr>
                <w:t>R4-2200612</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rPr>
            </w:pPr>
            <w:r>
              <w:rPr>
                <w:rFonts w:ascii="Arial" w:hAnsi="Arial" w:cs="Arial"/>
                <w:sz w:val="16"/>
                <w:szCs w:val="16"/>
              </w:rPr>
              <w:t>Draft LS on signalling clarification of NR CA/DC power class in R17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rPr>
            </w:pPr>
            <w:r>
              <w:rPr>
                <w:rFonts w:ascii="Arial" w:hAnsi="Arial" w:cs="Arial"/>
                <w:sz w:val="16"/>
                <w:szCs w:val="16"/>
              </w:rPr>
              <w:t>MediaTek Inc.</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rPr>
            </w:pPr>
            <w:hyperlink r:id="rId26" w:history="1">
              <w:r w:rsidR="001C4286">
                <w:rPr>
                  <w:rStyle w:val="afa"/>
                  <w:rFonts w:ascii="Arial" w:eastAsia="MS Gothic" w:hAnsi="Arial" w:cs="Arial"/>
                  <w:b/>
                  <w:bCs/>
                  <w:sz w:val="16"/>
                  <w:szCs w:val="16"/>
                </w:rPr>
                <w:t>R4-2201308</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rPr>
            </w:pPr>
            <w:r>
              <w:rPr>
                <w:rFonts w:ascii="Arial" w:hAnsi="Arial" w:cs="Arial"/>
                <w:sz w:val="16"/>
                <w:szCs w:val="16"/>
              </w:rPr>
              <w:t>TxD signalling and inter-band carrier aggregation</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rPr>
            </w:pPr>
            <w:r>
              <w:rPr>
                <w:rFonts w:ascii="Arial" w:hAnsi="Arial" w:cs="Arial"/>
                <w:sz w:val="16"/>
                <w:szCs w:val="16"/>
              </w:rPr>
              <w:t>Apple</w:t>
            </w:r>
          </w:p>
        </w:tc>
      </w:tr>
    </w:tbl>
    <w:p w:rsidR="00633D98"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lastRenderedPageBreak/>
        <w:t>Discussion on 1st round</w:t>
      </w:r>
      <w:r>
        <w:rPr>
          <w:rFonts w:hint="eastAsia"/>
        </w:rPr>
        <w:tab/>
      </w:r>
    </w:p>
    <w:p w:rsidR="00633D98" w:rsidRDefault="001C4286">
      <w:pPr>
        <w:rPr>
          <w:rFonts w:eastAsiaTheme="minorEastAsia"/>
          <w:b/>
          <w:u w:val="single"/>
          <w:lang w:eastAsia="zh-CN"/>
        </w:rPr>
      </w:pPr>
      <w:r>
        <w:rPr>
          <w:rFonts w:hint="eastAsia"/>
          <w:b/>
          <w:u w:val="single"/>
          <w:lang w:eastAsia="zh-CN"/>
        </w:rPr>
        <w:t xml:space="preserve">Issue 4-1: </w:t>
      </w:r>
      <w:r>
        <w:rPr>
          <w:b/>
          <w:u w:val="single"/>
          <w:lang w:eastAsia="zh-CN"/>
        </w:rPr>
        <w:t>TxD support per band per band combination</w:t>
      </w:r>
    </w:p>
    <w:p w:rsidR="00633D98" w:rsidRDefault="001C4286">
      <w:pPr>
        <w:spacing w:after="120"/>
        <w:jc w:val="both"/>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Proposal in </w:t>
      </w:r>
      <w:r>
        <w:rPr>
          <w:rFonts w:eastAsiaTheme="minorEastAsia" w:cs="Batang"/>
          <w:color w:val="000000" w:themeColor="text1"/>
          <w:sz w:val="22"/>
          <w:szCs w:val="22"/>
          <w:lang w:val="en-US" w:eastAsia="zh-CN"/>
        </w:rPr>
        <w:t>R4-2200286</w:t>
      </w:r>
    </w:p>
    <w:p w:rsidR="00633D98" w:rsidRDefault="001C4286">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New signaling was agreed to be introduced in Rel-17, and RAN2 has introduced a per-band optional capability with a restriction to FR1 only</w:t>
      </w:r>
    </w:p>
    <w:p w:rsidR="00633D98" w:rsidRDefault="001C4286">
      <w:pPr>
        <w:spacing w:after="120"/>
        <w:jc w:val="both"/>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 In the case of a UE supporting TxD in a particular band within a band combination, we should consider the scenario of a UE falling back to single Tx operation (i.e. in a single carrier configuration the UE supports TxD, but when used with inter-band CA the UE falls back to single Tx); we do have this signaling for EN-DC, but not for inter-band CA; thus, we need an additional per band per band combination capability that indicates that the UE supports TxD in band X applicable to all inter-band UL CA combinations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Need for the gNB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shd w:val="clear" w:color="auto" w:fill="auto"/>
          </w:tcPr>
          <w:p w:rsidR="00633D98" w:rsidRDefault="001C4286">
            <w:pPr>
              <w:pStyle w:val="TAL"/>
              <w:rPr>
                <w:rFonts w:cs="Arial"/>
                <w:color w:val="000000" w:themeColor="text1"/>
                <w:lang w:val="en-US" w:eastAsia="zh-CN"/>
              </w:rPr>
            </w:pPr>
            <w:r>
              <w:rPr>
                <w:rFonts w:cs="Arial"/>
                <w:color w:val="000000" w:themeColor="text1"/>
                <w:lang w:val="en-US" w:eastAsia="zh-CN"/>
              </w:rPr>
              <w:t>TxD</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TxD support per band per band combination</w:t>
            </w:r>
          </w:p>
        </w:tc>
        <w:tc>
          <w:tcPr>
            <w:tcW w:w="6370" w:type="dxa"/>
            <w:shd w:val="clear" w:color="auto" w:fill="auto"/>
          </w:tcPr>
          <w:p w:rsidR="00633D98" w:rsidRDefault="001C4286" w:rsidP="006F7175">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TxD support per band</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 xml:space="preserve">UE uses a single Tx </w:t>
            </w:r>
          </w:p>
        </w:tc>
        <w:tc>
          <w:tcPr>
            <w:tcW w:w="1276" w:type="dxa"/>
            <w:shd w:val="clear" w:color="auto" w:fill="auto"/>
          </w:tcPr>
          <w:p w:rsidR="00633D98" w:rsidRDefault="001C4286">
            <w:pPr>
              <w:pStyle w:val="TAL"/>
              <w:rPr>
                <w:rFonts w:cs="Arial"/>
                <w:color w:val="000000" w:themeColor="text1"/>
                <w:lang w:eastAsia="ja-JP"/>
              </w:rPr>
            </w:pPr>
            <w:r>
              <w:rPr>
                <w:rFonts w:eastAsia="宋体" w:cs="Arial"/>
                <w:color w:val="000000" w:themeColor="text1"/>
                <w:lang w:eastAsia="zh-CN"/>
              </w:rPr>
              <w:t>Per FSPC (per CC per band per BC)</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FR1 only</w:t>
            </w:r>
          </w:p>
        </w:tc>
        <w:tc>
          <w:tcPr>
            <w:tcW w:w="1842" w:type="dxa"/>
          </w:tcPr>
          <w:p w:rsidR="00633D98" w:rsidRDefault="001C4286">
            <w:pPr>
              <w:pStyle w:val="TAL"/>
              <w:rPr>
                <w:rFonts w:cs="Arial"/>
                <w:color w:val="000000" w:themeColor="text1"/>
              </w:rPr>
            </w:pPr>
            <w:r>
              <w:rPr>
                <w:rFonts w:cs="Arial"/>
                <w:color w:val="000000" w:themeColor="text1"/>
              </w:rPr>
              <w:t>N/A</w:t>
            </w: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宋体" w:cs="Arial"/>
                <w:color w:val="000000" w:themeColor="text1"/>
                <w:szCs w:val="18"/>
                <w:lang w:eastAsia="zh-CN"/>
              </w:rPr>
            </w:pPr>
            <w:r>
              <w:rPr>
                <w:rFonts w:eastAsia="宋体" w:cs="Arial"/>
                <w:color w:val="000000" w:themeColor="text1"/>
                <w:lang w:eastAsia="zh-CN"/>
              </w:rPr>
              <w:t>Optional with capability signalling</w:t>
            </w:r>
          </w:p>
        </w:tc>
      </w:tr>
    </w:tbl>
    <w:p w:rsidR="00633D98" w:rsidRDefault="00633D98">
      <w:pPr>
        <w:spacing w:after="120"/>
        <w:jc w:val="both"/>
        <w:rPr>
          <w:rFonts w:eastAsiaTheme="minorEastAsia" w:cs="Batang"/>
          <w:color w:val="000000" w:themeColor="text1"/>
          <w:sz w:val="22"/>
          <w:szCs w:val="22"/>
          <w:lang w:val="en-US" w:eastAsia="zh-CN"/>
        </w:rPr>
      </w:pPr>
    </w:p>
    <w:p w:rsidR="00633D98" w:rsidRDefault="001C4286">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p w:rsidR="00633D98" w:rsidRDefault="001C4286">
      <w:pPr>
        <w:tabs>
          <w:tab w:val="left" w:pos="9291"/>
        </w:tabs>
        <w:rPr>
          <w:rFonts w:eastAsiaTheme="minorEastAsia"/>
          <w:lang w:val="en-US" w:eastAsia="zh-CN"/>
        </w:rPr>
      </w:pPr>
      <w:r>
        <w:rPr>
          <w:rFonts w:eastAsiaTheme="minorEastAsia" w:hint="eastAsia"/>
          <w:lang w:val="en-US" w:eastAsia="zh-CN"/>
        </w:rPr>
        <w:t xml:space="preserve">Proposal in </w:t>
      </w:r>
      <w:r>
        <w:rPr>
          <w:rFonts w:eastAsiaTheme="minorEastAsia"/>
          <w:lang w:val="en-US" w:eastAsia="zh-CN"/>
        </w:rPr>
        <w:t>R4-220</w:t>
      </w:r>
      <w:r>
        <w:rPr>
          <w:rFonts w:eastAsiaTheme="minorEastAsia" w:hint="eastAsia"/>
          <w:lang w:val="en-US" w:eastAsia="zh-CN"/>
        </w:rPr>
        <w:t>0611 (MTK)</w:t>
      </w:r>
      <w:r>
        <w:rPr>
          <w:rFonts w:eastAsiaTheme="minorEastAsia"/>
          <w:lang w:val="en-US" w:eastAsia="zh-CN"/>
        </w:rPr>
        <w:tab/>
      </w:r>
    </w:p>
    <w:p w:rsidR="00633D98" w:rsidRDefault="001C4286">
      <w:pPr>
        <w:spacing w:after="120"/>
        <w:jc w:val="both"/>
        <w:rPr>
          <w:rFonts w:eastAsiaTheme="minorEastAsia" w:cs="Batang"/>
          <w:color w:val="000000" w:themeColor="text1"/>
          <w:sz w:val="22"/>
          <w:szCs w:val="22"/>
          <w:lang w:val="en-US" w:eastAsia="zh-CN"/>
        </w:rPr>
      </w:pPr>
      <w:r>
        <w:rPr>
          <w:rFonts w:eastAsiaTheme="minorEastAsia" w:cs="Batang"/>
          <w:color w:val="000000" w:themeColor="text1"/>
          <w:szCs w:val="22"/>
          <w:lang w:val="en-US" w:eastAsia="zh-CN"/>
        </w:rPr>
        <w:t>A new power class signalling per band per combination is needed for PC2 NR CA/DC starts from Rel-17.</w:t>
      </w:r>
    </w:p>
    <w:p w:rsidR="00633D98" w:rsidRDefault="00633D98">
      <w:pPr>
        <w:spacing w:after="120"/>
        <w:jc w:val="both"/>
        <w:rPr>
          <w:rFonts w:eastAsiaTheme="minorEastAsia" w:cs="Batang"/>
          <w:color w:val="000000" w:themeColor="text1"/>
          <w:sz w:val="22"/>
          <w:szCs w:val="22"/>
          <w:lang w:val="en-US" w:eastAsia="zh-CN"/>
        </w:rPr>
      </w:pPr>
    </w:p>
    <w:p w:rsidR="00633D98" w:rsidRDefault="001C4286">
      <w:pPr>
        <w:rPr>
          <w:rFonts w:eastAsiaTheme="minorEastAsia"/>
          <w:lang w:val="en-US" w:eastAsia="zh-CN"/>
        </w:rPr>
      </w:pPr>
      <w:r>
        <w:rPr>
          <w:rFonts w:eastAsiaTheme="minorEastAsia" w:hint="eastAsia"/>
          <w:lang w:val="en-US" w:eastAsia="zh-CN"/>
        </w:rPr>
        <w:t xml:space="preserve">Proposal in </w:t>
      </w:r>
      <w:r>
        <w:rPr>
          <w:rFonts w:eastAsiaTheme="minorEastAsia"/>
          <w:lang w:val="en-US" w:eastAsia="zh-CN"/>
        </w:rPr>
        <w:t>R4-2201308</w:t>
      </w:r>
      <w:r>
        <w:rPr>
          <w:rFonts w:eastAsiaTheme="minorEastAsia" w:hint="eastAsia"/>
          <w:lang w:val="en-US" w:eastAsia="zh-CN"/>
        </w:rPr>
        <w:t xml:space="preserve"> (Apple)</w:t>
      </w:r>
    </w:p>
    <w:p w:rsidR="00633D98" w:rsidRDefault="001C4286">
      <w:pPr>
        <w:jc w:val="both"/>
        <w:rPr>
          <w:szCs w:val="22"/>
          <w:lang w:val="en-US"/>
        </w:rPr>
      </w:pPr>
      <w:r>
        <w:rPr>
          <w:b/>
          <w:bCs/>
          <w:szCs w:val="22"/>
          <w:lang w:val="en-US"/>
        </w:rPr>
        <w:t>Observation 2:</w:t>
      </w:r>
      <w:r>
        <w:rPr>
          <w:szCs w:val="22"/>
          <w:lang w:val="en-US"/>
        </w:rPr>
        <w:t xml:space="preserve"> In case of TxD and inter-band carrier aggregation the UE may not be able to achieve advertised power class for single bands and has currently no possibility to signal a different power class.</w:t>
      </w:r>
    </w:p>
    <w:p w:rsidR="00633D98" w:rsidRDefault="001C4286">
      <w:pPr>
        <w:jc w:val="both"/>
        <w:rPr>
          <w:szCs w:val="22"/>
          <w:lang w:val="en-US"/>
        </w:rPr>
      </w:pPr>
      <w:r>
        <w:rPr>
          <w:b/>
          <w:bCs/>
          <w:szCs w:val="22"/>
          <w:lang w:val="en-US"/>
        </w:rPr>
        <w:t>Proposal:</w:t>
      </w:r>
      <w:r>
        <w:rPr>
          <w:szCs w:val="22"/>
          <w:lang w:val="en-US"/>
        </w:rPr>
        <w:t xml:space="preserve"> Discuss the issue of TxD and inter-band carrier aggregation to find a potential way forward.</w:t>
      </w:r>
    </w:p>
    <w:p w:rsidR="00633D98" w:rsidRDefault="00633D98">
      <w:pPr>
        <w:rPr>
          <w:rFonts w:eastAsiaTheme="minorEastAsia"/>
          <w:lang w:val="en-US" w:eastAsia="zh-CN"/>
        </w:rPr>
      </w:pPr>
    </w:p>
    <w:p w:rsidR="00633D98" w:rsidRDefault="00633D98">
      <w:pPr>
        <w:rPr>
          <w:rFonts w:eastAsiaTheme="minorEastAsia"/>
          <w:lang w:val="en-US"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4-1: </w:t>
      </w:r>
      <w:r>
        <w:rPr>
          <w:rFonts w:eastAsiaTheme="minorEastAsia"/>
          <w:b/>
          <w:u w:val="single"/>
          <w:lang w:eastAsia="zh-CN"/>
        </w:rPr>
        <w:t>TxD support per band per band combination</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lastRenderedPageBreak/>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Skyworks</w:t>
            </w:r>
          </w:p>
        </w:tc>
        <w:tc>
          <w:tcPr>
            <w:tcW w:w="8177" w:type="dxa"/>
          </w:tcPr>
          <w:p w:rsidR="00633D98" w:rsidRDefault="001C4286">
            <w:pPr>
              <w:spacing w:after="120"/>
              <w:rPr>
                <w:b/>
                <w:bCs/>
                <w:color w:val="0070C0"/>
                <w:lang w:val="en-US" w:eastAsia="zh-CN"/>
              </w:rPr>
            </w:pPr>
            <w:r>
              <w:rPr>
                <w:b/>
                <w:bCs/>
                <w:color w:val="0070C0"/>
                <w:lang w:val="en-US" w:eastAsia="zh-CN"/>
              </w:rPr>
              <w:t>For UE using TxD in one or both bands of an inter-band 2UL UL configuration, the current limitation to max 2 transmitter means that UE will have to fall back to 1Tx (and thus 3dB lower power) for these bands. This may be an assumption or a signaling capability, the later may be better if 3Tx is foreseen in R18</w:t>
            </w:r>
          </w:p>
        </w:tc>
      </w:tr>
      <w:tr w:rsidR="00633D98">
        <w:tc>
          <w:tcPr>
            <w:tcW w:w="1454" w:type="dxa"/>
          </w:tcPr>
          <w:p w:rsidR="00633D98" w:rsidRDefault="001C4286">
            <w:pPr>
              <w:spacing w:after="120"/>
              <w:rPr>
                <w:b/>
                <w:bCs/>
                <w:color w:val="0070C0"/>
                <w:lang w:val="en-US" w:eastAsia="zh-CN"/>
              </w:rPr>
            </w:pPr>
            <w:r>
              <w:rPr>
                <w:rFonts w:eastAsia="PMingLiU" w:hint="eastAsia"/>
                <w:b/>
                <w:bCs/>
                <w:color w:val="0070C0"/>
                <w:lang w:val="en-US" w:eastAsia="zh-TW"/>
              </w:rPr>
              <w:t>M</w:t>
            </w:r>
            <w:r>
              <w:rPr>
                <w:rFonts w:eastAsia="PMingLiU"/>
                <w:b/>
                <w:bCs/>
                <w:color w:val="0070C0"/>
                <w:lang w:val="en-US" w:eastAsia="zh-TW"/>
              </w:rPr>
              <w:t>ediaTek</w:t>
            </w:r>
          </w:p>
        </w:tc>
        <w:tc>
          <w:tcPr>
            <w:tcW w:w="8177" w:type="dxa"/>
          </w:tcPr>
          <w:p w:rsidR="00633D98" w:rsidRDefault="001C4286">
            <w:pPr>
              <w:spacing w:after="120"/>
              <w:rPr>
                <w:b/>
                <w:bCs/>
                <w:color w:val="0070C0"/>
                <w:lang w:val="en-US" w:eastAsia="zh-CN"/>
              </w:rPr>
            </w:pPr>
            <w:r>
              <w:rPr>
                <w:rFonts w:eastAsia="PMingLiU" w:hint="eastAsia"/>
                <w:b/>
                <w:bCs/>
                <w:color w:val="0070C0"/>
                <w:lang w:val="en-US" w:eastAsia="zh-TW"/>
              </w:rPr>
              <w:t>W</w:t>
            </w:r>
            <w:r>
              <w:rPr>
                <w:rFonts w:eastAsia="PMingLiU"/>
                <w:b/>
                <w:bCs/>
                <w:color w:val="0070C0"/>
                <w:lang w:val="en-US" w:eastAsia="zh-TW"/>
              </w:rPr>
              <w:t>e share the Skyworks view and we’ve seen there is issue on existing UE that supporting TxD when the UE also supports inter-band UL CA capability.</w:t>
            </w:r>
          </w:p>
        </w:tc>
      </w:tr>
      <w:tr w:rsidR="00633D98">
        <w:tc>
          <w:tcPr>
            <w:tcW w:w="1454" w:type="dxa"/>
          </w:tcPr>
          <w:p w:rsidR="00633D98" w:rsidRDefault="001C4286">
            <w:pPr>
              <w:spacing w:after="120"/>
              <w:rPr>
                <w:rFonts w:eastAsia="PMingLiU"/>
                <w:color w:val="0070C0"/>
                <w:lang w:val="en-US" w:eastAsia="zh-TW"/>
              </w:rPr>
            </w:pPr>
            <w:r>
              <w:rPr>
                <w:rFonts w:eastAsia="PMingLiU"/>
                <w:color w:val="0070C0"/>
                <w:lang w:val="en-US" w:eastAsia="zh-TW"/>
              </w:rPr>
              <w:t>Nokia(HU)</w:t>
            </w:r>
          </w:p>
        </w:tc>
        <w:tc>
          <w:tcPr>
            <w:tcW w:w="8177" w:type="dxa"/>
          </w:tcPr>
          <w:p w:rsidR="00633D98" w:rsidRDefault="001C4286">
            <w:pPr>
              <w:spacing w:after="120"/>
              <w:rPr>
                <w:rFonts w:eastAsia="PMingLiU"/>
                <w:color w:val="0070C0"/>
                <w:lang w:val="en-US" w:eastAsia="zh-TW"/>
              </w:rPr>
            </w:pPr>
            <w:r>
              <w:rPr>
                <w:rFonts w:eastAsia="PMingLiU"/>
                <w:color w:val="0070C0"/>
                <w:lang w:val="en-US" w:eastAsia="zh-TW"/>
              </w:rPr>
              <w:t>We understand the point and we are open to discuss it’s necessity.  Necessity, however, may depend on if we still keep specifying band combinations with asymmetric power classes per band within a band combination but the total power is capped by PC by the band combination like PC2(PC2, PC3). If so, that signaling may need but the signaling does not have to be TxD specific.</w:t>
            </w:r>
          </w:p>
          <w:p w:rsidR="00633D98" w:rsidRDefault="001C4286">
            <w:pPr>
              <w:spacing w:after="120"/>
              <w:rPr>
                <w:rFonts w:eastAsia="PMingLiU"/>
                <w:color w:val="0070C0"/>
                <w:lang w:val="en-US" w:eastAsia="zh-TW"/>
              </w:rPr>
            </w:pPr>
            <w:r>
              <w:rPr>
                <w:rFonts w:eastAsia="PMingLiU"/>
                <w:color w:val="0070C0"/>
                <w:lang w:val="en-US" w:eastAsia="zh-TW"/>
              </w:rPr>
              <w:t xml:space="preserve">If band combinations like PC2(PC2, PC3) will not be specified anymore and higher power which is on-going WI will be used, the signaling may not need since if PC2(23+23) per single band is used as 23 within PC band combination, the UE would not signal higher power capability anymore. </w:t>
            </w:r>
          </w:p>
        </w:tc>
      </w:tr>
      <w:tr w:rsidR="00633D98">
        <w:tc>
          <w:tcPr>
            <w:tcW w:w="1454" w:type="dxa"/>
          </w:tcPr>
          <w:p w:rsidR="00633D98" w:rsidRDefault="001C4286">
            <w:pPr>
              <w:spacing w:after="120"/>
              <w:rPr>
                <w:rFonts w:eastAsia="PMingLiU"/>
                <w:color w:val="0070C0"/>
                <w:lang w:val="en-US" w:eastAsia="zh-TW"/>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rFonts w:eastAsia="PMingLiU"/>
                <w:color w:val="0070C0"/>
                <w:lang w:val="en-US" w:eastAsia="zh-TW"/>
              </w:rPr>
            </w:pPr>
            <w:r>
              <w:rPr>
                <w:rFonts w:eastAsia="PMingLiU"/>
                <w:color w:val="0070C0"/>
                <w:lang w:val="en-US" w:eastAsia="zh-TW"/>
              </w:rPr>
              <w:t>This signaling is needed only in case of 3Tx or above.</w:t>
            </w:r>
          </w:p>
          <w:p w:rsidR="00633D98" w:rsidRDefault="001C4286">
            <w:pPr>
              <w:spacing w:after="120"/>
              <w:rPr>
                <w:rFonts w:eastAsia="PMingLiU"/>
                <w:color w:val="0070C0"/>
                <w:lang w:val="en-US" w:eastAsia="zh-TW"/>
              </w:rPr>
            </w:pPr>
            <w:r>
              <w:rPr>
                <w:rFonts w:eastAsia="PMingLiU"/>
                <w:color w:val="0070C0"/>
                <w:lang w:val="en-US" w:eastAsia="zh-TW"/>
              </w:rPr>
              <w:t>In Rel-17 only 2Tx is assumed for inter-band CA. It’s expected UE will not apply TxD on any band of inter-band CA combo.</w:t>
            </w:r>
          </w:p>
        </w:tc>
      </w:tr>
      <w:tr w:rsidR="00633D98">
        <w:tc>
          <w:tcPr>
            <w:tcW w:w="1454"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77" w:type="dxa"/>
          </w:tcPr>
          <w:p w:rsidR="00633D98" w:rsidRDefault="001C4286">
            <w:pPr>
              <w:spacing w:after="120"/>
              <w:rPr>
                <w:rFonts w:eastAsiaTheme="minorEastAsia"/>
                <w:color w:val="0070C0"/>
                <w:lang w:val="en-US" w:eastAsia="zh-CN"/>
              </w:rPr>
            </w:pPr>
            <w:r>
              <w:rPr>
                <w:rFonts w:eastAsiaTheme="minorEastAsia"/>
                <w:color w:val="0070C0"/>
                <w:lang w:val="en-US" w:eastAsia="zh-CN"/>
              </w:rPr>
              <w:t xml:space="preserve">Specific power class was introduced for EN-DC due to TxD supported in one band of the band combination to make it clear which power class requirement this band will apply. Similar for inter-band UL CA, since the MPR is applied per band, therefore it needs to be clear which power class this band will support under a band combination. </w:t>
            </w:r>
          </w:p>
          <w:p w:rsidR="00633D98" w:rsidRDefault="001C4286">
            <w:pPr>
              <w:spacing w:after="120"/>
              <w:rPr>
                <w:rFonts w:eastAsiaTheme="minorEastAsia"/>
                <w:color w:val="0070C0"/>
                <w:lang w:val="en-US" w:eastAsia="zh-CN"/>
              </w:rPr>
            </w:pPr>
            <w:r>
              <w:rPr>
                <w:rFonts w:eastAsiaTheme="minorEastAsia"/>
                <w:color w:val="0070C0"/>
                <w:lang w:val="en-US" w:eastAsia="zh-CN"/>
              </w:rPr>
              <w:t>It can be indicated via TxD per band per band combination capability or other capabilities like new power class per band per band combination.</w:t>
            </w:r>
          </w:p>
        </w:tc>
      </w:tr>
      <w:tr w:rsidR="00633D98">
        <w:tc>
          <w:tcPr>
            <w:tcW w:w="1454" w:type="dxa"/>
          </w:tcPr>
          <w:p w:rsidR="00633D98" w:rsidRDefault="001C4286">
            <w:pPr>
              <w:spacing w:after="120"/>
              <w:rPr>
                <w:rFonts w:eastAsiaTheme="minorEastAsia"/>
                <w:bCs/>
                <w:color w:val="0070C0"/>
                <w:lang w:eastAsia="zh-CN"/>
              </w:rPr>
            </w:pPr>
            <w:r>
              <w:rPr>
                <w:rFonts w:eastAsiaTheme="minorEastAsia"/>
                <w:bCs/>
                <w:color w:val="0070C0"/>
                <w:lang w:eastAsia="zh-CN"/>
              </w:rPr>
              <w:t>Ericsson</w:t>
            </w:r>
          </w:p>
        </w:tc>
        <w:tc>
          <w:tcPr>
            <w:tcW w:w="8177" w:type="dxa"/>
          </w:tcPr>
          <w:p w:rsidR="00633D98" w:rsidRDefault="001C4286">
            <w:pPr>
              <w:spacing w:after="120"/>
              <w:rPr>
                <w:rFonts w:eastAsia="PMingLiU"/>
                <w:color w:val="0070C0"/>
                <w:lang w:val="en-US" w:eastAsia="zh-TW"/>
              </w:rPr>
            </w:pPr>
            <w:r>
              <w:rPr>
                <w:color w:val="0070C0"/>
                <w:lang w:val="en-US" w:eastAsia="zh-CN"/>
              </w:rPr>
              <w:t>Agree with Apple (could also apply to TX switching cases with CA). Something similar to the EN-DC case could be considered</w:t>
            </w:r>
          </w:p>
        </w:tc>
      </w:tr>
      <w:tr w:rsidR="00633D98">
        <w:tc>
          <w:tcPr>
            <w:tcW w:w="1454" w:type="dxa"/>
          </w:tcPr>
          <w:p w:rsidR="00633D98" w:rsidRDefault="001C4286">
            <w:pPr>
              <w:spacing w:after="120"/>
              <w:rPr>
                <w:rFonts w:eastAsia="MS Mincho"/>
                <w:bCs/>
                <w:color w:val="0070C0"/>
              </w:rPr>
            </w:pPr>
            <w:r>
              <w:rPr>
                <w:rFonts w:eastAsia="MS Mincho" w:hint="eastAsia"/>
                <w:bCs/>
                <w:color w:val="0070C0"/>
              </w:rPr>
              <w:t>Q</w:t>
            </w:r>
            <w:r>
              <w:rPr>
                <w:rFonts w:eastAsia="MS Mincho"/>
                <w:bCs/>
                <w:color w:val="0070C0"/>
              </w:rPr>
              <w:t>ualcomm</w:t>
            </w:r>
          </w:p>
        </w:tc>
        <w:tc>
          <w:tcPr>
            <w:tcW w:w="8177" w:type="dxa"/>
          </w:tcPr>
          <w:p w:rsidR="00633D98" w:rsidRDefault="001C4286">
            <w:pPr>
              <w:spacing w:after="120"/>
              <w:rPr>
                <w:color w:val="0070C0"/>
                <w:lang w:val="en-US"/>
              </w:rPr>
            </w:pPr>
            <w:r>
              <w:rPr>
                <w:rFonts w:hint="eastAsia"/>
                <w:color w:val="0070C0"/>
                <w:lang w:val="en-US"/>
              </w:rPr>
              <w:t>T</w:t>
            </w:r>
            <w:r>
              <w:rPr>
                <w:color w:val="0070C0"/>
                <w:lang w:val="en-US"/>
              </w:rPr>
              <w:t xml:space="preserve">his capability is non-backwards compatible in our understanding as UEs should not change their power class depending on configuration. We have some concerns on introducing this. </w:t>
            </w:r>
          </w:p>
          <w:p w:rsidR="00633D98" w:rsidRDefault="001C4286">
            <w:pPr>
              <w:spacing w:after="120"/>
              <w:rPr>
                <w:color w:val="0070C0"/>
                <w:lang w:val="en-US"/>
              </w:rPr>
            </w:pPr>
            <w:r>
              <w:rPr>
                <w:rFonts w:hint="eastAsia"/>
                <w:color w:val="0070C0"/>
                <w:lang w:val="en-US"/>
              </w:rPr>
              <w:t>A</w:t>
            </w:r>
            <w:r>
              <w:rPr>
                <w:color w:val="0070C0"/>
                <w:lang w:val="en-US"/>
              </w:rPr>
              <w:t>lso, the case that UE power class stays the same should always be covered.</w:t>
            </w:r>
          </w:p>
        </w:tc>
      </w:tr>
      <w:tr w:rsidR="00633D98">
        <w:tc>
          <w:tcPr>
            <w:tcW w:w="1454" w:type="dxa"/>
          </w:tcPr>
          <w:p w:rsidR="00633D98" w:rsidRDefault="001C4286">
            <w:pPr>
              <w:spacing w:after="120"/>
              <w:rPr>
                <w:rFonts w:eastAsia="MS Mincho"/>
                <w:bCs/>
                <w:color w:val="0070C0"/>
              </w:rPr>
            </w:pPr>
            <w:r>
              <w:rPr>
                <w:rFonts w:eastAsiaTheme="minorEastAsia"/>
                <w:bCs/>
                <w:color w:val="0070C0"/>
                <w:lang w:eastAsia="zh-CN"/>
              </w:rPr>
              <w:t>Apple</w:t>
            </w:r>
          </w:p>
        </w:tc>
        <w:tc>
          <w:tcPr>
            <w:tcW w:w="8177" w:type="dxa"/>
          </w:tcPr>
          <w:p w:rsidR="00633D98" w:rsidRDefault="001C4286">
            <w:pPr>
              <w:spacing w:after="120"/>
              <w:rPr>
                <w:color w:val="0070C0"/>
                <w:lang w:val="en-US"/>
              </w:rPr>
            </w:pPr>
            <w:r>
              <w:rPr>
                <w:color w:val="0070C0"/>
                <w:lang w:val="en-US" w:eastAsia="zh-CN"/>
              </w:rPr>
              <w:t>If we understood the GTW discussion correctly, then the alternative option of not introducing this proposed per band per BC signaling is motivated by the common understanding that Rel-17 assumes the 2 Tx architecture.  This alternative would imply that a UE capable of PC2 via TxD in band X shall be assumed to support PC3 only in any inter-band UL CA configuration with band X.  We are not certain whether this restricts implementations too much with, e.g. 23+26 dBm scenarios, where the UE can still support PC2 with a single PA for some bands and would need to fall back to PC3 in other bands.  In our understanding, the signaling approach still seems to be the cleanest way forward.</w:t>
            </w:r>
          </w:p>
        </w:tc>
      </w:tr>
      <w:tr w:rsidR="009C6B73">
        <w:tc>
          <w:tcPr>
            <w:tcW w:w="1454" w:type="dxa"/>
          </w:tcPr>
          <w:p w:rsidR="009C6B73" w:rsidRDefault="009C6B73">
            <w:pPr>
              <w:spacing w:after="120"/>
              <w:rPr>
                <w:rFonts w:eastAsiaTheme="minorEastAsia"/>
                <w:bCs/>
                <w:color w:val="0070C0"/>
                <w:lang w:eastAsia="zh-CN"/>
              </w:rPr>
            </w:pPr>
            <w:r>
              <w:rPr>
                <w:rFonts w:eastAsiaTheme="minorEastAsia"/>
                <w:bCs/>
                <w:color w:val="0070C0"/>
                <w:lang w:eastAsia="zh-CN"/>
              </w:rPr>
              <w:lastRenderedPageBreak/>
              <w:t>Samsung</w:t>
            </w:r>
            <w:bookmarkStart w:id="297" w:name="_GoBack"/>
            <w:bookmarkEnd w:id="297"/>
          </w:p>
        </w:tc>
        <w:tc>
          <w:tcPr>
            <w:tcW w:w="8177" w:type="dxa"/>
          </w:tcPr>
          <w:p w:rsidR="009C6B73" w:rsidRDefault="009C6B73" w:rsidP="009C6B73">
            <w:pPr>
              <w:spacing w:after="120"/>
              <w:rPr>
                <w:color w:val="0070C0"/>
                <w:lang w:val="en-US" w:eastAsia="zh-CN"/>
              </w:rPr>
            </w:pPr>
            <w:r>
              <w:rPr>
                <w:color w:val="0070C0"/>
                <w:lang w:val="en-US" w:eastAsia="zh-CN"/>
              </w:rPr>
              <w:t xml:space="preserve">We are okay with introducing the signaling, but the expected UE behavior should be further clarified, especially because this per-CC-perBand-per-BC signaling is optional one: </w:t>
            </w:r>
          </w:p>
          <w:p w:rsidR="009C6B73" w:rsidRDefault="009C6B73" w:rsidP="009C6B73">
            <w:pPr>
              <w:pStyle w:val="afe"/>
              <w:numPr>
                <w:ilvl w:val="0"/>
                <w:numId w:val="13"/>
              </w:numPr>
              <w:spacing w:after="120" w:line="240" w:lineRule="auto"/>
              <w:ind w:leftChars="0"/>
              <w:rPr>
                <w:color w:val="0070C0"/>
                <w:lang w:val="en-US" w:eastAsia="zh-CN"/>
              </w:rPr>
            </w:pPr>
            <w:r>
              <w:rPr>
                <w:color w:val="0070C0"/>
                <w:lang w:val="en-US" w:eastAsia="zh-CN"/>
              </w:rPr>
              <w:t>If one band is indicated its support of TxD (by using the per-band sub feature which needs to be updated into the feature list table), and if this per-B-per-BC feature is not present, what is the UE behavior?</w:t>
            </w:r>
          </w:p>
          <w:p w:rsidR="009C6B73" w:rsidRDefault="009C6B73" w:rsidP="009C6B73">
            <w:pPr>
              <w:pStyle w:val="afe"/>
              <w:numPr>
                <w:ilvl w:val="0"/>
                <w:numId w:val="13"/>
              </w:numPr>
              <w:spacing w:after="120" w:line="240" w:lineRule="auto"/>
              <w:ind w:leftChars="0"/>
              <w:rPr>
                <w:color w:val="0070C0"/>
                <w:lang w:val="en-US" w:eastAsia="zh-CN"/>
              </w:rPr>
            </w:pPr>
            <w:r>
              <w:rPr>
                <w:color w:val="0070C0"/>
                <w:lang w:val="en-US" w:eastAsia="zh-CN"/>
              </w:rPr>
              <w:t xml:space="preserve">If the feature group is FSPC as proposed here, we expect the same TxD support among all CCs in the same band. Is that the correct understanding? </w:t>
            </w:r>
          </w:p>
          <w:p w:rsidR="009C6B73" w:rsidRDefault="009C6B73" w:rsidP="009C6B73">
            <w:pPr>
              <w:spacing w:after="120"/>
              <w:rPr>
                <w:color w:val="0070C0"/>
                <w:lang w:val="en-US" w:eastAsia="zh-CN"/>
              </w:rPr>
            </w:pPr>
            <w:r>
              <w:rPr>
                <w:color w:val="0070C0"/>
                <w:lang w:val="en-US" w:eastAsia="zh-CN"/>
              </w:rPr>
              <w:t>Furthermore, do we really needs FSPC (per CC per Band per BC) for this feature, or per Band per Band Combo is enough, considering the general TxD feature is per Band. Especially considering the name in the table is “TxD support per band per BC”, obviously update is needed here (either on feature group name or Feature Type).</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 xml:space="preserve">For PC2 inter-band CA/DC, we think </w:t>
            </w:r>
            <w:r>
              <w:rPr>
                <w:rFonts w:eastAsiaTheme="minorEastAsia" w:cs="Batang"/>
                <w:color w:val="000000" w:themeColor="text1"/>
                <w:szCs w:val="22"/>
                <w:lang w:val="en-US" w:eastAsia="zh-CN"/>
              </w:rPr>
              <w:t>new power class signalling per band per combination is needed</w:t>
            </w:r>
          </w:p>
        </w:tc>
      </w:tr>
      <w:tr w:rsidR="00633D98">
        <w:tc>
          <w:tcPr>
            <w:tcW w:w="1454" w:type="dxa"/>
          </w:tcPr>
          <w:p w:rsidR="00633D98" w:rsidRDefault="001C4286">
            <w:pPr>
              <w:spacing w:after="120"/>
              <w:rPr>
                <w:b/>
                <w:bCs/>
                <w:color w:val="0070C0"/>
                <w:lang w:val="en-US" w:eastAsia="zh-CN"/>
              </w:rPr>
            </w:pPr>
            <w:r>
              <w:rPr>
                <w:rFonts w:eastAsia="PMingLiU" w:hint="eastAsia"/>
                <w:b/>
                <w:bCs/>
                <w:color w:val="0070C0"/>
                <w:lang w:val="en-US" w:eastAsia="zh-TW"/>
              </w:rPr>
              <w:t>M</w:t>
            </w:r>
            <w:r>
              <w:rPr>
                <w:rFonts w:eastAsia="PMingLiU"/>
                <w:b/>
                <w:bCs/>
                <w:color w:val="0070C0"/>
                <w:lang w:val="en-US" w:eastAsia="zh-TW"/>
              </w:rPr>
              <w:t>ediaTek</w:t>
            </w:r>
          </w:p>
        </w:tc>
        <w:tc>
          <w:tcPr>
            <w:tcW w:w="8177" w:type="dxa"/>
          </w:tcPr>
          <w:p w:rsidR="00633D98" w:rsidRDefault="001C4286">
            <w:pPr>
              <w:spacing w:after="120"/>
              <w:rPr>
                <w:b/>
                <w:bCs/>
                <w:color w:val="0070C0"/>
                <w:lang w:val="en-US" w:eastAsia="zh-CN"/>
              </w:rPr>
            </w:pPr>
            <w:r>
              <w:rPr>
                <w:rFonts w:eastAsia="PMingLiU" w:hint="eastAsia"/>
                <w:b/>
                <w:bCs/>
                <w:color w:val="0070C0"/>
                <w:lang w:val="en-US" w:eastAsia="zh-TW"/>
              </w:rPr>
              <w:t>A</w:t>
            </w:r>
            <w:r>
              <w:rPr>
                <w:rFonts w:eastAsia="PMingLiU"/>
                <w:b/>
                <w:bCs/>
                <w:color w:val="0070C0"/>
                <w:lang w:val="en-US" w:eastAsia="zh-TW"/>
              </w:rPr>
              <w:t>s we proposed, a new power class signaling per band per combination can indicate different UE capability under non-CA operation (TxD) and under inter-band UL CA operation.</w:t>
            </w:r>
          </w:p>
        </w:tc>
      </w:tr>
      <w:tr w:rsidR="00633D98">
        <w:tc>
          <w:tcPr>
            <w:tcW w:w="1454" w:type="dxa"/>
          </w:tcPr>
          <w:p w:rsidR="00633D98" w:rsidRDefault="001C4286">
            <w:pPr>
              <w:spacing w:after="120"/>
              <w:rPr>
                <w:rFonts w:eastAsia="PMingLiU"/>
                <w:color w:val="0070C0"/>
                <w:lang w:val="en-US" w:eastAsia="zh-TW"/>
              </w:rPr>
            </w:pPr>
            <w:r>
              <w:rPr>
                <w:rFonts w:eastAsia="PMingLiU"/>
                <w:color w:val="0070C0"/>
                <w:lang w:val="en-US" w:eastAsia="zh-TW"/>
              </w:rPr>
              <w:t>Nokia(HU)</w:t>
            </w:r>
          </w:p>
        </w:tc>
        <w:tc>
          <w:tcPr>
            <w:tcW w:w="8177" w:type="dxa"/>
          </w:tcPr>
          <w:p w:rsidR="00633D98" w:rsidRDefault="001C4286">
            <w:pPr>
              <w:spacing w:after="120"/>
              <w:rPr>
                <w:rFonts w:eastAsia="PMingLiU"/>
                <w:color w:val="0070C0"/>
                <w:lang w:val="en-US" w:eastAsia="zh-TW"/>
              </w:rPr>
            </w:pPr>
            <w:r>
              <w:rPr>
                <w:rFonts w:eastAsia="PMingLiU"/>
                <w:color w:val="0070C0"/>
                <w:lang w:val="en-US" w:eastAsia="zh-TW"/>
              </w:rPr>
              <w:t>At least if we introduce signaling like this, this does not have be specific to TxD.</w:t>
            </w:r>
          </w:p>
        </w:tc>
      </w:tr>
      <w:tr w:rsidR="00633D98">
        <w:tc>
          <w:tcPr>
            <w:tcW w:w="1454" w:type="dxa"/>
          </w:tcPr>
          <w:p w:rsidR="00633D98" w:rsidRDefault="001C4286">
            <w:pPr>
              <w:spacing w:after="120"/>
              <w:rPr>
                <w:rFonts w:eastAsia="PMingLiU"/>
                <w:color w:val="0070C0"/>
                <w:lang w:val="en-US" w:eastAsia="zh-TW"/>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color w:val="0070C0"/>
                <w:lang w:val="en-US" w:eastAsia="zh-CN"/>
              </w:rPr>
            </w:pPr>
            <w:r>
              <w:rPr>
                <w:rFonts w:hint="eastAsia"/>
                <w:color w:val="0070C0"/>
                <w:lang w:val="en-US" w:eastAsia="zh-CN"/>
              </w:rPr>
              <w:t>We have also identified the problem and discussed it in our paper R4-2201836 (#101bis-e) and R4-2118547 (#101-e).The ambiguity of per-band power class for PC2 CA/DC could cause a valid UE to fail the conformance tests of the configured transmitter power. We need a scalable solution that can support both 2Tx and 3Tx.</w:t>
            </w:r>
          </w:p>
          <w:p w:rsidR="00633D98" w:rsidRDefault="001C4286">
            <w:pPr>
              <w:spacing w:after="120"/>
              <w:rPr>
                <w:color w:val="0070C0"/>
                <w:lang w:val="en-US" w:eastAsia="zh-CN"/>
              </w:rPr>
            </w:pPr>
            <w:r>
              <w:rPr>
                <w:rFonts w:hint="eastAsia"/>
                <w:color w:val="0070C0"/>
                <w:lang w:val="en-US" w:eastAsia="zh-CN"/>
              </w:rPr>
              <w:t>A Lookup Table (LUT) based method is proposed in our paper R4-2201836, which can solve the power class ambiguity issue and increase the CA power limit when needed.</w:t>
            </w:r>
          </w:p>
          <w:p w:rsidR="00633D98" w:rsidRDefault="001C4286">
            <w:pPr>
              <w:spacing w:after="120"/>
              <w:rPr>
                <w:rFonts w:eastAsia="PMingLiU"/>
                <w:color w:val="0070C0"/>
                <w:lang w:val="en-US" w:eastAsia="zh-TW"/>
              </w:rPr>
            </w:pPr>
            <w:r>
              <w:rPr>
                <w:color w:val="0070C0"/>
                <w:lang w:val="en-US" w:eastAsia="zh-CN"/>
              </w:rPr>
              <w:t>This could be considered for inter-band CA and intra-band NC CA.</w:t>
            </w:r>
          </w:p>
        </w:tc>
      </w:tr>
      <w:tr w:rsidR="00633D98">
        <w:tc>
          <w:tcPr>
            <w:tcW w:w="1454"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77" w:type="dxa"/>
          </w:tcPr>
          <w:p w:rsidR="00633D98" w:rsidRDefault="001C4286">
            <w:pPr>
              <w:spacing w:after="120"/>
              <w:rPr>
                <w:rFonts w:eastAsiaTheme="minorEastAsia"/>
                <w:color w:val="0070C0"/>
                <w:lang w:val="en-US" w:eastAsia="zh-CN"/>
              </w:rPr>
            </w:pPr>
            <w:r>
              <w:rPr>
                <w:rFonts w:eastAsiaTheme="minorEastAsia"/>
                <w:color w:val="0070C0"/>
                <w:lang w:val="en-US" w:eastAsia="zh-CN"/>
              </w:rPr>
              <w:t>Same comment as Issue 4-1. Either per band per BC TxD capability or power class capability can be used.</w:t>
            </w:r>
          </w:p>
        </w:tc>
      </w:tr>
      <w:tr w:rsidR="00633D98">
        <w:tc>
          <w:tcPr>
            <w:tcW w:w="1454" w:type="dxa"/>
          </w:tcPr>
          <w:p w:rsidR="00633D98" w:rsidRDefault="001C4286">
            <w:pPr>
              <w:spacing w:after="120"/>
              <w:rPr>
                <w:rFonts w:eastAsiaTheme="minorEastAsia"/>
                <w:bCs/>
                <w:color w:val="0070C0"/>
                <w:lang w:eastAsia="zh-CN"/>
              </w:rPr>
            </w:pPr>
            <w:r>
              <w:rPr>
                <w:rFonts w:eastAsiaTheme="minorEastAsia"/>
                <w:bCs/>
                <w:color w:val="0070C0"/>
                <w:lang w:eastAsia="zh-CN"/>
              </w:rPr>
              <w:t>Ericsson</w:t>
            </w:r>
          </w:p>
        </w:tc>
        <w:tc>
          <w:tcPr>
            <w:tcW w:w="8177" w:type="dxa"/>
          </w:tcPr>
          <w:p w:rsidR="00633D98" w:rsidRDefault="001C4286">
            <w:pPr>
              <w:spacing w:after="120"/>
              <w:rPr>
                <w:color w:val="0070C0"/>
                <w:lang w:val="en-US" w:eastAsia="zh-CN"/>
              </w:rPr>
            </w:pPr>
            <w:r>
              <w:rPr>
                <w:rFonts w:eastAsiaTheme="minorEastAsia"/>
                <w:color w:val="0070C0"/>
                <w:lang w:val="en-US" w:eastAsia="zh-CN"/>
              </w:rPr>
              <w:t>Same comment as for issue 4-1.</w:t>
            </w:r>
          </w:p>
        </w:tc>
      </w:tr>
      <w:tr w:rsidR="00633D98">
        <w:tc>
          <w:tcPr>
            <w:tcW w:w="1454" w:type="dxa"/>
          </w:tcPr>
          <w:p w:rsidR="00633D98" w:rsidRDefault="001C4286">
            <w:pPr>
              <w:spacing w:after="120"/>
              <w:rPr>
                <w:rFonts w:eastAsia="MS Mincho"/>
                <w:bCs/>
                <w:color w:val="0070C0"/>
              </w:rPr>
            </w:pPr>
            <w:r>
              <w:rPr>
                <w:rFonts w:eastAsia="MS Mincho" w:hint="eastAsia"/>
                <w:bCs/>
                <w:color w:val="0070C0"/>
              </w:rPr>
              <w:t>Q</w:t>
            </w:r>
            <w:r>
              <w:rPr>
                <w:rFonts w:eastAsia="MS Mincho"/>
                <w:bCs/>
                <w:color w:val="0070C0"/>
              </w:rPr>
              <w:t>ualcomm</w:t>
            </w:r>
          </w:p>
        </w:tc>
        <w:tc>
          <w:tcPr>
            <w:tcW w:w="8177" w:type="dxa"/>
          </w:tcPr>
          <w:p w:rsidR="00633D98" w:rsidRDefault="001C4286">
            <w:pPr>
              <w:spacing w:after="120"/>
              <w:rPr>
                <w:rFonts w:eastAsia="MS Mincho"/>
                <w:color w:val="0070C0"/>
                <w:lang w:val="en-US"/>
              </w:rPr>
            </w:pPr>
            <w:r>
              <w:rPr>
                <w:rFonts w:eastAsia="MS Mincho" w:hint="eastAsia"/>
                <w:color w:val="0070C0"/>
                <w:lang w:val="en-US"/>
              </w:rPr>
              <w:t>S</w:t>
            </w:r>
            <w:r>
              <w:rPr>
                <w:rFonts w:eastAsia="MS Mincho"/>
                <w:color w:val="0070C0"/>
                <w:lang w:val="en-US"/>
              </w:rPr>
              <w:t>ame comment as for issue 4-2</w:t>
            </w:r>
          </w:p>
        </w:tc>
      </w:tr>
      <w:tr w:rsidR="00633D98">
        <w:tc>
          <w:tcPr>
            <w:tcW w:w="1454" w:type="dxa"/>
          </w:tcPr>
          <w:p w:rsidR="00633D98" w:rsidRDefault="001C4286">
            <w:pPr>
              <w:spacing w:after="120"/>
              <w:rPr>
                <w:rFonts w:eastAsia="MS Mincho"/>
                <w:bCs/>
                <w:color w:val="0070C0"/>
              </w:rPr>
            </w:pPr>
            <w:r>
              <w:rPr>
                <w:rFonts w:eastAsiaTheme="minorEastAsia"/>
                <w:bCs/>
                <w:color w:val="0070C0"/>
                <w:lang w:eastAsia="zh-CN"/>
              </w:rPr>
              <w:t>Apple</w:t>
            </w:r>
          </w:p>
        </w:tc>
        <w:tc>
          <w:tcPr>
            <w:tcW w:w="8177" w:type="dxa"/>
          </w:tcPr>
          <w:p w:rsidR="00633D98" w:rsidRDefault="001C4286">
            <w:pPr>
              <w:spacing w:after="120"/>
              <w:rPr>
                <w:rFonts w:eastAsia="MS Mincho"/>
                <w:color w:val="0070C0"/>
                <w:lang w:val="en-US"/>
              </w:rPr>
            </w:pPr>
            <w:r>
              <w:rPr>
                <w:rFonts w:eastAsiaTheme="minorEastAsia"/>
                <w:color w:val="0070C0"/>
                <w:lang w:val="en-US" w:eastAsia="zh-CN"/>
              </w:rPr>
              <w:t>There may also be one additional scenario for us to consider:  a UE may only have 1 PC2 PA and 1 PC3 PA. For single band, PC2 could be shared by a few bands, such as n40 and n41. But when we have UL CA n40+n41, one band would need to fall back to PC3. This scenario does not necessarily involve TxD.</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lastRenderedPageBreak/>
        <w:t>Issue 4-3: Other UE features for TxD</w:t>
      </w:r>
      <w:r>
        <w:rPr>
          <w:rFonts w:eastAsiaTheme="minorEastAsia" w:hint="eastAsia"/>
          <w:lang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Skyworks</w:t>
            </w:r>
          </w:p>
        </w:tc>
        <w:tc>
          <w:tcPr>
            <w:tcW w:w="8177" w:type="dxa"/>
          </w:tcPr>
          <w:p w:rsidR="00633D98" w:rsidRDefault="001C4286">
            <w:pPr>
              <w:spacing w:after="120"/>
              <w:rPr>
                <w:b/>
                <w:bCs/>
                <w:color w:val="0070C0"/>
                <w:lang w:val="en-US" w:eastAsia="zh-CN"/>
              </w:rPr>
            </w:pPr>
            <w:r>
              <w:rPr>
                <w:b/>
                <w:bCs/>
                <w:color w:val="0070C0"/>
                <w:lang w:val="en-US" w:eastAsia="zh-CN"/>
              </w:rPr>
              <w:t>TxD for 1CC/2CC may need existing/additional signaling for different PA architectures. this need to be resolved in the associated WI.</w:t>
            </w:r>
          </w:p>
        </w:tc>
      </w:tr>
      <w:tr w:rsidR="00633D98">
        <w:tc>
          <w:tcPr>
            <w:tcW w:w="1454" w:type="dxa"/>
          </w:tcPr>
          <w:p w:rsidR="00633D98" w:rsidRDefault="001C4286">
            <w:pPr>
              <w:spacing w:after="120"/>
              <w:rPr>
                <w:rFonts w:eastAsiaTheme="minorEastAsia"/>
                <w:color w:val="0070C0"/>
                <w:lang w:val="en-US" w:eastAsia="zh-CN"/>
              </w:rPr>
            </w:pPr>
            <w:r>
              <w:rPr>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TxD for 1CC/2CC may need existing/additional signaling for different PA architectures. this need to be resolved in the associated WI.</w:t>
            </w:r>
          </w:p>
        </w:tc>
      </w:tr>
      <w:tr w:rsidR="00633D98">
        <w:tc>
          <w:tcPr>
            <w:tcW w:w="1454" w:type="dxa"/>
          </w:tcPr>
          <w:p w:rsidR="00633D98" w:rsidRDefault="001C4286">
            <w:pPr>
              <w:spacing w:after="120"/>
              <w:rPr>
                <w:color w:val="0070C0"/>
                <w:lang w:val="en-US"/>
              </w:rPr>
            </w:pPr>
            <w:r>
              <w:rPr>
                <w:rFonts w:hint="eastAsia"/>
                <w:color w:val="0070C0"/>
                <w:lang w:val="en-US"/>
              </w:rPr>
              <w:t>Q</w:t>
            </w:r>
            <w:r>
              <w:rPr>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W</w:t>
            </w:r>
            <w:r>
              <w:rPr>
                <w:color w:val="0070C0"/>
                <w:lang w:val="en-US"/>
              </w:rPr>
              <w:t>e have to be careful in not introducing too many capabilities as this will just bring fragmentation. Not all corner cases have to be covered.</w:t>
            </w:r>
          </w:p>
          <w:p w:rsidR="00633D98" w:rsidRDefault="001C4286">
            <w:pPr>
              <w:spacing w:after="120"/>
              <w:rPr>
                <w:color w:val="0070C0"/>
                <w:lang w:val="en-US"/>
              </w:rPr>
            </w:pPr>
            <w:r>
              <w:rPr>
                <w:color w:val="0070C0"/>
                <w:lang w:val="en-US"/>
              </w:rPr>
              <w:t>The capability signaling is only useful if the network will actually use it. If there are too many variations for a feature, it is very unlikely that the network would optimize for each on of them but will rather take the least common denominator.</w:t>
            </w:r>
          </w:p>
        </w:tc>
      </w:tr>
    </w:tbl>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EE53DB" w:rsidRPr="00EE53DB" w:rsidRDefault="00EE53DB" w:rsidP="00EE53DB">
      <w:pPr>
        <w:rPr>
          <w:ins w:id="298" w:author="cmcc" w:date="2022-01-19T19:28:00Z"/>
          <w:rFonts w:eastAsiaTheme="minorEastAsia"/>
          <w:b/>
          <w:u w:val="single"/>
          <w:lang w:eastAsia="zh-CN"/>
        </w:rPr>
      </w:pPr>
      <w:ins w:id="299" w:author="cmcc" w:date="2022-01-19T19:28:00Z">
        <w:r>
          <w:rPr>
            <w:rFonts w:hint="eastAsia"/>
            <w:b/>
            <w:u w:val="single"/>
            <w:lang w:eastAsia="zh-CN"/>
          </w:rPr>
          <w:t xml:space="preserve">Issue 4-1: </w:t>
        </w:r>
        <w:r>
          <w:rPr>
            <w:b/>
            <w:u w:val="single"/>
            <w:lang w:eastAsia="zh-CN"/>
          </w:rPr>
          <w:t>TxD support per band per band combination</w:t>
        </w:r>
      </w:ins>
    </w:p>
    <w:p w:rsidR="00EE53DB" w:rsidRDefault="00EE53DB" w:rsidP="00EE53DB">
      <w:pPr>
        <w:rPr>
          <w:ins w:id="300" w:author="cmcc" w:date="2022-01-19T19:28:00Z"/>
          <w:rFonts w:eastAsiaTheme="minorEastAsia"/>
          <w:b/>
          <w:u w:val="single"/>
          <w:lang w:eastAsia="zh-CN"/>
        </w:rPr>
      </w:pPr>
      <w:ins w:id="301" w:author="cmcc" w:date="2022-01-19T19:28:00Z">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ins>
    </w:p>
    <w:p w:rsidR="00EE53DB" w:rsidRPr="00B675D0" w:rsidRDefault="00EE53DB" w:rsidP="00EE53DB">
      <w:pPr>
        <w:pStyle w:val="afe"/>
        <w:numPr>
          <w:ilvl w:val="0"/>
          <w:numId w:val="14"/>
        </w:numPr>
        <w:spacing w:after="0" w:line="240" w:lineRule="auto"/>
        <w:ind w:leftChars="0"/>
        <w:rPr>
          <w:ins w:id="302" w:author="cmcc" w:date="2022-01-19T19:32:00Z"/>
          <w:rFonts w:eastAsiaTheme="minorEastAsia"/>
          <w:highlight w:val="yellow"/>
          <w:lang w:eastAsia="zh-CN"/>
        </w:rPr>
      </w:pPr>
      <w:ins w:id="303" w:author="cmcc" w:date="2022-01-19T19:32:00Z">
        <w:r w:rsidRPr="00B675D0">
          <w:rPr>
            <w:rFonts w:eastAsiaTheme="minorEastAsia" w:hint="eastAsia"/>
            <w:highlight w:val="yellow"/>
            <w:lang w:eastAsia="zh-CN"/>
          </w:rPr>
          <w:t>D</w:t>
        </w:r>
        <w:r w:rsidRPr="00B675D0">
          <w:rPr>
            <w:rFonts w:eastAsiaTheme="minorEastAsia"/>
            <w:highlight w:val="yellow"/>
            <w:lang w:eastAsia="zh-CN"/>
          </w:rPr>
          <w:t xml:space="preserve">iscuss issue 4-1, 4-2 in </w:t>
        </w:r>
      </w:ins>
      <w:ins w:id="304" w:author="cmcc" w:date="2022-01-19T19:49:00Z">
        <w:r w:rsidR="00B675D0">
          <w:rPr>
            <w:rFonts w:eastAsiaTheme="minorEastAsia" w:hint="eastAsia"/>
            <w:highlight w:val="yellow"/>
            <w:lang w:eastAsia="zh-CN"/>
          </w:rPr>
          <w:t xml:space="preserve">this </w:t>
        </w:r>
      </w:ins>
      <w:ins w:id="305" w:author="cmcc" w:date="2022-01-19T19:32:00Z">
        <w:r w:rsidRPr="00B675D0">
          <w:rPr>
            <w:rFonts w:eastAsiaTheme="minorEastAsia"/>
            <w:highlight w:val="yellow"/>
            <w:lang w:eastAsia="zh-CN"/>
          </w:rPr>
          <w:t>email thread.</w:t>
        </w:r>
      </w:ins>
    </w:p>
    <w:p w:rsidR="00633D98" w:rsidRPr="00EE53DB" w:rsidRDefault="00633D98">
      <w:pPr>
        <w:rPr>
          <w:rFonts w:eastAsiaTheme="minorEastAsia"/>
          <w:lang w:eastAsia="zh-CN"/>
        </w:rPr>
      </w:pPr>
    </w:p>
    <w:p w:rsidR="00EE53DB" w:rsidRPr="00EE53DB" w:rsidRDefault="00EE53DB" w:rsidP="00EE53DB">
      <w:pPr>
        <w:rPr>
          <w:ins w:id="306" w:author="cmcc" w:date="2022-01-19T19:32:00Z"/>
          <w:rFonts w:eastAsiaTheme="minorEastAsia"/>
          <w:b/>
          <w:u w:val="single"/>
          <w:lang w:eastAsia="zh-CN"/>
        </w:rPr>
      </w:pPr>
      <w:ins w:id="307" w:author="cmcc" w:date="2022-01-19T19:32:00Z">
        <w:r>
          <w:rPr>
            <w:rFonts w:eastAsiaTheme="minorEastAsia" w:hint="eastAsia"/>
            <w:b/>
            <w:u w:val="single"/>
            <w:lang w:eastAsia="zh-CN"/>
          </w:rPr>
          <w:t xml:space="preserve">Issue 4-3: </w:t>
        </w:r>
      </w:ins>
      <w:ins w:id="308" w:author="cmcc" w:date="2022-01-19T19:33:00Z">
        <w:r>
          <w:rPr>
            <w:rFonts w:eastAsiaTheme="minorEastAsia" w:hint="eastAsia"/>
            <w:b/>
            <w:u w:val="single"/>
            <w:lang w:eastAsia="zh-CN"/>
          </w:rPr>
          <w:t>Others (</w:t>
        </w:r>
      </w:ins>
      <w:ins w:id="309" w:author="cmcc" w:date="2022-01-19T19:32:00Z">
        <w:r>
          <w:rPr>
            <w:b/>
            <w:bCs/>
            <w:color w:val="0070C0"/>
            <w:lang w:val="en-US" w:eastAsia="zh-CN"/>
          </w:rPr>
          <w:t>TxD for different PA architectures</w:t>
        </w:r>
      </w:ins>
      <w:ins w:id="310" w:author="cmcc" w:date="2022-01-19T19:33:00Z">
        <w:r>
          <w:rPr>
            <w:rFonts w:eastAsiaTheme="minorEastAsia" w:hint="eastAsia"/>
            <w:b/>
            <w:bCs/>
            <w:color w:val="0070C0"/>
            <w:lang w:val="en-US" w:eastAsia="zh-CN"/>
          </w:rPr>
          <w:t>)</w:t>
        </w:r>
      </w:ins>
    </w:p>
    <w:p w:rsidR="00EE53DB" w:rsidRPr="008B1069" w:rsidRDefault="00EE53DB" w:rsidP="00EE53DB">
      <w:pPr>
        <w:pStyle w:val="afe"/>
        <w:numPr>
          <w:ilvl w:val="0"/>
          <w:numId w:val="14"/>
        </w:numPr>
        <w:spacing w:after="0" w:line="240" w:lineRule="auto"/>
        <w:ind w:leftChars="0"/>
        <w:rPr>
          <w:ins w:id="311" w:author="cmcc" w:date="2022-01-19T19:33:00Z"/>
          <w:rFonts w:eastAsiaTheme="minorEastAsia"/>
          <w:lang w:eastAsia="zh-CN"/>
        </w:rPr>
      </w:pPr>
      <w:ins w:id="312" w:author="cmcc" w:date="2022-01-19T19:33:00Z">
        <w:r>
          <w:rPr>
            <w:rFonts w:eastAsiaTheme="minorEastAsia"/>
            <w:lang w:eastAsia="zh-CN"/>
          </w:rPr>
          <w:t>Discuss issue 4-3 in [118].</w:t>
        </w:r>
      </w:ins>
    </w:p>
    <w:p w:rsidR="00633D98" w:rsidRPr="00EE53DB"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2nd round</w:t>
      </w:r>
    </w:p>
    <w:p w:rsidR="00443952" w:rsidRPr="00EE53DB" w:rsidRDefault="00443952" w:rsidP="00443952">
      <w:pPr>
        <w:rPr>
          <w:ins w:id="313" w:author="cmcc" w:date="2022-01-19T19:58:00Z"/>
          <w:rFonts w:eastAsiaTheme="minorEastAsia"/>
          <w:b/>
          <w:u w:val="single"/>
          <w:lang w:eastAsia="zh-CN"/>
        </w:rPr>
      </w:pPr>
      <w:ins w:id="314" w:author="cmcc" w:date="2022-01-19T19:58:00Z">
        <w:r>
          <w:rPr>
            <w:rFonts w:hint="eastAsia"/>
            <w:b/>
            <w:u w:val="single"/>
            <w:lang w:eastAsia="zh-CN"/>
          </w:rPr>
          <w:t xml:space="preserve">Issue 4-1: </w:t>
        </w:r>
        <w:r>
          <w:rPr>
            <w:b/>
            <w:u w:val="single"/>
            <w:lang w:eastAsia="zh-CN"/>
          </w:rPr>
          <w:t>TxD support per band per band combination</w:t>
        </w:r>
      </w:ins>
    </w:p>
    <w:p w:rsidR="00443952" w:rsidRDefault="00443952" w:rsidP="00443952">
      <w:pPr>
        <w:rPr>
          <w:ins w:id="315" w:author="cmcc" w:date="2022-01-19T19:58:00Z"/>
          <w:rFonts w:eastAsiaTheme="minorEastAsia"/>
          <w:b/>
          <w:u w:val="single"/>
          <w:lang w:eastAsia="zh-CN"/>
        </w:rPr>
      </w:pPr>
      <w:ins w:id="316" w:author="cmcc" w:date="2022-01-19T19:58:00Z">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ins>
    </w:p>
    <w:p w:rsidR="00633D98" w:rsidRDefault="00443952">
      <w:pPr>
        <w:rPr>
          <w:ins w:id="317" w:author="cmcc" w:date="2022-01-19T20:03:00Z"/>
          <w:rFonts w:eastAsiaTheme="minorEastAsia"/>
          <w:color w:val="0070C0"/>
          <w:lang w:val="en-US" w:eastAsia="zh-CN"/>
        </w:rPr>
      </w:pPr>
      <w:ins w:id="318" w:author="cmcc" w:date="2022-01-19T20:01:00Z">
        <w:r>
          <w:rPr>
            <w:rFonts w:eastAsiaTheme="minorEastAsia" w:hint="eastAsia"/>
            <w:lang w:eastAsia="zh-CN"/>
          </w:rPr>
          <w:t xml:space="preserve">Continue to discuss how to solve the </w:t>
        </w:r>
      </w:ins>
      <w:ins w:id="319" w:author="cmcc" w:date="2022-01-19T20:02:00Z">
        <w:r>
          <w:rPr>
            <w:rFonts w:hint="eastAsia"/>
            <w:color w:val="0070C0"/>
            <w:lang w:val="en-US" w:eastAsia="zh-CN"/>
          </w:rPr>
          <w:t>ambiguity</w:t>
        </w:r>
        <w:r>
          <w:rPr>
            <w:rFonts w:eastAsiaTheme="minorEastAsia" w:hint="eastAsia"/>
            <w:lang w:eastAsia="zh-CN"/>
          </w:rPr>
          <w:t xml:space="preserve"> </w:t>
        </w:r>
        <w:r>
          <w:rPr>
            <w:rFonts w:hint="eastAsia"/>
            <w:color w:val="0070C0"/>
            <w:lang w:val="en-US" w:eastAsia="zh-CN"/>
          </w:rPr>
          <w:t>of per-band power class for PC2 CA/DC</w:t>
        </w:r>
      </w:ins>
      <w:ins w:id="320" w:author="cmcc" w:date="2022-01-19T20:03:00Z">
        <w:r>
          <w:rPr>
            <w:rFonts w:eastAsiaTheme="minorEastAsia" w:hint="eastAsia"/>
            <w:color w:val="0070C0"/>
            <w:lang w:val="en-US" w:eastAsia="zh-CN"/>
          </w:rPr>
          <w:t xml:space="preserve"> in 2</w:t>
        </w:r>
        <w:r w:rsidRPr="00443952">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ins>
    </w:p>
    <w:p w:rsidR="00443952" w:rsidRDefault="00014D2D">
      <w:pPr>
        <w:rPr>
          <w:ins w:id="321" w:author="cmcc" w:date="2022-01-19T20:05:00Z"/>
          <w:rFonts w:eastAsiaTheme="minorEastAsia"/>
          <w:color w:val="0070C0"/>
          <w:lang w:val="en-US" w:eastAsia="zh-CN"/>
        </w:rPr>
      </w:pPr>
      <w:ins w:id="322" w:author="cmcc" w:date="2022-01-19T20:05:00Z">
        <w:r>
          <w:rPr>
            <w:rFonts w:eastAsiaTheme="minorEastAsia" w:hint="eastAsia"/>
            <w:lang w:eastAsia="zh-CN"/>
          </w:rPr>
          <w:t xml:space="preserve">Option 1: </w:t>
        </w:r>
        <w:r>
          <w:rPr>
            <w:rFonts w:eastAsiaTheme="minorEastAsia" w:hint="eastAsia"/>
            <w:color w:val="0070C0"/>
            <w:lang w:val="en-US" w:eastAsia="zh-CN"/>
          </w:rPr>
          <w:t>indicate TxD support per band per band combination</w:t>
        </w:r>
      </w:ins>
    </w:p>
    <w:p w:rsidR="00014D2D" w:rsidRDefault="00014D2D">
      <w:pPr>
        <w:rPr>
          <w:ins w:id="323" w:author="cmcc" w:date="2022-01-19T20:06:00Z"/>
          <w:rFonts w:eastAsiaTheme="minorEastAsia"/>
          <w:color w:val="0070C0"/>
          <w:lang w:val="en-US" w:eastAsia="zh-CN"/>
        </w:rPr>
      </w:pPr>
      <w:ins w:id="324" w:author="cmcc" w:date="2022-01-19T20:05:00Z">
        <w:r>
          <w:rPr>
            <w:rFonts w:eastAsiaTheme="minorEastAsia" w:hint="eastAsia"/>
            <w:color w:val="0070C0"/>
            <w:lang w:val="en-US" w:eastAsia="zh-CN"/>
          </w:rPr>
          <w:t>Option 2: indicate n</w:t>
        </w:r>
      </w:ins>
      <w:ins w:id="325" w:author="cmcc" w:date="2022-01-19T20:06:00Z">
        <w:r>
          <w:rPr>
            <w:rFonts w:eastAsiaTheme="minorEastAsia" w:hint="eastAsia"/>
            <w:color w:val="0070C0"/>
            <w:lang w:val="en-US" w:eastAsia="zh-CN"/>
          </w:rPr>
          <w:t>ew power class per band per band combination</w:t>
        </w:r>
      </w:ins>
    </w:p>
    <w:p w:rsidR="00014D2D" w:rsidRPr="00014D2D" w:rsidRDefault="00014D2D">
      <w:pPr>
        <w:rPr>
          <w:ins w:id="326" w:author="cmcc" w:date="2022-01-19T20:00:00Z"/>
          <w:rFonts w:eastAsiaTheme="minorEastAsia"/>
          <w:lang w:eastAsia="zh-CN"/>
        </w:rPr>
      </w:pPr>
      <w:ins w:id="327" w:author="cmcc" w:date="2022-01-19T20:06:00Z">
        <w:r>
          <w:rPr>
            <w:rFonts w:eastAsiaTheme="minorEastAsia" w:hint="eastAsia"/>
            <w:color w:val="0070C0"/>
            <w:lang w:val="en-US" w:eastAsia="zh-CN"/>
          </w:rPr>
          <w:t>Other options are not precluded.</w:t>
        </w:r>
      </w:ins>
    </w:p>
    <w:p w:rsidR="00443952" w:rsidRDefault="00443952">
      <w:pPr>
        <w:rPr>
          <w:ins w:id="328" w:author="cmcc" w:date="2022-01-19T20:06:00Z"/>
          <w:rFonts w:eastAsiaTheme="minorEastAsia"/>
          <w:lang w:eastAsia="zh-CN"/>
        </w:rPr>
      </w:pPr>
    </w:p>
    <w:tbl>
      <w:tblPr>
        <w:tblStyle w:val="af6"/>
        <w:tblW w:w="9631" w:type="dxa"/>
        <w:tblLook w:val="04A0"/>
      </w:tblPr>
      <w:tblGrid>
        <w:gridCol w:w="1454"/>
        <w:gridCol w:w="8177"/>
      </w:tblGrid>
      <w:tr w:rsidR="00014D2D" w:rsidTr="00825142">
        <w:trPr>
          <w:ins w:id="329" w:author="cmcc" w:date="2022-01-19T20:06:00Z"/>
        </w:trPr>
        <w:tc>
          <w:tcPr>
            <w:tcW w:w="1454" w:type="dxa"/>
          </w:tcPr>
          <w:p w:rsidR="00014D2D" w:rsidRDefault="00014D2D" w:rsidP="00825142">
            <w:pPr>
              <w:spacing w:after="120"/>
              <w:rPr>
                <w:ins w:id="330" w:author="cmcc" w:date="2022-01-19T20:06:00Z"/>
                <w:b/>
                <w:bCs/>
                <w:color w:val="0070C0"/>
                <w:lang w:val="en-US" w:eastAsia="zh-CN"/>
              </w:rPr>
            </w:pPr>
            <w:ins w:id="331" w:author="cmcc" w:date="2022-01-19T20:06:00Z">
              <w:r>
                <w:rPr>
                  <w:b/>
                  <w:bCs/>
                  <w:color w:val="0070C0"/>
                  <w:lang w:val="en-US" w:eastAsia="zh-CN"/>
                </w:rPr>
                <w:t>Company</w:t>
              </w:r>
            </w:ins>
          </w:p>
        </w:tc>
        <w:tc>
          <w:tcPr>
            <w:tcW w:w="8177" w:type="dxa"/>
          </w:tcPr>
          <w:p w:rsidR="00014D2D" w:rsidRDefault="00014D2D" w:rsidP="00825142">
            <w:pPr>
              <w:spacing w:after="120"/>
              <w:rPr>
                <w:ins w:id="332" w:author="cmcc" w:date="2022-01-19T20:06:00Z"/>
                <w:b/>
                <w:bCs/>
                <w:color w:val="0070C0"/>
                <w:lang w:val="en-US" w:eastAsia="zh-CN"/>
              </w:rPr>
            </w:pPr>
            <w:ins w:id="333" w:author="cmcc" w:date="2022-01-19T20:06:00Z">
              <w:r>
                <w:rPr>
                  <w:b/>
                  <w:bCs/>
                  <w:color w:val="0070C0"/>
                  <w:lang w:val="en-US" w:eastAsia="zh-CN"/>
                </w:rPr>
                <w:t>Comments</w:t>
              </w:r>
            </w:ins>
          </w:p>
        </w:tc>
      </w:tr>
      <w:tr w:rsidR="00014D2D" w:rsidTr="00825142">
        <w:trPr>
          <w:ins w:id="334" w:author="cmcc" w:date="2022-01-19T20:06:00Z"/>
        </w:trPr>
        <w:tc>
          <w:tcPr>
            <w:tcW w:w="1454" w:type="dxa"/>
          </w:tcPr>
          <w:p w:rsidR="00014D2D" w:rsidRDefault="00014D2D" w:rsidP="00825142">
            <w:pPr>
              <w:spacing w:after="120"/>
              <w:rPr>
                <w:ins w:id="335" w:author="cmcc" w:date="2022-01-19T20:06:00Z"/>
                <w:b/>
                <w:bCs/>
                <w:color w:val="0070C0"/>
                <w:lang w:val="en-US" w:eastAsia="zh-CN"/>
              </w:rPr>
            </w:pPr>
          </w:p>
        </w:tc>
        <w:tc>
          <w:tcPr>
            <w:tcW w:w="8177" w:type="dxa"/>
          </w:tcPr>
          <w:p w:rsidR="00014D2D" w:rsidRDefault="00014D2D" w:rsidP="00825142">
            <w:pPr>
              <w:spacing w:after="120"/>
              <w:rPr>
                <w:ins w:id="336" w:author="cmcc" w:date="2022-01-19T20:06:00Z"/>
                <w:b/>
                <w:bCs/>
                <w:color w:val="0070C0"/>
                <w:lang w:val="en-US" w:eastAsia="zh-CN"/>
              </w:rPr>
            </w:pPr>
          </w:p>
        </w:tc>
      </w:tr>
      <w:tr w:rsidR="001A56B8" w:rsidTr="00825142">
        <w:trPr>
          <w:ins w:id="337" w:author="cmcc" w:date="2022-01-19T20:06:00Z"/>
        </w:trPr>
        <w:tc>
          <w:tcPr>
            <w:tcW w:w="1454" w:type="dxa"/>
          </w:tcPr>
          <w:p w:rsidR="001A56B8" w:rsidRDefault="001A56B8" w:rsidP="00825142">
            <w:pPr>
              <w:spacing w:after="120"/>
              <w:rPr>
                <w:ins w:id="338" w:author="cmcc" w:date="2022-01-19T20:06:00Z"/>
                <w:b/>
                <w:bCs/>
                <w:color w:val="0070C0"/>
                <w:lang w:val="en-US" w:eastAsia="zh-CN"/>
              </w:rPr>
            </w:pPr>
          </w:p>
        </w:tc>
        <w:tc>
          <w:tcPr>
            <w:tcW w:w="8177" w:type="dxa"/>
          </w:tcPr>
          <w:p w:rsidR="001A56B8" w:rsidRDefault="001A56B8" w:rsidP="00825142">
            <w:pPr>
              <w:spacing w:after="120"/>
              <w:rPr>
                <w:ins w:id="339" w:author="cmcc" w:date="2022-01-19T20:06:00Z"/>
                <w:b/>
                <w:bCs/>
                <w:color w:val="0070C0"/>
                <w:lang w:val="en-US" w:eastAsia="zh-CN"/>
              </w:rPr>
            </w:pPr>
          </w:p>
        </w:tc>
      </w:tr>
    </w:tbl>
    <w:p w:rsidR="00014D2D" w:rsidRPr="00014D2D" w:rsidRDefault="00014D2D">
      <w:pPr>
        <w:rPr>
          <w:ins w:id="340" w:author="cmcc" w:date="2022-01-19T20:06:00Z"/>
          <w:rFonts w:eastAsiaTheme="minorEastAsia"/>
          <w:lang w:eastAsia="zh-CN"/>
        </w:rPr>
      </w:pPr>
    </w:p>
    <w:p w:rsidR="00014D2D" w:rsidRPr="00443952" w:rsidRDefault="00014D2D">
      <w:pPr>
        <w:rPr>
          <w:rFonts w:eastAsiaTheme="minorEastAsia"/>
          <w:lang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NR coverage enhancements</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281"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Tdocs</w:t>
            </w:r>
          </w:p>
        </w:tc>
        <w:tc>
          <w:tcPr>
            <w:tcW w:w="3859"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Title</w:t>
            </w:r>
          </w:p>
        </w:tc>
        <w:tc>
          <w:tcPr>
            <w:tcW w:w="158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Source</w:t>
            </w:r>
          </w:p>
        </w:tc>
      </w:tr>
      <w:tr w:rsidR="00633D98">
        <w:trPr>
          <w:trHeight w:val="203"/>
        </w:trPr>
        <w:tc>
          <w:tcPr>
            <w:tcW w:w="1281"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27" w:history="1">
              <w:r w:rsidR="001C4286">
                <w:rPr>
                  <w:rFonts w:ascii="Arial" w:eastAsia="宋体" w:hAnsi="Arial" w:cs="Arial"/>
                  <w:b/>
                  <w:bCs/>
                  <w:color w:val="0000FF"/>
                  <w:sz w:val="16"/>
                  <w:u w:val="single"/>
                  <w:lang w:val="en-US" w:eastAsia="zh-CN"/>
                </w:rPr>
                <w:t>R4-2200286</w:t>
              </w:r>
            </w:hyperlink>
          </w:p>
        </w:tc>
        <w:tc>
          <w:tcPr>
            <w:tcW w:w="3859"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views on R17 feature list</w:t>
            </w:r>
          </w:p>
        </w:tc>
        <w:tc>
          <w:tcPr>
            <w:tcW w:w="158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bl>
    <w:p w:rsidR="00633D98"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Need for the gNB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shd w:val="clear" w:color="auto" w:fill="auto"/>
          </w:tcPr>
          <w:p w:rsidR="00633D98" w:rsidRDefault="001C4286">
            <w:pPr>
              <w:pStyle w:val="TAL"/>
              <w:rPr>
                <w:rFonts w:cs="Arial"/>
                <w:color w:val="000000" w:themeColor="text1"/>
                <w:lang w:val="en-US" w:eastAsia="zh-CN"/>
              </w:rPr>
            </w:pPr>
            <w:r>
              <w:rPr>
                <w:rFonts w:cs="Arial"/>
                <w:color w:val="000000" w:themeColor="text1"/>
                <w:lang w:val="en-US" w:eastAsia="zh-CN"/>
              </w:rPr>
              <w:t>Coverage enhancement</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Maximum duration of UE transmission for joint channel estimation</w:t>
            </w:r>
          </w:p>
        </w:tc>
        <w:tc>
          <w:tcPr>
            <w:tcW w:w="6370" w:type="dxa"/>
            <w:shd w:val="clear" w:color="auto" w:fill="auto"/>
          </w:tcPr>
          <w:p w:rsidR="00633D98" w:rsidRDefault="001C4286" w:rsidP="006F7175">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UE supports the indicated maximum duration of transmission for joint channel estimation: [{2, 4, 8, 16, 32} slots]</w:t>
            </w: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UE does not support transmission for joint channel estimation</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842" w:type="dxa"/>
          </w:tcPr>
          <w:p w:rsidR="00633D98" w:rsidRDefault="001C4286">
            <w:pPr>
              <w:pStyle w:val="TAL"/>
              <w:rPr>
                <w:rFonts w:cs="Arial"/>
                <w:color w:val="000000" w:themeColor="text1"/>
              </w:rPr>
            </w:pPr>
            <w:r>
              <w:rPr>
                <w:rFonts w:cs="Arial"/>
                <w:color w:val="000000" w:themeColor="text1"/>
              </w:rPr>
              <w:t>N/A</w:t>
            </w: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宋体" w:cs="Arial"/>
                <w:color w:val="000000" w:themeColor="text1"/>
                <w:szCs w:val="18"/>
                <w:lang w:eastAsia="zh-CN"/>
              </w:rPr>
            </w:pPr>
            <w:r>
              <w:rPr>
                <w:rFonts w:eastAsia="宋体" w:cs="Arial"/>
                <w:color w:val="000000" w:themeColor="text1"/>
                <w:lang w:eastAsia="zh-CN"/>
              </w:rPr>
              <w:t>Optional with capability signalling</w:t>
            </w:r>
          </w:p>
        </w:tc>
      </w:tr>
    </w:tbl>
    <w:p w:rsidR="00633D98" w:rsidRDefault="00633D98">
      <w:pPr>
        <w:rPr>
          <w:rFonts w:eastAsiaTheme="minorEastAsia"/>
          <w:lang w:val="en-US"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5-1: </w:t>
      </w:r>
      <w:r>
        <w:rPr>
          <w:rFonts w:eastAsiaTheme="minorEastAsia"/>
          <w:b/>
          <w:u w:val="single"/>
          <w:lang w:eastAsia="zh-CN"/>
        </w:rPr>
        <w:t>Maximum duration of UE transmission for joint channel estimation</w:t>
      </w:r>
    </w:p>
    <w:tbl>
      <w:tblPr>
        <w:tblStyle w:val="af6"/>
        <w:tblW w:w="14709" w:type="dxa"/>
        <w:tblLook w:val="04A0"/>
      </w:tblPr>
      <w:tblGrid>
        <w:gridCol w:w="1454"/>
        <w:gridCol w:w="13255"/>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13255"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China Telecom</w:t>
            </w:r>
          </w:p>
        </w:tc>
        <w:tc>
          <w:tcPr>
            <w:tcW w:w="13255" w:type="dxa"/>
          </w:tcPr>
          <w:p w:rsidR="00633D98" w:rsidRDefault="001C4286">
            <w:r>
              <w:rPr>
                <w:rFonts w:hint="eastAsia"/>
              </w:rPr>
              <w:t xml:space="preserve">RAN1 has agreed the </w:t>
            </w:r>
            <w:r>
              <w:t>following</w:t>
            </w:r>
            <w:r>
              <w:rPr>
                <w:rFonts w:hint="eastAsia"/>
              </w:rPr>
              <w:t xml:space="preserve"> UE feature</w:t>
            </w:r>
            <w:r>
              <w:rPr>
                <w:rFonts w:eastAsiaTheme="minorEastAsia" w:hint="eastAsia"/>
                <w:lang w:eastAsia="zh-CN"/>
              </w:rPr>
              <w:t>,</w:t>
            </w:r>
            <w:r>
              <w:rPr>
                <w:rFonts w:hint="eastAsia"/>
              </w:rPr>
              <w:t xml:space="preserve"> as seen in RAN1 LS. So, we propose RAN4 to send the related agreements to RAN1, and </w:t>
            </w:r>
            <w:r>
              <w:rPr>
                <w:rFonts w:eastAsiaTheme="minorEastAsia" w:hint="eastAsia"/>
                <w:lang w:eastAsia="zh-CN"/>
              </w:rPr>
              <w:t xml:space="preserve">RAN1 can </w:t>
            </w:r>
            <w:r>
              <w:rPr>
                <w:rFonts w:hint="eastAsia"/>
              </w:rPr>
              <w:t>capture the RAN4 agreements in RAN1 feature list.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09"/>
              <w:gridCol w:w="1701"/>
              <w:gridCol w:w="5703"/>
            </w:tblGrid>
            <w:tr w:rsidR="00633D98">
              <w:trPr>
                <w:trHeight w:val="20"/>
              </w:trPr>
              <w:tc>
                <w:tcPr>
                  <w:tcW w:w="1526" w:type="dxa"/>
                  <w:tcBorders>
                    <w:top w:val="single" w:sz="4" w:space="0" w:color="auto"/>
                    <w:left w:val="single" w:sz="4" w:space="0" w:color="auto"/>
                    <w:bottom w:val="single" w:sz="4" w:space="0" w:color="auto"/>
                    <w:right w:val="single" w:sz="4" w:space="0" w:color="auto"/>
                  </w:tcBorders>
                  <w:shd w:val="clear" w:color="auto" w:fill="auto"/>
                </w:tcPr>
                <w:p w:rsidR="00633D98" w:rsidRDefault="001C4286">
                  <w:pPr>
                    <w:keepNext/>
                    <w:keepLines/>
                    <w:rPr>
                      <w:rFonts w:ascii="Arial" w:eastAsia="宋体" w:hAnsi="Arial" w:cs="Arial"/>
                      <w:sz w:val="18"/>
                      <w:szCs w:val="18"/>
                    </w:rPr>
                  </w:pPr>
                  <w:r>
                    <w:rPr>
                      <w:rFonts w:ascii="Arial" w:eastAsia="宋体" w:hAnsi="Arial" w:cs="Arial"/>
                      <w:sz w:val="18"/>
                      <w:szCs w:val="18"/>
                    </w:rPr>
                    <w:t>30.</w:t>
                  </w:r>
                  <w:r>
                    <w:rPr>
                      <w:rFonts w:ascii="Arial" w:eastAsia="宋体" w:hAnsi="Arial"/>
                      <w:sz w:val="18"/>
                      <w:lang w:eastAsia="en-US"/>
                    </w:rPr>
                    <w:t xml:space="preserve"> </w:t>
                  </w:r>
                  <w:r>
                    <w:rPr>
                      <w:rFonts w:ascii="Arial" w:eastAsia="宋体" w:hAnsi="Arial" w:cs="Arial"/>
                      <w:sz w:val="18"/>
                      <w:szCs w:val="18"/>
                    </w:rPr>
                    <w:t>NR_cov_enh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D98" w:rsidRDefault="001C4286">
                  <w:pPr>
                    <w:keepNext/>
                    <w:keepLines/>
                    <w:rPr>
                      <w:rFonts w:ascii="Arial" w:eastAsia="宋体" w:hAnsi="Arial" w:cs="Arial"/>
                      <w:sz w:val="18"/>
                      <w:szCs w:val="18"/>
                    </w:rPr>
                  </w:pPr>
                  <w:r>
                    <w:rPr>
                      <w:rFonts w:ascii="Arial" w:eastAsia="宋体" w:hAnsi="Arial" w:cs="Arial"/>
                      <w:sz w:val="18"/>
                      <w:szCs w:val="18"/>
                    </w:rPr>
                    <w:t>30-4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3D98" w:rsidRDefault="001C4286">
                  <w:pPr>
                    <w:keepNext/>
                    <w:keepLines/>
                    <w:rPr>
                      <w:rFonts w:ascii="Arial" w:eastAsia="宋体" w:hAnsi="Arial" w:cs="Arial"/>
                      <w:sz w:val="18"/>
                      <w:szCs w:val="18"/>
                    </w:rPr>
                  </w:pPr>
                  <w:r>
                    <w:rPr>
                      <w:rFonts w:ascii="Arial" w:eastAsia="宋体" w:hAnsi="Arial" w:cs="Arial"/>
                      <w:sz w:val="18"/>
                      <w:szCs w:val="18"/>
                    </w:rPr>
                    <w:t>[The maximum duration for DM-RS bundling]</w:t>
                  </w:r>
                </w:p>
              </w:tc>
              <w:tc>
                <w:tcPr>
                  <w:tcW w:w="5703" w:type="dxa"/>
                  <w:tcBorders>
                    <w:top w:val="single" w:sz="4" w:space="0" w:color="auto"/>
                    <w:left w:val="single" w:sz="4" w:space="0" w:color="auto"/>
                    <w:bottom w:val="single" w:sz="4" w:space="0" w:color="auto"/>
                    <w:right w:val="single" w:sz="4" w:space="0" w:color="auto"/>
                  </w:tcBorders>
                  <w:shd w:val="clear" w:color="auto" w:fill="auto"/>
                </w:tcPr>
                <w:p w:rsidR="00633D98" w:rsidRDefault="001C4286" w:rsidP="006F7175">
                  <w:pPr>
                    <w:autoSpaceDE w:val="0"/>
                    <w:autoSpaceDN w:val="0"/>
                    <w:adjustRightInd w:val="0"/>
                    <w:snapToGrid w:val="0"/>
                    <w:spacing w:afterLines="50"/>
                    <w:contextualSpacing/>
                    <w:rPr>
                      <w:rFonts w:ascii="Arial" w:eastAsia="宋体" w:hAnsi="Arial" w:cs="Arial"/>
                      <w:sz w:val="18"/>
                      <w:szCs w:val="18"/>
                    </w:rPr>
                  </w:pPr>
                  <w:r>
                    <w:rPr>
                      <w:rFonts w:ascii="Arial" w:eastAsia="宋体" w:hAnsi="Arial" w:cs="Arial"/>
                      <w:sz w:val="18"/>
                      <w:szCs w:val="18"/>
                    </w:rPr>
                    <w:t>The maximum duration during which UE is able to maintain power consisitency and phase continuity to support DM-RS bundling for PUSCH/PUCCH</w:t>
                  </w:r>
                </w:p>
                <w:p w:rsidR="00633D98" w:rsidRDefault="001C4286" w:rsidP="006F7175">
                  <w:pPr>
                    <w:autoSpaceDE w:val="0"/>
                    <w:autoSpaceDN w:val="0"/>
                    <w:adjustRightInd w:val="0"/>
                    <w:snapToGrid w:val="0"/>
                    <w:spacing w:afterLines="50"/>
                    <w:contextualSpacing/>
                    <w:rPr>
                      <w:rFonts w:ascii="Arial" w:eastAsia="宋体" w:hAnsi="Arial" w:cs="Arial"/>
                      <w:sz w:val="18"/>
                      <w:szCs w:val="18"/>
                    </w:rPr>
                  </w:pPr>
                  <w:r>
                    <w:rPr>
                      <w:rFonts w:ascii="Arial" w:eastAsia="宋体" w:hAnsi="Arial" w:cs="Arial"/>
                      <w:sz w:val="18"/>
                      <w:szCs w:val="18"/>
                    </w:rPr>
                    <w:t>FFS dependence on modulation order</w:t>
                  </w:r>
                </w:p>
                <w:p w:rsidR="00633D98" w:rsidRDefault="001C4286" w:rsidP="006F7175">
                  <w:pPr>
                    <w:autoSpaceDE w:val="0"/>
                    <w:autoSpaceDN w:val="0"/>
                    <w:adjustRightInd w:val="0"/>
                    <w:snapToGrid w:val="0"/>
                    <w:spacing w:afterLines="50"/>
                    <w:contextualSpacing/>
                    <w:rPr>
                      <w:rFonts w:ascii="Arial" w:eastAsia="宋体" w:hAnsi="Arial" w:cs="Arial"/>
                      <w:sz w:val="18"/>
                      <w:szCs w:val="18"/>
                    </w:rPr>
                  </w:pPr>
                  <w:r>
                    <w:rPr>
                      <w:rFonts w:ascii="Arial" w:eastAsia="宋体" w:hAnsi="Arial" w:cs="Arial"/>
                      <w:sz w:val="18"/>
                      <w:szCs w:val="18"/>
                    </w:rPr>
                    <w:t>FFS dependence on back-to-back vs. non-back-to-back repetitions</w:t>
                  </w:r>
                </w:p>
              </w:tc>
            </w:tr>
          </w:tbl>
          <w:p w:rsidR="00633D98" w:rsidRDefault="00633D98">
            <w:pPr>
              <w:spacing w:after="120"/>
              <w:rPr>
                <w:b/>
                <w:bCs/>
                <w:color w:val="0070C0"/>
                <w:lang w:eastAsia="zh-CN"/>
              </w:rPr>
            </w:pP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13255" w:type="dxa"/>
          </w:tcPr>
          <w:p w:rsidR="00633D98" w:rsidRDefault="001C4286">
            <w:pPr>
              <w:spacing w:after="120"/>
              <w:rPr>
                <w:b/>
                <w:bCs/>
                <w:color w:val="0070C0"/>
                <w:lang w:val="en-US" w:eastAsia="zh-CN"/>
              </w:rPr>
            </w:pPr>
            <w:r>
              <w:rPr>
                <w:rFonts w:eastAsia="等线" w:hint="eastAsia"/>
                <w:sz w:val="21"/>
                <w:szCs w:val="21"/>
                <w:lang w:val="en-US" w:eastAsia="zh-CN"/>
              </w:rPr>
              <w:t xml:space="preserve">Based on the discussion in last RAN4 meeting and LS out to RAN1 </w:t>
            </w:r>
            <w:r>
              <w:rPr>
                <w:rFonts w:eastAsia="等线"/>
                <w:sz w:val="21"/>
                <w:szCs w:val="21"/>
                <w:lang w:eastAsia="zh-CN"/>
              </w:rPr>
              <w:t>R4-2120002</w:t>
            </w:r>
            <w:r>
              <w:rPr>
                <w:rFonts w:eastAsia="等线" w:hint="eastAsia"/>
                <w:sz w:val="21"/>
                <w:szCs w:val="21"/>
                <w:lang w:val="en-US" w:eastAsia="zh-CN"/>
              </w:rPr>
              <w:t>,  maximum duration for joint channel estimation is still under the discussion, it</w:t>
            </w:r>
            <w:r>
              <w:rPr>
                <w:rFonts w:eastAsia="等线"/>
                <w:sz w:val="21"/>
                <w:szCs w:val="21"/>
                <w:lang w:val="en-US" w:eastAsia="zh-CN"/>
              </w:rPr>
              <w:t>’</w:t>
            </w:r>
            <w:r>
              <w:rPr>
                <w:rFonts w:eastAsia="等线" w:hint="eastAsia"/>
                <w:sz w:val="21"/>
                <w:szCs w:val="21"/>
                <w:lang w:val="en-US" w:eastAsia="zh-CN"/>
              </w:rPr>
              <w:t>s per FR or per band is also FFS.</w:t>
            </w:r>
          </w:p>
        </w:tc>
      </w:tr>
      <w:tr w:rsidR="00633D98">
        <w:tc>
          <w:tcPr>
            <w:tcW w:w="1454" w:type="dxa"/>
          </w:tcPr>
          <w:p w:rsidR="00633D98" w:rsidRDefault="001C4286">
            <w:pPr>
              <w:spacing w:after="120"/>
              <w:rPr>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13255" w:type="dxa"/>
          </w:tcPr>
          <w:p w:rsidR="00633D98" w:rsidRDefault="001C4286">
            <w:pPr>
              <w:spacing w:after="120"/>
              <w:rPr>
                <w:rFonts w:eastAsia="等线"/>
                <w:sz w:val="21"/>
                <w:szCs w:val="21"/>
                <w:lang w:val="en-US" w:eastAsia="zh-CN"/>
              </w:rPr>
            </w:pPr>
            <w:r>
              <w:rPr>
                <w:rFonts w:eastAsiaTheme="minorEastAsia" w:hint="eastAsia"/>
                <w:bCs/>
                <w:color w:val="0070C0"/>
                <w:lang w:val="en-US" w:eastAsia="zh-CN"/>
              </w:rPr>
              <w:t>Th</w:t>
            </w:r>
            <w:r>
              <w:rPr>
                <w:rFonts w:eastAsiaTheme="minorEastAsia"/>
                <w:bCs/>
                <w:color w:val="0070C0"/>
                <w:lang w:val="en-US" w:eastAsia="zh-CN"/>
              </w:rPr>
              <w:t xml:space="preserve">ere is relevant discussion in email thread </w:t>
            </w:r>
            <w:r>
              <w:rPr>
                <w:rFonts w:eastAsiaTheme="minorEastAsia" w:hint="eastAsia"/>
                <w:bCs/>
                <w:color w:val="0070C0"/>
                <w:lang w:val="en-US" w:eastAsia="zh-CN"/>
              </w:rPr>
              <w:t>#</w:t>
            </w:r>
            <w:r>
              <w:rPr>
                <w:rFonts w:eastAsiaTheme="minorEastAsia"/>
                <w:bCs/>
                <w:color w:val="0070C0"/>
                <w:lang w:val="en-US" w:eastAsia="zh-CN"/>
              </w:rPr>
              <w:t>130.</w:t>
            </w:r>
          </w:p>
        </w:tc>
      </w:tr>
      <w:tr w:rsidR="00633D98">
        <w:tc>
          <w:tcPr>
            <w:tcW w:w="1454" w:type="dxa"/>
          </w:tcPr>
          <w:p w:rsidR="00633D98" w:rsidRDefault="001C4286">
            <w:pPr>
              <w:spacing w:after="120"/>
              <w:rPr>
                <w:rFonts w:eastAsiaTheme="minorEastAsia"/>
                <w:bCs/>
                <w:lang w:val="en-US" w:eastAsia="zh-CN"/>
              </w:rPr>
            </w:pPr>
            <w:r>
              <w:lastRenderedPageBreak/>
              <w:t>Ericsson</w:t>
            </w:r>
          </w:p>
        </w:tc>
        <w:tc>
          <w:tcPr>
            <w:tcW w:w="13255" w:type="dxa"/>
          </w:tcPr>
          <w:p w:rsidR="00633D98" w:rsidRDefault="001C4286">
            <w:pPr>
              <w:spacing w:after="120"/>
              <w:rPr>
                <w:bCs/>
              </w:rPr>
            </w:pPr>
            <w:r>
              <w:rPr>
                <w:bCs/>
              </w:rPr>
              <w:t>We do not support this feature since in our view the requirements on the maximum duration of UE transmission for joint channel estimation should be based on one value in terms of number of slots.</w:t>
            </w:r>
          </w:p>
          <w:p w:rsidR="00633D98" w:rsidRDefault="001C4286">
            <w:pPr>
              <w:spacing w:after="120"/>
            </w:pPr>
            <w:r>
              <w:t>In any case the feature’s components/Per band/TDD-FDD differentiation/FR1 FR2 differentiation are currently being discussed in email thread # [130]. Feature discussion on these fields should refer to/depend on email thread # [130] discussion.</w:t>
            </w:r>
          </w:p>
        </w:tc>
      </w:tr>
      <w:tr w:rsidR="00633D98">
        <w:tc>
          <w:tcPr>
            <w:tcW w:w="1454" w:type="dxa"/>
          </w:tcPr>
          <w:p w:rsidR="00633D98" w:rsidRDefault="001C4286">
            <w:pPr>
              <w:spacing w:after="120"/>
            </w:pPr>
            <w:r>
              <w:t>Intel</w:t>
            </w:r>
          </w:p>
        </w:tc>
        <w:tc>
          <w:tcPr>
            <w:tcW w:w="13255" w:type="dxa"/>
          </w:tcPr>
          <w:p w:rsidR="00633D98" w:rsidRDefault="001C4286">
            <w:pPr>
              <w:spacing w:after="120"/>
              <w:rPr>
                <w:bCs/>
              </w:rPr>
            </w:pPr>
            <w:r>
              <w:rPr>
                <w:bCs/>
              </w:rPr>
              <w:t>We also support to check with RAN1 whether this proposal has overlap with RAN1 features.</w:t>
            </w:r>
          </w:p>
        </w:tc>
      </w:tr>
    </w:tbl>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61210C" w:rsidRDefault="0061210C" w:rsidP="0061210C">
      <w:pPr>
        <w:rPr>
          <w:ins w:id="341" w:author="cmcc" w:date="2022-01-19T19:33:00Z"/>
          <w:rFonts w:eastAsiaTheme="minorEastAsia"/>
          <w:b/>
          <w:u w:val="single"/>
          <w:lang w:eastAsia="zh-CN"/>
        </w:rPr>
      </w:pPr>
      <w:ins w:id="342" w:author="cmcc" w:date="2022-01-19T19:33:00Z">
        <w:r>
          <w:rPr>
            <w:rFonts w:eastAsiaTheme="minorEastAsia" w:hint="eastAsia"/>
            <w:b/>
            <w:u w:val="single"/>
            <w:lang w:eastAsia="zh-CN"/>
          </w:rPr>
          <w:t xml:space="preserve">Issue 5-1: </w:t>
        </w:r>
        <w:r>
          <w:rPr>
            <w:rFonts w:eastAsiaTheme="minorEastAsia"/>
            <w:b/>
            <w:u w:val="single"/>
            <w:lang w:eastAsia="zh-CN"/>
          </w:rPr>
          <w:t>Maximum duration of UE transmission for joint channel estimation</w:t>
        </w:r>
      </w:ins>
    </w:p>
    <w:p w:rsidR="0061210C" w:rsidRDefault="0061210C" w:rsidP="0061210C">
      <w:pPr>
        <w:rPr>
          <w:ins w:id="343" w:author="cmcc" w:date="2022-01-19T19:33:00Z"/>
          <w:rFonts w:eastAsiaTheme="minorEastAsia"/>
          <w:lang w:eastAsia="zh-CN"/>
        </w:rPr>
      </w:pPr>
      <w:ins w:id="344" w:author="cmcc" w:date="2022-01-19T19:33:00Z">
        <w:r w:rsidRPr="007521DA">
          <w:rPr>
            <w:rFonts w:eastAsiaTheme="minorEastAsia" w:hint="eastAsia"/>
            <w:highlight w:val="green"/>
            <w:lang w:eastAsia="zh-CN"/>
          </w:rPr>
          <w:t>A</w:t>
        </w:r>
        <w:r w:rsidRPr="007521DA">
          <w:rPr>
            <w:rFonts w:eastAsiaTheme="minorEastAsia"/>
            <w:highlight w:val="green"/>
            <w:lang w:eastAsia="zh-CN"/>
          </w:rPr>
          <w:t>greement: no need to capture the feature in RAN4. Provide the feedback to RAN1 to capture the values.</w:t>
        </w:r>
      </w:ins>
    </w:p>
    <w:p w:rsidR="00633D98" w:rsidRPr="002F4D45" w:rsidRDefault="00633D98">
      <w:pPr>
        <w:rPr>
          <w:rFonts w:ascii="Arial" w:eastAsiaTheme="minorEastAsia" w:hAnsi="Arial" w:cs="Arial"/>
          <w:sz w:val="22"/>
          <w:lang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Others</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Tdocs</w:t>
            </w:r>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28" w:history="1">
              <w:r w:rsidR="001C4286">
                <w:rPr>
                  <w:rFonts w:ascii="Arial" w:eastAsia="宋体"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29" w:history="1">
              <w:r w:rsidR="001C4286">
                <w:rPr>
                  <w:rFonts w:ascii="Arial" w:eastAsia="宋体" w:hAnsi="Arial" w:cs="Arial"/>
                  <w:b/>
                  <w:bCs/>
                  <w:color w:val="0000FF"/>
                  <w:sz w:val="16"/>
                  <w:u w:val="single"/>
                  <w:lang w:val="en-US" w:eastAsia="zh-CN"/>
                </w:rPr>
                <w:t>R4-2201446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Initial review of RAN4 UE feature in Rel-17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8A5BE0">
            <w:pPr>
              <w:rPr>
                <w:rFonts w:ascii="Arial" w:eastAsia="宋体" w:hAnsi="Arial" w:cs="Arial"/>
                <w:b/>
                <w:bCs/>
                <w:color w:val="0000FF"/>
                <w:sz w:val="16"/>
                <w:szCs w:val="16"/>
                <w:u w:val="single"/>
                <w:lang w:val="en-US" w:eastAsia="zh-CN"/>
              </w:rPr>
            </w:pPr>
            <w:hyperlink r:id="rId30" w:history="1">
              <w:r w:rsidR="001C4286">
                <w:rPr>
                  <w:rFonts w:ascii="Arial" w:eastAsia="宋体" w:hAnsi="Arial" w:cs="Arial"/>
                  <w:b/>
                  <w:bCs/>
                  <w:color w:val="0000FF"/>
                  <w:sz w:val="16"/>
                  <w:u w:val="single"/>
                  <w:lang w:val="en-US" w:eastAsia="zh-CN"/>
                </w:rPr>
                <w:t>R4-2201803</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A new Rel-17 per-FR MG capability based on Per BC</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bl>
    <w:p w:rsidR="00633D98"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p w:rsidR="00633D98" w:rsidRDefault="001C4286">
      <w:pPr>
        <w:rPr>
          <w:rFonts w:eastAsiaTheme="minorEastAsia"/>
          <w:b/>
          <w:u w:val="single"/>
          <w:lang w:eastAsia="zh-CN"/>
        </w:rPr>
      </w:pPr>
      <w:r>
        <w:rPr>
          <w:rFonts w:eastAsiaTheme="minorEastAsia" w:hint="eastAsia"/>
          <w:b/>
          <w:u w:val="single"/>
          <w:lang w:eastAsia="zh-CN"/>
        </w:rPr>
        <w:t>Issue 6-1: Support ot Hybrid duplex operation for HPUE FDD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Need for the gNB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shd w:val="clear" w:color="auto" w:fill="auto"/>
          </w:tcPr>
          <w:p w:rsidR="00633D98" w:rsidRDefault="001C4286">
            <w:pPr>
              <w:pStyle w:val="TAL"/>
              <w:rPr>
                <w:rFonts w:cs="Arial"/>
                <w:color w:val="000000" w:themeColor="text1"/>
                <w:lang w:val="en-US" w:eastAsia="zh-CN"/>
              </w:rPr>
            </w:pPr>
            <w:r>
              <w:rPr>
                <w:rFonts w:cs="Arial"/>
                <w:color w:val="000000" w:themeColor="text1"/>
                <w:lang w:val="en-US" w:eastAsia="zh-CN"/>
              </w:rPr>
              <w:t>HPUE FDD</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Hybrid duplex operation</w:t>
            </w:r>
          </w:p>
        </w:tc>
        <w:tc>
          <w:tcPr>
            <w:tcW w:w="6370" w:type="dxa"/>
            <w:shd w:val="clear" w:color="auto" w:fill="auto"/>
          </w:tcPr>
          <w:p w:rsidR="00633D98" w:rsidRDefault="001C4286" w:rsidP="006F7175">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hybrid duplex operation</w:t>
            </w: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UE does not support hybrid duplex operation</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FDD only</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FR1 only</w:t>
            </w:r>
          </w:p>
        </w:tc>
        <w:tc>
          <w:tcPr>
            <w:tcW w:w="1842" w:type="dxa"/>
          </w:tcPr>
          <w:p w:rsidR="00633D98" w:rsidRDefault="001C4286">
            <w:pPr>
              <w:pStyle w:val="TAL"/>
              <w:rPr>
                <w:rFonts w:cs="Arial"/>
                <w:color w:val="000000" w:themeColor="text1"/>
              </w:rPr>
            </w:pPr>
            <w:r>
              <w:rPr>
                <w:rFonts w:cs="Arial"/>
                <w:color w:val="000000" w:themeColor="text1"/>
              </w:rPr>
              <w:t>N/A</w:t>
            </w: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宋体" w:cs="Arial"/>
                <w:color w:val="000000" w:themeColor="text1"/>
                <w:szCs w:val="18"/>
                <w:lang w:eastAsia="zh-CN"/>
              </w:rPr>
            </w:pPr>
            <w:r>
              <w:rPr>
                <w:rFonts w:eastAsia="宋体" w:cs="Arial"/>
                <w:color w:val="000000" w:themeColor="text1"/>
                <w:lang w:eastAsia="zh-CN"/>
              </w:rPr>
              <w:t>Optional with capability signalling</w:t>
            </w:r>
          </w:p>
        </w:tc>
      </w:tr>
    </w:tbl>
    <w:p w:rsidR="00633D98" w:rsidRDefault="00633D98">
      <w:pPr>
        <w:rPr>
          <w:rFonts w:eastAsiaTheme="minorEastAsia"/>
          <w:lang w:val="en-US" w:eastAsia="zh-CN"/>
        </w:rPr>
      </w:pPr>
    </w:p>
    <w:p w:rsidR="00633D98" w:rsidRDefault="001C4286">
      <w:pPr>
        <w:rPr>
          <w:rFonts w:eastAsiaTheme="minorEastAsia"/>
          <w:lang w:val="en-US" w:eastAsia="zh-CN"/>
        </w:rPr>
      </w:pPr>
      <w:r>
        <w:rPr>
          <w:rFonts w:eastAsiaTheme="minorEastAsia" w:hint="eastAsia"/>
          <w:lang w:val="en-US" w:eastAsia="zh-CN"/>
        </w:rPr>
        <w:t xml:space="preserve">Proposal in </w:t>
      </w:r>
      <w:r>
        <w:rPr>
          <w:rFonts w:eastAsiaTheme="minorEastAsia"/>
          <w:lang w:val="en-US" w:eastAsia="zh-CN"/>
        </w:rPr>
        <w:t>R4-2200286</w:t>
      </w:r>
      <w:r>
        <w:rPr>
          <w:rFonts w:eastAsiaTheme="minorEastAsia" w:hint="eastAsia"/>
          <w:lang w:val="en-US" w:eastAsia="zh-CN"/>
        </w:rPr>
        <w:t>:</w:t>
      </w:r>
    </w:p>
    <w:p w:rsidR="00633D98" w:rsidRDefault="001C4286">
      <w:pPr>
        <w:spacing w:after="120"/>
        <w:jc w:val="both"/>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lastRenderedPageBreak/>
        <w:t>We propose to introduce a new UE capability of supporting hybrid duplex operation for PC2 FDD bands.  It can indicate to the need to configure UE to half-duplex mode or back to full-duplex mode as needed. The mode configuration can potentially be done semi-statically through RRC reconfiguration or dynamically through MAC-CE process.</w:t>
      </w:r>
    </w:p>
    <w:p w:rsidR="00633D98" w:rsidRDefault="001C4286">
      <w:pPr>
        <w:rPr>
          <w:rFonts w:eastAsiaTheme="minorEastAsia"/>
          <w:b/>
          <w:u w:val="single"/>
          <w:lang w:eastAsia="zh-CN"/>
        </w:rPr>
      </w:pPr>
      <w:r>
        <w:rPr>
          <w:rFonts w:eastAsiaTheme="minorEastAsia" w:hint="eastAsia"/>
          <w:b/>
          <w:u w:val="single"/>
          <w:lang w:eastAsia="zh-CN"/>
        </w:rPr>
        <w:t xml:space="preserve">Issue 6-2: </w:t>
      </w:r>
      <w:r>
        <w:rPr>
          <w:rFonts w:eastAsiaTheme="minorEastAsia" w:hint="eastAsia"/>
          <w:b/>
          <w:bCs/>
          <w:u w:val="single"/>
          <w:lang w:val="en-US" w:eastAsia="zh-CN"/>
        </w:rPr>
        <w:t>Power high limit for inter-band CA and DC (ZTE)</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b/>
                <w:bCs/>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hint="eastAsia"/>
                <w:b/>
                <w:bCs/>
                <w:lang w:val="en-US" w:eastAsia="zh-CN"/>
              </w:rPr>
              <w:t>[Power high limit for inter-band CA and DC]</w:t>
            </w:r>
          </w:p>
        </w:tc>
        <w:tc>
          <w:tcPr>
            <w:tcW w:w="4981" w:type="dxa"/>
          </w:tcPr>
          <w:p w:rsidR="00633D98" w:rsidRDefault="001C4286">
            <w:pPr>
              <w:rPr>
                <w:b/>
                <w:bCs/>
              </w:rPr>
            </w:pPr>
            <w:r>
              <w:rPr>
                <w:rFonts w:hint="eastAsia"/>
                <w:lang w:val="en-US" w:eastAsia="zh-CN"/>
              </w:rPr>
              <w:t>[Indicate whether UE supports high power limits for inter-band CA and DC]</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6-3: </w:t>
      </w:r>
      <w:r>
        <w:rPr>
          <w:rFonts w:eastAsiaTheme="minorEastAsia"/>
          <w:b/>
          <w:bCs/>
          <w:iCs/>
          <w:u w:val="single"/>
          <w:lang w:val="en-US" w:eastAsia="zh-CN"/>
        </w:rPr>
        <w:t>maxUplinkDutyCycle-</w:t>
      </w:r>
      <w:r>
        <w:rPr>
          <w:rFonts w:eastAsiaTheme="minorEastAsia" w:hint="eastAsia"/>
          <w:b/>
          <w:bCs/>
          <w:iCs/>
          <w:u w:val="single"/>
          <w:lang w:val="en-US" w:eastAsia="zh-CN"/>
        </w:rPr>
        <w:t>interBand</w:t>
      </w:r>
      <w:r>
        <w:rPr>
          <w:rFonts w:eastAsiaTheme="minorEastAsia"/>
          <w:b/>
          <w:bCs/>
          <w:iCs/>
          <w:u w:val="single"/>
          <w:lang w:val="en-US" w:eastAsia="zh-CN"/>
        </w:rPr>
        <w:t>CA-PC2</w:t>
      </w:r>
      <w:r>
        <w:rPr>
          <w:rFonts w:eastAsiaTheme="minorEastAsia" w:hint="eastAsia"/>
          <w:b/>
          <w:bCs/>
          <w:iCs/>
          <w:u w:val="single"/>
          <w:lang w:val="en-US" w:eastAsia="zh-CN"/>
        </w:rPr>
        <w:t xml:space="preserve"> (ZTE)</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b/>
                <w:bCs/>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b/>
                <w:bCs/>
                <w:iCs/>
              </w:rPr>
              <w:t>maxUplinkDutyCycle-</w:t>
            </w:r>
            <w:r>
              <w:rPr>
                <w:rFonts w:hint="eastAsia"/>
                <w:b/>
                <w:bCs/>
                <w:iCs/>
                <w:lang w:eastAsia="zh-CN"/>
              </w:rPr>
              <w:t>interBand</w:t>
            </w:r>
            <w:r>
              <w:rPr>
                <w:b/>
                <w:bCs/>
                <w:iCs/>
              </w:rPr>
              <w:t>CA-PC2</w:t>
            </w:r>
          </w:p>
        </w:tc>
        <w:tc>
          <w:tcPr>
            <w:tcW w:w="4981" w:type="dxa"/>
          </w:tcPr>
          <w:p w:rsidR="00633D98" w:rsidRDefault="001C4286">
            <w:r>
              <w:rPr>
                <w:rFonts w:cs="Arial"/>
                <w:bCs/>
                <w:iCs/>
                <w:szCs w:val="18"/>
              </w:rPr>
              <w:t>Maximum uplink duty cycle for</w:t>
            </w:r>
            <w:r>
              <w:rPr>
                <w:rFonts w:cs="Arial" w:hint="eastAsia"/>
                <w:bCs/>
                <w:iCs/>
                <w:szCs w:val="18"/>
                <w:lang w:val="en-US" w:eastAsia="zh-CN"/>
              </w:rPr>
              <w:t xml:space="preserve"> NR</w:t>
            </w:r>
            <w:r>
              <w:rPr>
                <w:rFonts w:cs="Arial"/>
                <w:bCs/>
                <w:iCs/>
                <w:szCs w:val="18"/>
              </w:rPr>
              <w:t xml:space="preserve"> </w:t>
            </w:r>
            <w:r>
              <w:rPr>
                <w:rFonts w:cs="Arial" w:hint="eastAsia"/>
                <w:bCs/>
                <w:iCs/>
                <w:szCs w:val="18"/>
                <w:lang w:val="en-US" w:eastAsia="zh-CN"/>
              </w:rPr>
              <w:t>inter-band CA</w:t>
            </w:r>
            <w:r>
              <w:rPr>
                <w:rFonts w:cs="Arial"/>
                <w:bCs/>
                <w:iCs/>
                <w:szCs w:val="18"/>
              </w:rPr>
              <w:t xml:space="preserve"> power class 2</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6-4: </w:t>
      </w:r>
      <w:r>
        <w:rPr>
          <w:rFonts w:eastAsiaTheme="minorEastAsia"/>
          <w:b/>
          <w:bCs/>
          <w:iCs/>
          <w:u w:val="single"/>
          <w:lang w:eastAsia="zh-CN"/>
        </w:rPr>
        <w:t>DC location for intra-band CA</w:t>
      </w:r>
      <w:r>
        <w:rPr>
          <w:rFonts w:eastAsiaTheme="minorEastAsia" w:hint="eastAsia"/>
          <w:b/>
          <w:bCs/>
          <w:iCs/>
          <w:u w:val="single"/>
          <w:lang w:val="en-US" w:eastAsia="zh-CN"/>
        </w:rPr>
        <w:t xml:space="preserve"> [more than 2CC]</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rFonts w:cs="Arial"/>
                <w:b/>
                <w:bCs/>
                <w:szCs w:val="18"/>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eastAsia="宋体" w:cs="Arial"/>
                <w:b/>
                <w:bCs/>
                <w:szCs w:val="18"/>
                <w:lang w:eastAsia="zh-CN"/>
              </w:rPr>
              <w:t>DC location for intra-band CA</w:t>
            </w:r>
            <w:r>
              <w:rPr>
                <w:rFonts w:cs="Arial" w:hint="eastAsia"/>
                <w:b/>
                <w:bCs/>
                <w:szCs w:val="18"/>
                <w:lang w:val="en-US" w:eastAsia="zh-CN"/>
              </w:rPr>
              <w:t xml:space="preserve"> [more than 2CC]</w:t>
            </w:r>
          </w:p>
        </w:tc>
        <w:tc>
          <w:tcPr>
            <w:tcW w:w="4981" w:type="dxa"/>
          </w:tcPr>
          <w:p w:rsidR="00633D98" w:rsidRDefault="001C4286">
            <w:pPr>
              <w:rPr>
                <w:b/>
                <w:bCs/>
              </w:rPr>
            </w:pPr>
            <w:r>
              <w:rPr>
                <w:rFonts w:eastAsia="宋体"/>
                <w:lang w:eastAsia="zh-CN"/>
              </w:rPr>
              <w:t>Indicate whether UE support Additional DC location reporting for intra-band UL CA</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6-5: </w:t>
      </w:r>
      <w:r>
        <w:rPr>
          <w:rFonts w:eastAsiaTheme="minorEastAsia" w:hint="eastAsia"/>
          <w:b/>
          <w:bCs/>
          <w:iCs/>
          <w:u w:val="single"/>
          <w:lang w:eastAsia="zh-CN"/>
        </w:rPr>
        <w:t xml:space="preserve">Per BC indication for the per-FR gap capability </w:t>
      </w:r>
      <w:r>
        <w:rPr>
          <w:rFonts w:eastAsiaTheme="minorEastAsia" w:hint="eastAsia"/>
          <w:b/>
          <w:bCs/>
          <w:iCs/>
          <w:u w:val="single"/>
          <w:lang w:val="en-US" w:eastAsia="zh-CN"/>
        </w:rPr>
        <w:t>(Qualcomm)</w:t>
      </w:r>
    </w:p>
    <w:p w:rsidR="00633D98" w:rsidRDefault="001C4286">
      <w:pPr>
        <w:jc w:val="both"/>
        <w:rPr>
          <w:b/>
          <w:lang w:val="en-US" w:eastAsia="zh-CN"/>
        </w:rPr>
      </w:pPr>
      <w:r>
        <w:rPr>
          <w:b/>
          <w:lang w:val="en-US" w:eastAsia="zh-CN"/>
        </w:rPr>
        <w:t>Observation 1:  Per-FR gap capability for a UE is not purely depending on RF architecture but also baseband design.</w:t>
      </w:r>
    </w:p>
    <w:p w:rsidR="00633D98" w:rsidRDefault="001C4286">
      <w:pPr>
        <w:jc w:val="both"/>
        <w:rPr>
          <w:b/>
          <w:lang w:val="en-US" w:eastAsia="zh-CN"/>
        </w:rPr>
      </w:pPr>
      <w:r>
        <w:rPr>
          <w:b/>
          <w:lang w:val="en-US" w:eastAsia="zh-CN"/>
        </w:rPr>
        <w:t>Observation 2:  There are thousands of FR1+FR2 band combinations specified in 3GPP so far and they can be of up to 5 bands of either FDD or TDD in both FR1 and FR2.</w:t>
      </w:r>
    </w:p>
    <w:p w:rsidR="00633D98" w:rsidRDefault="001C4286">
      <w:pPr>
        <w:jc w:val="both"/>
        <w:rPr>
          <w:b/>
          <w:lang w:val="en-US" w:eastAsia="zh-CN"/>
        </w:rPr>
      </w:pPr>
      <w:r>
        <w:rPr>
          <w:b/>
          <w:lang w:val="en-US" w:eastAsia="zh-CN"/>
        </w:rPr>
        <w:t>Observation 3: The constraints of the per UE indication of per-FR gap come from that UE may not support per-FR gap for certain high order CA combination.</w:t>
      </w:r>
    </w:p>
    <w:p w:rsidR="00633D98" w:rsidRDefault="001C4286">
      <w:pPr>
        <w:jc w:val="both"/>
        <w:rPr>
          <w:b/>
          <w:lang w:val="en-US" w:eastAsia="zh-CN"/>
        </w:rPr>
      </w:pPr>
      <w:r>
        <w:rPr>
          <w:b/>
          <w:lang w:val="en-US" w:eastAsia="zh-CN"/>
        </w:rPr>
        <w:t>Observation 4: For overloading issues, reverting the assumptions for all related requirements in a case by case manner is not feasible as there will be severe compatibility issues even by introducing new dedicated signaling for each requirements.</w:t>
      </w:r>
    </w:p>
    <w:p w:rsidR="00633D98" w:rsidRDefault="001C4286">
      <w:pPr>
        <w:ind w:left="1080" w:hanging="1080"/>
        <w:jc w:val="both"/>
        <w:rPr>
          <w:b/>
          <w:bCs/>
          <w:lang w:val="en-US" w:eastAsia="en-US"/>
        </w:rPr>
      </w:pPr>
      <w:r>
        <w:rPr>
          <w:b/>
          <w:bCs/>
          <w:lang w:val="en-US" w:eastAsia="en-US"/>
        </w:rPr>
        <w:t xml:space="preserve">Observation 5: </w:t>
      </w:r>
      <w:r>
        <w:rPr>
          <w:rFonts w:hint="eastAsia"/>
          <w:b/>
          <w:bCs/>
          <w:lang w:val="en-US" w:eastAsia="en-US"/>
        </w:rPr>
        <w:t>T</w:t>
      </w:r>
      <w:r>
        <w:rPr>
          <w:b/>
          <w:bCs/>
          <w:lang w:val="en-US" w:eastAsia="en-US"/>
        </w:rPr>
        <w:t>he advantages of introducing the new capability are very clear (e.g. enables more UEs to support per-FR gap feature) while there is no foreseen disadvantage. In the worst case scenario, the new capability is simply ignored.</w:t>
      </w:r>
    </w:p>
    <w:p w:rsidR="00633D98" w:rsidRDefault="00633D98">
      <w:pPr>
        <w:jc w:val="both"/>
        <w:rPr>
          <w:lang w:val="en-US"/>
        </w:rPr>
      </w:pPr>
    </w:p>
    <w:p w:rsidR="00633D98" w:rsidRDefault="001C4286">
      <w:pPr>
        <w:ind w:left="1080" w:hanging="1080"/>
        <w:jc w:val="both"/>
        <w:rPr>
          <w:b/>
          <w:bCs/>
          <w:lang w:val="en-US" w:eastAsia="en-US"/>
        </w:rPr>
      </w:pPr>
      <w:r>
        <w:rPr>
          <w:b/>
          <w:bCs/>
          <w:lang w:val="en-US" w:eastAsia="en-US"/>
        </w:rPr>
        <w:t>Proposal 1: Keep the original per UE per-FR gap indication and add new Per BC indication for the per-FR gap capacity to Rel-17 UE feature list.</w:t>
      </w:r>
    </w:p>
    <w:p w:rsidR="00633D98" w:rsidRDefault="00633D98">
      <w:pPr>
        <w:rPr>
          <w:rFonts w:eastAsiaTheme="minorEastAsia"/>
          <w:b/>
          <w:u w:val="single"/>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w:t>
      </w:r>
      <w:r>
        <w:rPr>
          <w:rFonts w:eastAsiaTheme="minorEastAsia"/>
          <w:b/>
          <w:u w:val="single"/>
          <w:lang w:eastAsia="zh-CN"/>
        </w:rPr>
        <w:t>6</w:t>
      </w:r>
      <w:r>
        <w:rPr>
          <w:rFonts w:eastAsiaTheme="minorEastAsia" w:hint="eastAsia"/>
          <w:b/>
          <w:u w:val="single"/>
          <w:lang w:eastAsia="zh-CN"/>
        </w:rPr>
        <w:t>-</w:t>
      </w:r>
      <w:r>
        <w:rPr>
          <w:rFonts w:eastAsiaTheme="minorEastAsia"/>
          <w:b/>
          <w:u w:val="single"/>
          <w:lang w:eastAsia="zh-CN"/>
        </w:rPr>
        <w:t>6</w:t>
      </w:r>
      <w:r>
        <w:rPr>
          <w:rFonts w:eastAsiaTheme="minorEastAsia" w:hint="eastAsia"/>
          <w:b/>
          <w:u w:val="single"/>
          <w:lang w:eastAsia="zh-CN"/>
        </w:rPr>
        <w:t>: Support o</w:t>
      </w:r>
      <w:r>
        <w:rPr>
          <w:rFonts w:eastAsiaTheme="minorEastAsia"/>
          <w:b/>
          <w:u w:val="single"/>
          <w:lang w:eastAsia="zh-CN"/>
        </w:rPr>
        <w:t>f</w:t>
      </w:r>
      <w:r>
        <w:rPr>
          <w:rFonts w:eastAsiaTheme="minorEastAsia" w:hint="eastAsia"/>
          <w:b/>
          <w:u w:val="single"/>
          <w:lang w:eastAsia="zh-CN"/>
        </w:rPr>
        <w:t xml:space="preserve"> </w:t>
      </w:r>
      <w:r>
        <w:rPr>
          <w:rFonts w:eastAsiaTheme="minorEastAsia"/>
          <w:b/>
          <w:u w:val="single"/>
          <w:lang w:eastAsia="zh-CN"/>
        </w:rPr>
        <w:t>MSD reduction</w:t>
      </w:r>
      <w:r>
        <w:rPr>
          <w:rFonts w:eastAsiaTheme="minorEastAsia" w:hint="eastAsia"/>
          <w:b/>
          <w:u w:val="single"/>
          <w:lang w:eastAsia="zh-CN"/>
        </w:rPr>
        <w:t xml:space="preserve"> for HPUE FDD</w:t>
      </w:r>
      <w:r>
        <w:rPr>
          <w:rFonts w:eastAsiaTheme="minorEastAsia"/>
          <w:b/>
          <w:u w:val="single"/>
          <w:lang w:eastAsia="zh-CN"/>
        </w:rPr>
        <w:t xml:space="preserve"> (China Unicom</w:t>
      </w:r>
      <w:r>
        <w:rPr>
          <w:rFonts w:eastAsiaTheme="minorEastAsia" w:hint="eastAsia"/>
          <w:b/>
          <w:u w:val="single"/>
          <w:lang w:eastAsia="zh-CN"/>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lastRenderedPageBreak/>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Need for the gNB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shd w:val="clear" w:color="auto" w:fill="auto"/>
          </w:tcPr>
          <w:p w:rsidR="00633D98" w:rsidRDefault="001C4286">
            <w:pPr>
              <w:pStyle w:val="TAL"/>
              <w:rPr>
                <w:rFonts w:cs="Arial"/>
                <w:color w:val="000000" w:themeColor="text1"/>
                <w:lang w:val="en-US" w:eastAsia="zh-CN"/>
              </w:rPr>
            </w:pPr>
            <w:r>
              <w:rPr>
                <w:rFonts w:cs="Arial"/>
                <w:color w:val="000000" w:themeColor="text1"/>
                <w:lang w:val="en-US" w:eastAsia="zh-CN"/>
              </w:rPr>
              <w:t>HPUE FDD</w:t>
            </w:r>
          </w:p>
        </w:tc>
        <w:tc>
          <w:tcPr>
            <w:tcW w:w="709" w:type="dxa"/>
            <w:shd w:val="clear" w:color="auto" w:fill="auto"/>
          </w:tcPr>
          <w:p w:rsidR="00633D98" w:rsidRDefault="00633D98">
            <w:pPr>
              <w:pStyle w:val="TAL"/>
              <w:rPr>
                <w:rFonts w:cs="Arial"/>
                <w:color w:val="000000" w:themeColor="text1"/>
                <w:lang w:eastAsia="ja-JP"/>
              </w:rPr>
            </w:pP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MSD reduction</w:t>
            </w:r>
          </w:p>
        </w:tc>
        <w:tc>
          <w:tcPr>
            <w:tcW w:w="6370" w:type="dxa"/>
            <w:shd w:val="clear" w:color="auto" w:fill="auto"/>
          </w:tcPr>
          <w:p w:rsidR="00633D98" w:rsidRDefault="001C4286" w:rsidP="006F7175">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reducing UE Tx power for certain bandwidth in specific bands, where the MSD is larger than or equal to [FFS]dB under power class 2 operation.</w:t>
            </w: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UE does not support lowering the MSD by reducing UE Tx power</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FDD only</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FR1 only</w:t>
            </w:r>
          </w:p>
        </w:tc>
        <w:tc>
          <w:tcPr>
            <w:tcW w:w="1842" w:type="dxa"/>
          </w:tcPr>
          <w:p w:rsidR="00633D98" w:rsidRDefault="001C4286">
            <w:pPr>
              <w:pStyle w:val="TAL"/>
              <w:rPr>
                <w:rFonts w:cs="Arial"/>
                <w:color w:val="000000" w:themeColor="text1"/>
              </w:rPr>
            </w:pPr>
            <w:r>
              <w:rPr>
                <w:rFonts w:cs="Arial"/>
                <w:color w:val="000000" w:themeColor="text1"/>
              </w:rPr>
              <w:t>N/A</w:t>
            </w:r>
          </w:p>
        </w:tc>
        <w:tc>
          <w:tcPr>
            <w:tcW w:w="1843" w:type="dxa"/>
            <w:shd w:val="clear" w:color="auto" w:fill="auto"/>
          </w:tcPr>
          <w:p w:rsidR="00633D98" w:rsidRDefault="001C4286">
            <w:pPr>
              <w:pStyle w:val="TAL"/>
              <w:rPr>
                <w:rFonts w:cs="Arial"/>
                <w:color w:val="000000" w:themeColor="text1"/>
              </w:rPr>
            </w:pPr>
            <w:r>
              <w:rPr>
                <w:rFonts w:cs="Arial"/>
                <w:color w:val="000000" w:themeColor="text1"/>
              </w:rPr>
              <w:t>Network can configure whether to enable the UE capability</w:t>
            </w:r>
          </w:p>
        </w:tc>
        <w:tc>
          <w:tcPr>
            <w:tcW w:w="1276" w:type="dxa"/>
            <w:shd w:val="clear" w:color="auto" w:fill="auto"/>
          </w:tcPr>
          <w:p w:rsidR="00633D98" w:rsidRDefault="001C4286">
            <w:pPr>
              <w:pStyle w:val="TAL"/>
              <w:rPr>
                <w:rFonts w:eastAsia="宋体" w:cs="Arial"/>
                <w:color w:val="000000" w:themeColor="text1"/>
                <w:szCs w:val="18"/>
                <w:lang w:eastAsia="zh-CN"/>
              </w:rPr>
            </w:pPr>
            <w:r>
              <w:rPr>
                <w:rFonts w:eastAsia="宋体" w:cs="Arial"/>
                <w:color w:val="000000" w:themeColor="text1"/>
                <w:lang w:eastAsia="zh-CN"/>
              </w:rPr>
              <w:t>Optional with capability signalling</w:t>
            </w:r>
          </w:p>
        </w:tc>
      </w:tr>
    </w:tbl>
    <w:p w:rsidR="00633D98" w:rsidRDefault="00633D98">
      <w:pPr>
        <w:rPr>
          <w:rFonts w:eastAsia="Malgun Gothic"/>
          <w:lang w:val="en-US" w:eastAsia="ko-KR"/>
        </w:rPr>
      </w:pPr>
    </w:p>
    <w:p w:rsidR="00633D98" w:rsidRDefault="00633D98">
      <w:pPr>
        <w:rPr>
          <w:rFonts w:eastAsiaTheme="minorEastAsia"/>
          <w:lang w:val="en-US"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Issue 6-1: Support ot Hybrid duplex operation for HPUE FDD</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No agreements so far.  In terms of the previous discussion, some companies agree to introduce Hybrid duplex operation for HPUE FDD but still there are several companies agree not to support.</w:t>
            </w:r>
          </w:p>
        </w:tc>
      </w:tr>
      <w:tr w:rsidR="00633D98">
        <w:tc>
          <w:tcPr>
            <w:tcW w:w="1454" w:type="dxa"/>
          </w:tcPr>
          <w:p w:rsidR="00633D98" w:rsidRDefault="001C4286">
            <w:pPr>
              <w:spacing w:after="120"/>
              <w:rPr>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color w:val="0070C0"/>
                <w:lang w:val="en-US" w:eastAsia="zh-CN"/>
              </w:rPr>
            </w:pPr>
            <w:r>
              <w:rPr>
                <w:rFonts w:hint="eastAsia"/>
                <w:color w:val="0070C0"/>
                <w:lang w:val="en-US" w:eastAsia="zh-CN"/>
              </w:rPr>
              <w:t>T</w:t>
            </w:r>
            <w:r>
              <w:rPr>
                <w:color w:val="0070C0"/>
                <w:lang w:val="en-US" w:eastAsia="zh-CN"/>
              </w:rPr>
              <w:t>his signaling is not necessary.</w:t>
            </w:r>
          </w:p>
          <w:p w:rsidR="00633D98" w:rsidRDefault="001C4286">
            <w:pPr>
              <w:spacing w:after="120"/>
              <w:rPr>
                <w:color w:val="0070C0"/>
                <w:lang w:val="en-US" w:eastAsia="zh-CN"/>
              </w:rPr>
            </w:pPr>
            <w:r>
              <w:rPr>
                <w:color w:val="0070C0"/>
                <w:lang w:val="en-US" w:eastAsia="zh-CN"/>
              </w:rPr>
              <w:t>The said Hybrid duplex method adds implementation complexity of network scheduling, and would have unexpected RAN1 impact, therefore should not be introduced.</w:t>
            </w:r>
          </w:p>
          <w:p w:rsidR="00633D98" w:rsidRDefault="001C4286">
            <w:pPr>
              <w:spacing w:after="120"/>
              <w:rPr>
                <w:b/>
                <w:bCs/>
                <w:color w:val="0070C0"/>
                <w:lang w:val="en-US" w:eastAsia="zh-CN"/>
              </w:rPr>
            </w:pPr>
            <w:r>
              <w:rPr>
                <w:color w:val="0070C0"/>
                <w:lang w:val="en-US" w:eastAsia="zh-CN"/>
              </w:rPr>
              <w:t>In addition if the signaling as in Issue 6-6 is agreed, the MSD impact could be reduced.</w:t>
            </w:r>
          </w:p>
        </w:tc>
      </w:tr>
      <w:tr w:rsidR="00633D98">
        <w:tc>
          <w:tcPr>
            <w:tcW w:w="1454" w:type="dxa"/>
          </w:tcPr>
          <w:p w:rsidR="00633D98" w:rsidRDefault="001C4286">
            <w:pPr>
              <w:spacing w:after="120"/>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PPO</w:t>
            </w:r>
          </w:p>
        </w:tc>
        <w:tc>
          <w:tcPr>
            <w:tcW w:w="8177"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N</w:t>
            </w:r>
            <w:r>
              <w:rPr>
                <w:rFonts w:eastAsiaTheme="minorEastAsia"/>
                <w:bCs/>
                <w:color w:val="0070C0"/>
                <w:lang w:val="en-US" w:eastAsia="zh-CN"/>
              </w:rPr>
              <w:t>eed to wait for the outcome of discussion whether the hybrid FDD is needed or not.</w:t>
            </w:r>
          </w:p>
        </w:tc>
      </w:tr>
      <w:tr w:rsidR="00633D98">
        <w:tc>
          <w:tcPr>
            <w:tcW w:w="1454" w:type="dxa"/>
          </w:tcPr>
          <w:p w:rsidR="00633D98" w:rsidRDefault="001C4286">
            <w:pPr>
              <w:spacing w:after="120"/>
              <w:rPr>
                <w:rFonts w:eastAsiaTheme="minorEastAsia"/>
                <w:bCs/>
                <w:color w:val="0070C0"/>
                <w:lang w:eastAsia="zh-CN"/>
              </w:rPr>
            </w:pPr>
            <w:r>
              <w:rPr>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 xml:space="preserve">Not preferred. We do </w:t>
            </w:r>
            <w:r>
              <w:rPr>
                <w:rFonts w:hint="eastAsia"/>
                <w:color w:val="0070C0"/>
                <w:lang w:val="en-US" w:eastAsia="zh-CN"/>
              </w:rPr>
              <w:t>not support</w:t>
            </w:r>
            <w:r>
              <w:rPr>
                <w:color w:val="0070C0"/>
                <w:lang w:val="en-US" w:eastAsia="zh-CN"/>
              </w:rPr>
              <w:t xml:space="preserve"> introducing Hybrid duplex operation for HPUE FDD.</w:t>
            </w:r>
          </w:p>
        </w:tc>
      </w:tr>
      <w:tr w:rsidR="00633D98">
        <w:tc>
          <w:tcPr>
            <w:tcW w:w="1454" w:type="dxa"/>
          </w:tcPr>
          <w:p w:rsidR="00633D98" w:rsidRDefault="001C4286">
            <w:pPr>
              <w:spacing w:after="120"/>
              <w:rPr>
                <w:rFonts w:eastAsia="PMingLiU"/>
                <w:color w:val="0070C0"/>
                <w:lang w:val="en-US" w:eastAsia="zh-TW"/>
              </w:rPr>
            </w:pPr>
            <w:r>
              <w:rPr>
                <w:rFonts w:eastAsia="PMingLiU" w:hint="eastAsia"/>
                <w:color w:val="0070C0"/>
                <w:lang w:val="en-US" w:eastAsia="zh-TW"/>
              </w:rPr>
              <w:t>CHTTL</w:t>
            </w:r>
          </w:p>
        </w:tc>
        <w:tc>
          <w:tcPr>
            <w:tcW w:w="8177" w:type="dxa"/>
          </w:tcPr>
          <w:p w:rsidR="00633D98" w:rsidRDefault="001C4286">
            <w:pPr>
              <w:spacing w:after="120"/>
              <w:rPr>
                <w:rFonts w:eastAsia="PMingLiU"/>
                <w:color w:val="0070C0"/>
                <w:lang w:val="en-US" w:eastAsia="zh-TW"/>
              </w:rPr>
            </w:pPr>
            <w:r>
              <w:rPr>
                <w:rFonts w:eastAsia="PMingLiU" w:hint="eastAsia"/>
                <w:color w:val="0070C0"/>
                <w:lang w:val="en-US" w:eastAsia="zh-TW"/>
              </w:rPr>
              <w:t>Share the same view as HW and Ericsson.</w:t>
            </w:r>
          </w:p>
        </w:tc>
      </w:tr>
      <w:tr w:rsidR="00633D98">
        <w:tc>
          <w:tcPr>
            <w:tcW w:w="1454" w:type="dxa"/>
          </w:tcPr>
          <w:p w:rsidR="00633D98" w:rsidRDefault="001C4286">
            <w:pPr>
              <w:spacing w:after="120"/>
              <w:rPr>
                <w:rFonts w:eastAsia="MS Mincho"/>
                <w:color w:val="0070C0"/>
                <w:lang w:val="en-US"/>
              </w:rPr>
            </w:pPr>
            <w:r>
              <w:rPr>
                <w:rFonts w:eastAsia="MS Mincho" w:hint="eastAsia"/>
                <w:color w:val="0070C0"/>
                <w:lang w:val="en-US"/>
              </w:rPr>
              <w:t>Q</w:t>
            </w:r>
            <w:r>
              <w:rPr>
                <w:rFonts w:eastAsia="MS Mincho"/>
                <w:color w:val="0070C0"/>
                <w:lang w:val="en-US"/>
              </w:rPr>
              <w:t>ualcomm</w:t>
            </w:r>
          </w:p>
        </w:tc>
        <w:tc>
          <w:tcPr>
            <w:tcW w:w="8177" w:type="dxa"/>
          </w:tcPr>
          <w:p w:rsidR="00633D98" w:rsidRDefault="001C4286">
            <w:pPr>
              <w:spacing w:after="120"/>
              <w:rPr>
                <w:rFonts w:eastAsia="MS Mincho"/>
                <w:color w:val="0070C0"/>
                <w:lang w:val="en-US"/>
              </w:rPr>
            </w:pPr>
            <w:r>
              <w:rPr>
                <w:rFonts w:eastAsia="MS Mincho" w:hint="eastAsia"/>
                <w:color w:val="0070C0"/>
                <w:lang w:val="en-US"/>
              </w:rPr>
              <w:t>T</w:t>
            </w:r>
            <w:r>
              <w:rPr>
                <w:rFonts w:eastAsia="MS Mincho"/>
                <w:color w:val="0070C0"/>
                <w:lang w:val="en-US"/>
              </w:rPr>
              <w:t>his first has to be discussed in the work item. The feature is not yet agreed.</w:t>
            </w:r>
          </w:p>
        </w:tc>
      </w:tr>
      <w:tr w:rsidR="00633D98">
        <w:tc>
          <w:tcPr>
            <w:tcW w:w="1454" w:type="dxa"/>
          </w:tcPr>
          <w:p w:rsidR="00633D98" w:rsidRDefault="001C4286">
            <w:pPr>
              <w:spacing w:after="120"/>
              <w:rPr>
                <w:rFonts w:eastAsia="MS Mincho"/>
                <w:color w:val="0070C0"/>
                <w:lang w:val="en-US"/>
              </w:rPr>
            </w:pPr>
            <w:r>
              <w:rPr>
                <w:rFonts w:eastAsia="PMingLiU"/>
                <w:color w:val="0070C0"/>
                <w:lang w:val="en-US" w:eastAsia="zh-TW"/>
              </w:rPr>
              <w:t>Apple</w:t>
            </w:r>
          </w:p>
        </w:tc>
        <w:tc>
          <w:tcPr>
            <w:tcW w:w="8177" w:type="dxa"/>
          </w:tcPr>
          <w:p w:rsidR="00633D98" w:rsidRDefault="001C4286">
            <w:pPr>
              <w:spacing w:after="120"/>
              <w:rPr>
                <w:rFonts w:eastAsia="MS Mincho"/>
                <w:color w:val="0070C0"/>
                <w:lang w:val="en-US"/>
              </w:rPr>
            </w:pPr>
            <w:r>
              <w:rPr>
                <w:rFonts w:eastAsia="PMingLiU"/>
                <w:color w:val="0070C0"/>
                <w:lang w:val="en-US" w:eastAsia="zh-TW"/>
              </w:rPr>
              <w:t xml:space="preserve">We view this proposed capability as the most efficient method of enabling high power UE operation in FDD bands, and we are fine to continue the discussion in </w:t>
            </w:r>
            <w:r>
              <w:rPr>
                <w:rFonts w:eastAsia="PMingLiU"/>
                <w:color w:val="0070C0"/>
                <w:lang w:val="en-US" w:eastAsia="zh-TW"/>
              </w:rPr>
              <w:lastRenderedPageBreak/>
              <w:t>the related email thread.</w:t>
            </w:r>
          </w:p>
        </w:tc>
      </w:tr>
      <w:tr w:rsidR="00633D98">
        <w:tc>
          <w:tcPr>
            <w:tcW w:w="1454" w:type="dxa"/>
          </w:tcPr>
          <w:p w:rsidR="00633D98" w:rsidRDefault="001C4286">
            <w:pPr>
              <w:spacing w:after="120"/>
              <w:rPr>
                <w:rFonts w:eastAsia="PMingLiU"/>
                <w:color w:val="0070C0"/>
                <w:lang w:val="en-US" w:eastAsia="zh-TW"/>
              </w:rPr>
            </w:pPr>
            <w:r>
              <w:rPr>
                <w:rFonts w:eastAsia="PMingLiU"/>
                <w:color w:val="0070C0"/>
                <w:lang w:val="en-US" w:eastAsia="zh-TW"/>
              </w:rPr>
              <w:lastRenderedPageBreak/>
              <w:t>Intel</w:t>
            </w:r>
          </w:p>
        </w:tc>
        <w:tc>
          <w:tcPr>
            <w:tcW w:w="8177" w:type="dxa"/>
          </w:tcPr>
          <w:p w:rsidR="00633D98" w:rsidRDefault="001C4286">
            <w:pPr>
              <w:spacing w:after="120"/>
              <w:rPr>
                <w:rFonts w:eastAsia="PMingLiU"/>
                <w:color w:val="0070C0"/>
                <w:lang w:val="en-US" w:eastAsia="zh-TW"/>
              </w:rPr>
            </w:pPr>
            <w:r>
              <w:rPr>
                <w:color w:val="0070C0"/>
                <w:lang w:val="en-US" w:eastAsia="zh-CN"/>
              </w:rPr>
              <w:t>Postpone the discussion till the agreements on Hybrid duplex introduction are made.</w:t>
            </w:r>
          </w:p>
        </w:tc>
      </w:tr>
    </w:tbl>
    <w:p w:rsidR="00633D98" w:rsidRDefault="00633D98">
      <w:pPr>
        <w:rPr>
          <w:rFonts w:eastAsiaTheme="minorEastAsia"/>
          <w:lang w:eastAsia="zh-CN"/>
        </w:rPr>
      </w:pPr>
    </w:p>
    <w:p w:rsidR="00633D98" w:rsidRDefault="001C4286">
      <w:pPr>
        <w:rPr>
          <w:rFonts w:eastAsiaTheme="minorEastAsia"/>
          <w:b/>
          <w:bCs/>
          <w:u w:val="single"/>
          <w:lang w:val="en-US" w:eastAsia="zh-CN"/>
        </w:rPr>
      </w:pPr>
      <w:r>
        <w:rPr>
          <w:rFonts w:eastAsiaTheme="minorEastAsia" w:hint="eastAsia"/>
          <w:b/>
          <w:u w:val="single"/>
          <w:lang w:eastAsia="zh-CN"/>
        </w:rPr>
        <w:t xml:space="preserve">Issue 6-2: </w:t>
      </w:r>
      <w:r>
        <w:rPr>
          <w:rFonts w:eastAsiaTheme="minorEastAsia" w:hint="eastAsia"/>
          <w:b/>
          <w:bCs/>
          <w:u w:val="single"/>
          <w:lang w:val="en-US" w:eastAsia="zh-CN"/>
        </w:rPr>
        <w:t>Power high limit for inter-band CA and DC</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Companies are welcome to comment whether this feature is needed or not. If needed more details on the feature group are welcome to be provided in order to complete the feature group.</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In terms of the agreement, the signalling for power high limits for inter-band CA/DC is needed, however, the signalling details are still underway, maybe we postpone to discuss.</w:t>
            </w:r>
          </w:p>
        </w:tc>
      </w:tr>
      <w:tr w:rsidR="00633D98">
        <w:tc>
          <w:tcPr>
            <w:tcW w:w="1454" w:type="dxa"/>
          </w:tcPr>
          <w:p w:rsidR="00633D98" w:rsidRDefault="001C4286">
            <w:pPr>
              <w:spacing w:after="120"/>
              <w:rPr>
                <w:color w:val="0070C0"/>
                <w:lang w:val="en-US" w:eastAsia="zh-CN"/>
              </w:rPr>
            </w:pPr>
            <w:r>
              <w:rPr>
                <w:color w:val="0070C0"/>
                <w:lang w:val="en-US" w:eastAsia="zh-CN"/>
              </w:rPr>
              <w:t>Nokia(HU)</w:t>
            </w:r>
          </w:p>
        </w:tc>
        <w:tc>
          <w:tcPr>
            <w:tcW w:w="8177" w:type="dxa"/>
          </w:tcPr>
          <w:p w:rsidR="00633D98" w:rsidRDefault="001C4286">
            <w:pPr>
              <w:spacing w:after="120"/>
              <w:rPr>
                <w:color w:val="0070C0"/>
                <w:lang w:val="en-US" w:eastAsia="zh-CN"/>
              </w:rPr>
            </w:pPr>
            <w:r>
              <w:rPr>
                <w:color w:val="0070C0"/>
                <w:lang w:val="en-US" w:eastAsia="zh-CN"/>
              </w:rPr>
              <w:t>We agree with ZTE that we anyway need some more discussion.</w:t>
            </w:r>
          </w:p>
          <w:p w:rsidR="00633D98" w:rsidRDefault="001C4286">
            <w:pPr>
              <w:spacing w:after="120"/>
              <w:rPr>
                <w:color w:val="0070C0"/>
                <w:lang w:val="en-US" w:eastAsia="zh-CN"/>
              </w:rPr>
            </w:pPr>
            <w:r>
              <w:rPr>
                <w:color w:val="0070C0"/>
                <w:lang w:val="en-US" w:eastAsia="zh-CN"/>
              </w:rPr>
              <w:t>From our perspective, at least signalling per band combination to indicate power high limit support is necessary. At least in our understanding, this capability is power aggregation agnostic for instance, PC2+PC3 or PC5+PC3 can use the same capability since this capability indication is just to lift the restriction and the expected total power can be calculated by power class per band.</w:t>
            </w:r>
          </w:p>
          <w:p w:rsidR="00633D98" w:rsidRDefault="001C4286">
            <w:pPr>
              <w:spacing w:after="120"/>
              <w:rPr>
                <w:color w:val="0070C0"/>
                <w:lang w:val="en-US" w:eastAsia="zh-CN"/>
              </w:rPr>
            </w:pPr>
            <w:r>
              <w:rPr>
                <w:color w:val="0070C0"/>
                <w:lang w:val="en-US" w:eastAsia="zh-CN"/>
              </w:rPr>
              <w:t>Also, additional maxUPlinkDutyCycle for higher power may be needed but it depends on the discussion outcome.</w:t>
            </w:r>
          </w:p>
        </w:tc>
      </w:tr>
      <w:tr w:rsidR="00633D98">
        <w:tc>
          <w:tcPr>
            <w:tcW w:w="1454" w:type="dxa"/>
          </w:tcPr>
          <w:p w:rsidR="00633D98" w:rsidRDefault="001C4286">
            <w:pPr>
              <w:spacing w:after="120"/>
              <w:rPr>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color w:val="0070C0"/>
                <w:lang w:val="en-US" w:eastAsia="zh-CN"/>
              </w:rPr>
            </w:pPr>
            <w:r>
              <w:rPr>
                <w:rFonts w:eastAsiaTheme="minorEastAsia" w:hint="eastAsia"/>
                <w:bCs/>
                <w:color w:val="0070C0"/>
                <w:lang w:val="en-US" w:eastAsia="zh-CN"/>
              </w:rPr>
              <w:t>There</w:t>
            </w:r>
            <w:r>
              <w:rPr>
                <w:rFonts w:eastAsiaTheme="minorEastAsia"/>
                <w:bCs/>
                <w:color w:val="0070C0"/>
                <w:lang w:val="en-US" w:eastAsia="zh-CN"/>
              </w:rPr>
              <w:t xml:space="preserve"> is ongoing discussion in email thread #114 under dedicated WI NR_Power limit_CA_DC.</w:t>
            </w:r>
          </w:p>
        </w:tc>
      </w:tr>
      <w:tr w:rsidR="00633D98">
        <w:tc>
          <w:tcPr>
            <w:tcW w:w="1454"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77"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ok to introduce a UE capability for this power high limit. But more details are needed, and the discussion of handling TxD exception case is still ongoing, like whether it is allowed to indicate this capability if one band in a band combination support TxD, if it is then maybe per band per band combination capability is needed.</w:t>
            </w:r>
          </w:p>
        </w:tc>
      </w:tr>
      <w:tr w:rsidR="00633D98">
        <w:tc>
          <w:tcPr>
            <w:tcW w:w="1454" w:type="dxa"/>
          </w:tcPr>
          <w:p w:rsidR="00633D98" w:rsidRDefault="001C4286">
            <w:pPr>
              <w:spacing w:after="120"/>
              <w:rPr>
                <w:rFonts w:eastAsiaTheme="minorEastAsia"/>
                <w:bCs/>
                <w:color w:val="0070C0"/>
                <w:lang w:eastAsia="zh-CN"/>
              </w:rPr>
            </w:pPr>
            <w:r>
              <w:t>Ericsson</w:t>
            </w:r>
          </w:p>
        </w:tc>
        <w:tc>
          <w:tcPr>
            <w:tcW w:w="8177" w:type="dxa"/>
          </w:tcPr>
          <w:p w:rsidR="00633D98" w:rsidRDefault="001C4286">
            <w:pPr>
              <w:spacing w:after="120"/>
              <w:rPr>
                <w:rFonts w:eastAsiaTheme="minorEastAsia"/>
                <w:bCs/>
                <w:color w:val="0070C0"/>
                <w:lang w:val="en-US" w:eastAsia="zh-CN"/>
              </w:rPr>
            </w:pPr>
            <w:r>
              <w:t>Not needed. The existing power class per band combination can be extended.</w:t>
            </w:r>
          </w:p>
        </w:tc>
      </w:tr>
      <w:tr w:rsidR="00633D98">
        <w:tc>
          <w:tcPr>
            <w:tcW w:w="1454" w:type="dxa"/>
          </w:tcPr>
          <w:p w:rsidR="00633D98" w:rsidRDefault="001C4286">
            <w:pPr>
              <w:spacing w:after="120"/>
            </w:pPr>
            <w:r>
              <w:t>Intel</w:t>
            </w:r>
          </w:p>
        </w:tc>
        <w:tc>
          <w:tcPr>
            <w:tcW w:w="8177" w:type="dxa"/>
          </w:tcPr>
          <w:p w:rsidR="00633D98" w:rsidRDefault="001C4286">
            <w:pPr>
              <w:spacing w:after="120"/>
            </w:pPr>
            <w:r>
              <w:rPr>
                <w:color w:val="0070C0"/>
                <w:lang w:val="en-US" w:eastAsia="zh-CN"/>
              </w:rPr>
              <w:t>Postpone the discussion till the design becomes clearer.</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6-3: </w:t>
      </w:r>
      <w:r>
        <w:rPr>
          <w:rFonts w:eastAsiaTheme="minorEastAsia"/>
          <w:b/>
          <w:bCs/>
          <w:iCs/>
          <w:u w:val="single"/>
          <w:lang w:val="en-US" w:eastAsia="zh-CN"/>
        </w:rPr>
        <w:t>maxUplinkDutyCycle-</w:t>
      </w:r>
      <w:r>
        <w:rPr>
          <w:rFonts w:eastAsiaTheme="minorEastAsia" w:hint="eastAsia"/>
          <w:b/>
          <w:bCs/>
          <w:iCs/>
          <w:u w:val="single"/>
          <w:lang w:val="en-US" w:eastAsia="zh-CN"/>
        </w:rPr>
        <w:t>interBand</w:t>
      </w:r>
      <w:r>
        <w:rPr>
          <w:rFonts w:eastAsiaTheme="minorEastAsia"/>
          <w:b/>
          <w:bCs/>
          <w:iCs/>
          <w:u w:val="single"/>
          <w:lang w:val="en-US" w:eastAsia="zh-CN"/>
        </w:rPr>
        <w:t>CA-PC2</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Companies are welcome to comment whether this feature is needed or not. If needed more details on the feature group are welcome to be provided in order to complete the feature group.</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China Telecom</w:t>
            </w:r>
          </w:p>
        </w:tc>
        <w:tc>
          <w:tcPr>
            <w:tcW w:w="8177" w:type="dxa"/>
          </w:tcPr>
          <w:p w:rsidR="00633D98" w:rsidRDefault="001C4286">
            <w:pPr>
              <w:spacing w:after="120"/>
              <w:rPr>
                <w:rFonts w:eastAsiaTheme="minorEastAsia"/>
                <w:b/>
                <w:bCs/>
                <w:color w:val="0070C0"/>
                <w:lang w:val="en-US"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i/>
              </w:rPr>
              <w:t>maxUplinkDutyCycle-</w:t>
            </w:r>
            <w:r>
              <w:rPr>
                <w:rFonts w:hint="eastAsia"/>
                <w:i/>
                <w:lang w:eastAsia="zh-CN"/>
              </w:rPr>
              <w:t>interBand</w:t>
            </w:r>
            <w:r>
              <w:rPr>
                <w:i/>
              </w:rPr>
              <w:t>CA-PC2</w:t>
            </w:r>
            <w:r>
              <w:rPr>
                <w:rFonts w:eastAsiaTheme="minorEastAsia" w:hint="eastAsia"/>
                <w:i/>
                <w:lang w:eastAsia="zh-CN"/>
              </w:rPr>
              <w:t xml:space="preserve"> </w:t>
            </w:r>
            <w:r>
              <w:rPr>
                <w:rFonts w:eastAsiaTheme="minorEastAsia" w:hint="eastAsia"/>
                <w:lang w:eastAsia="zh-CN"/>
              </w:rPr>
              <w:t>and</w:t>
            </w:r>
            <w:r>
              <w:rPr>
                <w:rFonts w:eastAsiaTheme="minorEastAsia" w:hint="eastAsia"/>
                <w:i/>
                <w:lang w:eastAsia="zh-CN"/>
              </w:rPr>
              <w:t xml:space="preserve"> </w:t>
            </w:r>
            <w:r>
              <w:rPr>
                <w:rFonts w:eastAsiaTheme="minorEastAsia"/>
                <w:i/>
                <w:lang w:eastAsia="zh-CN"/>
              </w:rPr>
              <w:t>maxUplinkDutyCycle-SULcombination-PC2</w:t>
            </w:r>
            <w:r>
              <w:rPr>
                <w:rFonts w:hint="eastAsia"/>
                <w:i/>
                <w:lang w:eastAsia="zh-CN"/>
              </w:rPr>
              <w:t xml:space="preserve"> </w:t>
            </w:r>
            <w:r>
              <w:rPr>
                <w:rFonts w:hint="eastAsia"/>
                <w:lang w:eastAsia="zh-CN"/>
              </w:rPr>
              <w:t>capabilit</w:t>
            </w:r>
            <w:r>
              <w:rPr>
                <w:rFonts w:eastAsiaTheme="minorEastAsia" w:hint="eastAsia"/>
                <w:lang w:eastAsia="zh-CN"/>
              </w:rPr>
              <w:t xml:space="preserve">ies have been agreed in RAN4 #100e, and LS has been sent to RAN2 in </w:t>
            </w:r>
            <w:r>
              <w:rPr>
                <w:rFonts w:eastAsiaTheme="minorEastAsia"/>
                <w:lang w:eastAsia="zh-CN"/>
              </w:rPr>
              <w:t>R4-2114933</w:t>
            </w:r>
            <w:r>
              <w:rPr>
                <w:rFonts w:eastAsiaTheme="minorEastAsia" w:hint="eastAsia"/>
                <w:lang w:eastAsia="zh-CN"/>
              </w:rPr>
              <w:t>. So the corresponding UE features are needed (but not urgent), and t</w:t>
            </w:r>
            <w:r>
              <w:rPr>
                <w:rFonts w:eastAsiaTheme="minorEastAsia"/>
                <w:lang w:eastAsia="zh-CN"/>
              </w:rPr>
              <w:t>h</w:t>
            </w:r>
            <w:r>
              <w:rPr>
                <w:rFonts w:eastAsiaTheme="minorEastAsia" w:hint="eastAsia"/>
                <w:lang w:eastAsia="zh-CN"/>
              </w:rPr>
              <w:t xml:space="preserve">e details on the feature can be finished in the next meeting. </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rPr>
                <w:iCs/>
                <w:lang w:val="en-US" w:eastAsia="zh-CN"/>
              </w:rPr>
            </w:pPr>
            <w:r>
              <w:rPr>
                <w:rFonts w:hint="eastAsia"/>
                <w:iCs/>
                <w:lang w:val="en-US" w:eastAsia="zh-CN"/>
              </w:rPr>
              <w:t>It was already introduced in TS38.101-1 spec for PC2 inter-band CA duty cycle. However, no corresponding capability in TS38.306 was introduced.</w:t>
            </w:r>
          </w:p>
          <w:p w:rsidR="00633D98" w:rsidRDefault="00633D98">
            <w:pPr>
              <w:rPr>
                <w:b/>
                <w:bCs/>
                <w:iCs/>
                <w:lang w:val="en-US" w:eastAsia="zh-CN"/>
              </w:rPr>
            </w:pPr>
          </w:p>
          <w:p w:rsidR="009C3713" w:rsidRDefault="001C4286">
            <w:pPr>
              <w:rPr>
                <w:b/>
                <w:bCs/>
                <w:color w:val="0070C0"/>
                <w:lang w:val="en-US" w:eastAsia="zh-CN"/>
              </w:rPr>
            </w:pPr>
            <w:r>
              <w:rPr>
                <w:i/>
                <w:iCs/>
              </w:rPr>
              <w:t xml:space="preserve">if the field of UE capability </w:t>
            </w:r>
            <w:r>
              <w:rPr>
                <w:i/>
                <w:iCs/>
                <w:highlight w:val="yellow"/>
              </w:rPr>
              <w:t>maxUplinkDutyCycle-interBandCA-PC2</w:t>
            </w:r>
            <w:r>
              <w:rPr>
                <w:i/>
                <w:iCs/>
              </w:rPr>
              <w:t xml:space="preserve"> is not absent and the average percentage of uplink symbols transmitted in a certain evaluation period is larger than maxUplinkDutyCycle-interBandCA-PC2 as defined in TS 38.331 (The exact evaluation period is no less than one radio frame); or</w:t>
            </w:r>
            <w:r>
              <w:rPr>
                <w:rFonts w:hint="eastAsia"/>
                <w:i/>
                <w:iCs/>
                <w:lang w:val="en-US" w:eastAsia="zh-CN"/>
              </w:rPr>
              <w:t>....</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6-4: </w:t>
      </w:r>
      <w:r>
        <w:rPr>
          <w:rFonts w:eastAsiaTheme="minorEastAsia"/>
          <w:b/>
          <w:bCs/>
          <w:iCs/>
          <w:u w:val="single"/>
          <w:lang w:eastAsia="zh-CN"/>
        </w:rPr>
        <w:t>DC location for intra-band CA</w:t>
      </w:r>
      <w:r>
        <w:rPr>
          <w:rFonts w:eastAsiaTheme="minorEastAsia" w:hint="eastAsia"/>
          <w:b/>
          <w:bCs/>
          <w:iCs/>
          <w:u w:val="single"/>
          <w:lang w:val="en-US" w:eastAsia="zh-CN"/>
        </w:rPr>
        <w:t xml:space="preserve"> [more than 2CC]</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Companies are welcome to comment whether this feature is needed or not. If needed more details on the feature group are welcome to be provided in order to complete the feature group.</w:t>
      </w:r>
    </w:p>
    <w:tbl>
      <w:tblPr>
        <w:tblStyle w:val="af6"/>
        <w:tblW w:w="12161" w:type="dxa"/>
        <w:tblLook w:val="04A0"/>
      </w:tblPr>
      <w:tblGrid>
        <w:gridCol w:w="1283"/>
        <w:gridCol w:w="10944"/>
      </w:tblGrid>
      <w:tr w:rsidR="00633D98">
        <w:tc>
          <w:tcPr>
            <w:tcW w:w="1217" w:type="dxa"/>
          </w:tcPr>
          <w:p w:rsidR="00633D98" w:rsidRDefault="001C4286">
            <w:pPr>
              <w:spacing w:after="120"/>
              <w:rPr>
                <w:b/>
                <w:bCs/>
                <w:color w:val="0070C0"/>
                <w:lang w:val="en-US" w:eastAsia="zh-CN"/>
              </w:rPr>
            </w:pPr>
            <w:r>
              <w:rPr>
                <w:b/>
                <w:bCs/>
                <w:color w:val="0070C0"/>
                <w:lang w:val="en-US" w:eastAsia="zh-CN"/>
              </w:rPr>
              <w:t>Company</w:t>
            </w:r>
          </w:p>
        </w:tc>
        <w:tc>
          <w:tcPr>
            <w:tcW w:w="10944"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217" w:type="dxa"/>
          </w:tcPr>
          <w:p w:rsidR="00633D98" w:rsidRDefault="001C4286">
            <w:pPr>
              <w:spacing w:after="120"/>
              <w:rPr>
                <w:b/>
                <w:bCs/>
                <w:color w:val="0070C0"/>
                <w:lang w:val="en-US" w:eastAsia="zh-CN"/>
              </w:rPr>
            </w:pPr>
            <w:r>
              <w:rPr>
                <w:rFonts w:hint="eastAsia"/>
                <w:color w:val="0070C0"/>
                <w:lang w:val="en-US" w:eastAsia="zh-CN"/>
              </w:rPr>
              <w:t>ZTE</w:t>
            </w:r>
          </w:p>
        </w:tc>
        <w:tc>
          <w:tcPr>
            <w:tcW w:w="10944" w:type="dxa"/>
          </w:tcPr>
          <w:p w:rsidR="00633D98" w:rsidRDefault="001C4286">
            <w:pPr>
              <w:spacing w:after="120"/>
              <w:rPr>
                <w:color w:val="0070C0"/>
                <w:lang w:val="en-US" w:eastAsia="zh-CN"/>
              </w:rPr>
            </w:pPr>
            <w:r>
              <w:rPr>
                <w:rFonts w:hint="eastAsia"/>
                <w:color w:val="0070C0"/>
                <w:lang w:val="en-US" w:eastAsia="zh-CN"/>
              </w:rPr>
              <w:t>Current RAN2 signalling on Tx DC only support two uplink carriers</w:t>
            </w:r>
          </w:p>
          <w:p w:rsidR="00633D98" w:rsidRDefault="009C3713">
            <w:pPr>
              <w:spacing w:after="120"/>
              <w:rPr>
                <w:b/>
                <w:bCs/>
                <w:color w:val="0070C0"/>
                <w:lang w:val="en-US" w:eastAsia="zh-CN"/>
              </w:rPr>
            </w:pPr>
            <w:r>
              <w:rPr>
                <w:rFonts w:ascii="sans-serif" w:eastAsia="sans-serif" w:hAnsi="sans-serif" w:cs="sans-serif"/>
                <w:noProof/>
                <w:color w:val="000000"/>
                <w:sz w:val="18"/>
                <w:szCs w:val="18"/>
                <w:lang w:val="en-US" w:eastAsia="zh-CN"/>
              </w:rPr>
              <w:drawing>
                <wp:inline distT="0" distB="0" distL="114300" distR="114300">
                  <wp:extent cx="6799580" cy="763905"/>
                  <wp:effectExtent l="0" t="0" r="12700" b="1333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31" cstate="print"/>
                          <a:stretch>
                            <a:fillRect/>
                          </a:stretch>
                        </pic:blipFill>
                        <pic:spPr>
                          <a:xfrm>
                            <a:off x="0" y="0"/>
                            <a:ext cx="6799580" cy="763905"/>
                          </a:xfrm>
                          <a:prstGeom prst="rect">
                            <a:avLst/>
                          </a:prstGeom>
                          <a:noFill/>
                          <a:ln w="9525">
                            <a:noFill/>
                          </a:ln>
                        </pic:spPr>
                      </pic:pic>
                    </a:graphicData>
                  </a:graphic>
                </wp:inline>
              </w:drawing>
            </w:r>
          </w:p>
        </w:tc>
      </w:tr>
      <w:tr w:rsidR="00633D98">
        <w:tc>
          <w:tcPr>
            <w:tcW w:w="1217" w:type="dxa"/>
          </w:tcPr>
          <w:p w:rsidR="00633D98" w:rsidRDefault="001C4286">
            <w:pPr>
              <w:spacing w:after="120"/>
              <w:rPr>
                <w:color w:val="0070C0"/>
                <w:lang w:val="en-US" w:eastAsia="zh-CN"/>
              </w:rPr>
            </w:pPr>
            <w:r>
              <w:rPr>
                <w:color w:val="0070C0"/>
                <w:lang w:val="en-US" w:eastAsia="zh-CN"/>
              </w:rPr>
              <w:t>Nokia</w:t>
            </w:r>
          </w:p>
        </w:tc>
        <w:tc>
          <w:tcPr>
            <w:tcW w:w="10944" w:type="dxa"/>
          </w:tcPr>
          <w:p w:rsidR="00633D98" w:rsidRDefault="001C4286">
            <w:pPr>
              <w:spacing w:after="120"/>
              <w:rPr>
                <w:color w:val="0070C0"/>
                <w:lang w:val="en-US" w:eastAsia="zh-CN"/>
              </w:rPr>
            </w:pPr>
            <w:r>
              <w:rPr>
                <w:color w:val="0070C0"/>
                <w:lang w:eastAsia="zh-CN"/>
              </w:rPr>
              <w:t xml:space="preserve">A new capability is needed. At least the capability needs to also indicate which “frequency component” is supported to calculate default DC location(s). Moreover, some complementary information is required to address the case where a UE has two DC locations. In any case, it needs more discussion.  </w:t>
            </w:r>
          </w:p>
        </w:tc>
      </w:tr>
      <w:tr w:rsidR="00633D98">
        <w:tc>
          <w:tcPr>
            <w:tcW w:w="1217" w:type="dxa"/>
          </w:tcPr>
          <w:p w:rsidR="00633D98" w:rsidRDefault="001C4286">
            <w:pPr>
              <w:spacing w:after="120"/>
              <w:rPr>
                <w:color w:val="0070C0"/>
                <w:lang w:val="en-US" w:eastAsia="zh-CN"/>
              </w:rPr>
            </w:pPr>
            <w:r>
              <w:rPr>
                <w:bCs/>
                <w:color w:val="0070C0"/>
                <w:lang w:val="en-US" w:eastAsia="zh-CN"/>
              </w:rPr>
              <w:t>HW</w:t>
            </w:r>
          </w:p>
        </w:tc>
        <w:tc>
          <w:tcPr>
            <w:tcW w:w="10944" w:type="dxa"/>
          </w:tcPr>
          <w:p w:rsidR="00633D98" w:rsidRDefault="001C4286">
            <w:pPr>
              <w:spacing w:after="120"/>
              <w:rPr>
                <w:color w:val="0070C0"/>
                <w:lang w:eastAsia="zh-CN"/>
              </w:rPr>
            </w:pPr>
            <w:r>
              <w:rPr>
                <w:rFonts w:hint="eastAsia"/>
                <w:color w:val="0070C0"/>
                <w:lang w:eastAsia="zh-CN"/>
              </w:rPr>
              <w:t>S</w:t>
            </w:r>
            <w:r>
              <w:rPr>
                <w:color w:val="0070C0"/>
                <w:lang w:eastAsia="zh-CN"/>
              </w:rPr>
              <w:t>upport adding this signaling.</w:t>
            </w:r>
          </w:p>
          <w:p w:rsidR="00633D98" w:rsidRDefault="001C4286">
            <w:pPr>
              <w:spacing w:after="120"/>
              <w:rPr>
                <w:color w:val="0070C0"/>
                <w:lang w:eastAsia="zh-CN"/>
              </w:rPr>
            </w:pPr>
            <w:r>
              <w:rPr>
                <w:color w:val="0070C0"/>
                <w:lang w:eastAsia="zh-CN"/>
              </w:rPr>
              <w:t>Still some open issues are under discussion in email thread #121.</w:t>
            </w:r>
          </w:p>
        </w:tc>
      </w:tr>
      <w:tr w:rsidR="00633D98">
        <w:tc>
          <w:tcPr>
            <w:tcW w:w="1217"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10944" w:type="dxa"/>
          </w:tcPr>
          <w:p w:rsidR="00633D98" w:rsidRDefault="001C4286">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 with Nokia, more capability signalling is needed, and can refer to LS R4-2119965, like UE supported default DC location, DC numbers.</w:t>
            </w:r>
          </w:p>
        </w:tc>
      </w:tr>
      <w:tr w:rsidR="00633D98">
        <w:tc>
          <w:tcPr>
            <w:tcW w:w="1217" w:type="dxa"/>
          </w:tcPr>
          <w:p w:rsidR="00633D98" w:rsidRDefault="001C4286">
            <w:pPr>
              <w:spacing w:after="120"/>
              <w:rPr>
                <w:bCs/>
                <w:color w:val="0070C0"/>
              </w:rPr>
            </w:pPr>
            <w:r>
              <w:rPr>
                <w:rFonts w:hint="eastAsia"/>
                <w:bCs/>
                <w:color w:val="0070C0"/>
              </w:rPr>
              <w:t>Q</w:t>
            </w:r>
            <w:r>
              <w:rPr>
                <w:bCs/>
                <w:color w:val="0070C0"/>
              </w:rPr>
              <w:t>ualcomm</w:t>
            </w:r>
          </w:p>
        </w:tc>
        <w:tc>
          <w:tcPr>
            <w:tcW w:w="10944" w:type="dxa"/>
          </w:tcPr>
          <w:p w:rsidR="00633D98" w:rsidRDefault="001C4286">
            <w:pPr>
              <w:spacing w:after="120"/>
              <w:rPr>
                <w:color w:val="0070C0"/>
              </w:rPr>
            </w:pPr>
            <w:r>
              <w:rPr>
                <w:rFonts w:hint="eastAsia"/>
                <w:color w:val="0070C0"/>
              </w:rPr>
              <w:t>A</w:t>
            </w:r>
            <w:r>
              <w:rPr>
                <w:color w:val="0070C0"/>
              </w:rPr>
              <w:t xml:space="preserve"> new capability is most likely needed as there will be new signaling for this case.</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6-5: </w:t>
      </w:r>
      <w:r>
        <w:rPr>
          <w:rFonts w:eastAsiaTheme="minorEastAsia" w:hint="eastAsia"/>
          <w:b/>
          <w:bCs/>
          <w:iCs/>
          <w:u w:val="single"/>
          <w:lang w:eastAsia="zh-CN"/>
        </w:rPr>
        <w:t>Per BC indication for the per-FR gap capability</w:t>
      </w:r>
    </w:p>
    <w:p w:rsidR="00633D98" w:rsidRDefault="001C4286">
      <w:pPr>
        <w:rPr>
          <w:rFonts w:eastAsiaTheme="minorEastAsia"/>
          <w:lang w:eastAsia="zh-CN"/>
        </w:rPr>
      </w:pPr>
      <w:r>
        <w:rPr>
          <w:rFonts w:eastAsiaTheme="minorEastAsia" w:hint="eastAsia"/>
          <w:b/>
          <w:lang w:eastAsia="zh-CN"/>
        </w:rPr>
        <w:t xml:space="preserve">Recommended WF: </w:t>
      </w:r>
      <w:r>
        <w:rPr>
          <w:rFonts w:eastAsiaTheme="minorEastAsia" w:hint="eastAsia"/>
          <w:lang w:eastAsia="zh-CN"/>
        </w:rPr>
        <w:t>This issue had been discussed since Rel-16 feature list. Companies please provide technical comments on whether this feature should be introduced in Rel-17..</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Cs/>
                <w:color w:val="0070C0"/>
                <w:lang w:val="en-US" w:eastAsia="zh-CN"/>
              </w:rPr>
              <w:t>HW</w:t>
            </w:r>
          </w:p>
        </w:tc>
        <w:tc>
          <w:tcPr>
            <w:tcW w:w="8177"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adding this signaling.</w:t>
            </w:r>
          </w:p>
          <w:p w:rsidR="00633D98" w:rsidRDefault="001C4286">
            <w:pPr>
              <w:spacing w:after="120"/>
              <w:rPr>
                <w:b/>
                <w:bCs/>
                <w:color w:val="0070C0"/>
                <w:lang w:val="en-US" w:eastAsia="zh-CN"/>
              </w:rPr>
            </w:pPr>
            <w:r>
              <w:rPr>
                <w:rFonts w:eastAsiaTheme="minorEastAsia"/>
                <w:bCs/>
                <w:color w:val="0070C0"/>
                <w:lang w:val="en-US" w:eastAsia="zh-CN"/>
              </w:rPr>
              <w:t>By introducing the per-BC indication, UE can utilize the per-FR gap if this feature can not be supported only in some extreme BC or when it is overloaded by other RRM requirements. Based on the discussion in previous meetings, no compatibility issues is foreseen.</w:t>
            </w:r>
          </w:p>
        </w:tc>
      </w:tr>
      <w:tr w:rsidR="00633D98">
        <w:tc>
          <w:tcPr>
            <w:tcW w:w="1454" w:type="dxa"/>
          </w:tcPr>
          <w:p w:rsidR="00633D98" w:rsidRDefault="001C4286">
            <w:pPr>
              <w:spacing w:after="120"/>
              <w:rPr>
                <w:b/>
                <w:bCs/>
                <w:color w:val="0070C0"/>
                <w:lang w:val="en-US"/>
              </w:rPr>
            </w:pPr>
            <w:r>
              <w:rPr>
                <w:rFonts w:hint="eastAsia"/>
                <w:b/>
                <w:bCs/>
                <w:color w:val="0070C0"/>
                <w:lang w:val="en-US"/>
              </w:rPr>
              <w:t>Q</w:t>
            </w:r>
            <w:r>
              <w:rPr>
                <w:b/>
                <w:bCs/>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W</w:t>
            </w:r>
            <w:r>
              <w:rPr>
                <w:color w:val="0070C0"/>
                <w:lang w:val="en-US"/>
              </w:rPr>
              <w:t>e support this feature. The proposal was discussed before, is fully backwards compatible and does not require and requirement change in RAN4</w:t>
            </w:r>
          </w:p>
        </w:tc>
      </w:tr>
      <w:tr w:rsidR="00633D98">
        <w:tc>
          <w:tcPr>
            <w:tcW w:w="1454" w:type="dxa"/>
          </w:tcPr>
          <w:p w:rsidR="00633D98" w:rsidRDefault="001C4286">
            <w:pPr>
              <w:spacing w:after="120"/>
              <w:rPr>
                <w:b/>
                <w:bCs/>
                <w:color w:val="0070C0"/>
                <w:lang w:val="en-US"/>
              </w:rPr>
            </w:pPr>
            <w:r>
              <w:rPr>
                <w:b/>
                <w:bCs/>
                <w:color w:val="0070C0"/>
                <w:lang w:val="en-US"/>
              </w:rPr>
              <w:t>Intel</w:t>
            </w:r>
          </w:p>
        </w:tc>
        <w:tc>
          <w:tcPr>
            <w:tcW w:w="8177" w:type="dxa"/>
          </w:tcPr>
          <w:p w:rsidR="00633D98" w:rsidRDefault="001C4286">
            <w:pPr>
              <w:spacing w:after="120"/>
              <w:rPr>
                <w:color w:val="0070C0"/>
                <w:lang w:val="en-US"/>
              </w:rPr>
            </w:pPr>
            <w:r>
              <w:rPr>
                <w:color w:val="0070C0"/>
                <w:lang w:val="en-US"/>
              </w:rPr>
              <w:t>We support the contents of this proposal.</w:t>
            </w:r>
          </w:p>
          <w:p w:rsidR="00633D98" w:rsidRDefault="001C4286">
            <w:pPr>
              <w:spacing w:after="120"/>
              <w:rPr>
                <w:color w:val="0070C0"/>
                <w:lang w:val="en-US"/>
              </w:rPr>
            </w:pPr>
            <w:r>
              <w:rPr>
                <w:color w:val="0070C0"/>
                <w:lang w:val="en-US"/>
              </w:rPr>
              <w:t xml:space="preserve">But we had RANP agreement that we do not continue discuss this issue since there is no placeholder for this discussion. If the group consensus is that we can use </w:t>
            </w:r>
            <w:r>
              <w:rPr>
                <w:color w:val="0070C0"/>
                <w:lang w:val="en-US"/>
              </w:rPr>
              <w:lastRenderedPageBreak/>
              <w:t>feature list as the place holder we would like to support this proposal.</w:t>
            </w:r>
          </w:p>
        </w:tc>
      </w:tr>
    </w:tbl>
    <w:p w:rsidR="00633D98" w:rsidRDefault="00633D98">
      <w:pPr>
        <w:rPr>
          <w:rFonts w:eastAsiaTheme="minorEastAsia"/>
          <w:b/>
          <w:u w:val="single"/>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6-6: </w:t>
      </w:r>
      <w:r>
        <w:rPr>
          <w:rFonts w:eastAsiaTheme="minorEastAsia"/>
          <w:b/>
          <w:u w:val="single"/>
          <w:lang w:eastAsia="zh-CN"/>
        </w:rPr>
        <w:t>Per band indication for reducing MSD under NR FDD PC2</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b/>
                <w:bCs/>
                <w:color w:val="0070C0"/>
                <w:lang w:val="en-US" w:eastAsia="zh-CN"/>
              </w:rPr>
            </w:pPr>
            <w:r>
              <w:rPr>
                <w:rFonts w:eastAsiaTheme="minorEastAsia"/>
                <w:bCs/>
                <w:color w:val="0070C0"/>
                <w:lang w:val="en-US" w:eastAsia="zh-CN"/>
              </w:rPr>
              <w:t>Support introducing such a signaling.</w:t>
            </w:r>
          </w:p>
        </w:tc>
      </w:tr>
      <w:tr w:rsidR="00633D98">
        <w:tc>
          <w:tcPr>
            <w:tcW w:w="1454" w:type="dxa"/>
          </w:tcPr>
          <w:p w:rsidR="00633D98" w:rsidRDefault="001C4286">
            <w:pPr>
              <w:spacing w:after="120"/>
              <w:rPr>
                <w:b/>
                <w:bCs/>
                <w:color w:val="0070C0"/>
                <w:lang w:val="en-US"/>
              </w:rPr>
            </w:pPr>
            <w:r>
              <w:rPr>
                <w:rFonts w:hint="eastAsia"/>
                <w:b/>
                <w:bCs/>
                <w:color w:val="0070C0"/>
                <w:lang w:val="en-US"/>
              </w:rPr>
              <w:t>Q</w:t>
            </w:r>
            <w:r>
              <w:rPr>
                <w:b/>
                <w:bCs/>
                <w:color w:val="0070C0"/>
                <w:lang w:val="en-US"/>
              </w:rPr>
              <w:t>ualcomm</w:t>
            </w:r>
          </w:p>
        </w:tc>
        <w:tc>
          <w:tcPr>
            <w:tcW w:w="8177" w:type="dxa"/>
          </w:tcPr>
          <w:p w:rsidR="00633D98" w:rsidRDefault="001C4286">
            <w:pPr>
              <w:spacing w:after="120"/>
              <w:rPr>
                <w:color w:val="0070C0"/>
                <w:lang w:val="en-US"/>
              </w:rPr>
            </w:pPr>
            <w:r>
              <w:rPr>
                <w:color w:val="0070C0"/>
                <w:lang w:val="en-US"/>
              </w:rPr>
              <w:t>We should come back to this discussion after we understand what MSD we are talking about. It is unlikely that the MSD would be so high that a reduced MSD capability would be needed/feasible.</w:t>
            </w:r>
          </w:p>
        </w:tc>
      </w:tr>
      <w:tr w:rsidR="00633D98">
        <w:tc>
          <w:tcPr>
            <w:tcW w:w="1454" w:type="dxa"/>
          </w:tcPr>
          <w:p w:rsidR="00633D98" w:rsidRDefault="001C4286">
            <w:pPr>
              <w:spacing w:after="120"/>
              <w:rPr>
                <w:b/>
                <w:bCs/>
                <w:color w:val="0070C0"/>
                <w:lang w:val="en-US"/>
              </w:rPr>
            </w:pPr>
            <w:r>
              <w:rPr>
                <w:rFonts w:eastAsiaTheme="minorEastAsia"/>
                <w:bCs/>
                <w:color w:val="0070C0"/>
                <w:lang w:val="en-US" w:eastAsia="zh-CN"/>
              </w:rPr>
              <w:t>Apple</w:t>
            </w:r>
          </w:p>
        </w:tc>
        <w:tc>
          <w:tcPr>
            <w:tcW w:w="8177" w:type="dxa"/>
          </w:tcPr>
          <w:p w:rsidR="00633D98" w:rsidRDefault="001C4286">
            <w:pPr>
              <w:spacing w:after="120"/>
              <w:rPr>
                <w:color w:val="0070C0"/>
                <w:lang w:val="en-US"/>
              </w:rPr>
            </w:pPr>
            <w:r>
              <w:rPr>
                <w:rFonts w:eastAsiaTheme="minorEastAsia"/>
                <w:bCs/>
                <w:color w:val="0070C0"/>
                <w:lang w:val="en-US" w:eastAsia="zh-CN"/>
              </w:rPr>
              <w:t>This proposal seems to contradict the work item objective, and we don't think this is the right way to resolve the related MSD issues. In our system level simulation study, which we submitted to the FDD HPUE agenda, we actually made a related assumption by modeling MSD impact as a function of Tx power.  In our understanding, this proposed capability would simply shrinks the cell size right back to PC3 cell size, resulting in no overall gain for the network.</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Issue 6-</w:t>
      </w:r>
      <w:r>
        <w:rPr>
          <w:rFonts w:eastAsiaTheme="minorEastAsia"/>
          <w:b/>
          <w:u w:val="single"/>
          <w:lang w:eastAsia="zh-CN"/>
        </w:rPr>
        <w:t>7</w:t>
      </w:r>
      <w:r>
        <w:rPr>
          <w:rFonts w:eastAsiaTheme="minorEastAsia" w:hint="eastAsia"/>
          <w:b/>
          <w:u w:val="single"/>
          <w:lang w:eastAsia="zh-CN"/>
        </w:rPr>
        <w:t>: Other features for spectrum related WIs or features not covered by Rel-17 WIs</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61210C" w:rsidRDefault="0061210C" w:rsidP="0061210C">
      <w:pPr>
        <w:rPr>
          <w:ins w:id="345" w:author="cmcc" w:date="2022-01-19T19:34:00Z"/>
          <w:rFonts w:eastAsiaTheme="minorEastAsia"/>
          <w:b/>
          <w:u w:val="single"/>
          <w:lang w:eastAsia="zh-CN"/>
        </w:rPr>
      </w:pPr>
      <w:ins w:id="346" w:author="cmcc" w:date="2022-01-19T19:34:00Z">
        <w:r>
          <w:rPr>
            <w:rFonts w:eastAsiaTheme="minorEastAsia" w:hint="eastAsia"/>
            <w:b/>
            <w:u w:val="single"/>
            <w:lang w:eastAsia="zh-CN"/>
          </w:rPr>
          <w:t>Issue 6-1: Support ot Hybrid duplex operation for HPUE FDD (Apple)</w:t>
        </w:r>
      </w:ins>
    </w:p>
    <w:p w:rsidR="0061210C" w:rsidRPr="0061210C" w:rsidRDefault="0061210C" w:rsidP="0061210C">
      <w:pPr>
        <w:pStyle w:val="afe"/>
        <w:numPr>
          <w:ilvl w:val="0"/>
          <w:numId w:val="14"/>
        </w:numPr>
        <w:spacing w:after="120" w:line="240" w:lineRule="auto"/>
        <w:ind w:leftChars="0"/>
        <w:jc w:val="both"/>
        <w:rPr>
          <w:ins w:id="347" w:author="cmcc" w:date="2022-01-19T19:35:00Z"/>
          <w:rFonts w:eastAsiaTheme="minorEastAsia" w:cs="Batang"/>
          <w:color w:val="000000" w:themeColor="text1"/>
          <w:sz w:val="22"/>
          <w:szCs w:val="22"/>
          <w:lang w:val="en-US" w:eastAsia="zh-CN"/>
        </w:rPr>
      </w:pPr>
      <w:ins w:id="348" w:author="cmcc" w:date="2022-01-19T19:34:00Z">
        <w:r w:rsidRPr="0061210C">
          <w:rPr>
            <w:rFonts w:eastAsiaTheme="minorEastAsia" w:cs="Batang" w:hint="eastAsia"/>
            <w:color w:val="000000" w:themeColor="text1"/>
            <w:sz w:val="22"/>
            <w:szCs w:val="22"/>
            <w:lang w:val="en-US" w:eastAsia="zh-CN"/>
          </w:rPr>
          <w:t>D</w:t>
        </w:r>
        <w:r w:rsidRPr="0061210C">
          <w:rPr>
            <w:rFonts w:eastAsiaTheme="minorEastAsia" w:cs="Batang"/>
            <w:color w:val="000000" w:themeColor="text1"/>
            <w:sz w:val="22"/>
            <w:szCs w:val="22"/>
            <w:lang w:val="en-US" w:eastAsia="zh-CN"/>
          </w:rPr>
          <w:t>iscuss it in [115].</w:t>
        </w:r>
      </w:ins>
    </w:p>
    <w:p w:rsidR="0061210C" w:rsidRPr="0061210C" w:rsidRDefault="0061210C" w:rsidP="0061210C">
      <w:pPr>
        <w:rPr>
          <w:ins w:id="349" w:author="cmcc" w:date="2022-01-19T19:34:00Z"/>
          <w:highlight w:val="yellow"/>
          <w:lang w:val="en-US" w:eastAsia="zh-CN"/>
        </w:rPr>
      </w:pPr>
    </w:p>
    <w:p w:rsidR="0061210C" w:rsidRPr="0061210C" w:rsidRDefault="0061210C" w:rsidP="0061210C">
      <w:pPr>
        <w:rPr>
          <w:ins w:id="350" w:author="cmcc" w:date="2022-01-19T19:34:00Z"/>
          <w:b/>
          <w:lang w:eastAsia="zh-CN"/>
        </w:rPr>
      </w:pPr>
      <w:ins w:id="351" w:author="cmcc" w:date="2022-01-19T19:34:00Z">
        <w:r w:rsidRPr="0061210C">
          <w:rPr>
            <w:rFonts w:hint="eastAsia"/>
            <w:b/>
            <w:lang w:eastAsia="zh-CN"/>
          </w:rPr>
          <w:t xml:space="preserve">Issue 6-2: </w:t>
        </w:r>
        <w:r w:rsidRPr="0061210C">
          <w:rPr>
            <w:rFonts w:hint="eastAsia"/>
            <w:b/>
            <w:lang w:val="en-US" w:eastAsia="zh-CN"/>
          </w:rPr>
          <w:t>Power high limit for inter-band CA and DC (ZTE)</w:t>
        </w:r>
      </w:ins>
    </w:p>
    <w:p w:rsidR="0061210C" w:rsidRPr="0061210C" w:rsidRDefault="0061210C" w:rsidP="0061210C">
      <w:pPr>
        <w:pStyle w:val="afe"/>
        <w:numPr>
          <w:ilvl w:val="0"/>
          <w:numId w:val="14"/>
        </w:numPr>
        <w:spacing w:after="0" w:line="240" w:lineRule="auto"/>
        <w:ind w:leftChars="0"/>
        <w:rPr>
          <w:ins w:id="352" w:author="cmcc" w:date="2022-01-19T19:34:00Z"/>
          <w:rFonts w:eastAsiaTheme="minorEastAsia"/>
          <w:color w:val="FF0000"/>
          <w:lang w:eastAsia="zh-CN"/>
        </w:rPr>
      </w:pPr>
      <w:ins w:id="353" w:author="cmcc" w:date="2022-01-19T19:34:00Z">
        <w:r w:rsidRPr="0061210C">
          <w:rPr>
            <w:rFonts w:eastAsiaTheme="minorEastAsia" w:hint="eastAsia"/>
            <w:color w:val="FF0000"/>
            <w:lang w:eastAsia="zh-CN"/>
          </w:rPr>
          <w:t>D</w:t>
        </w:r>
        <w:r w:rsidRPr="0061210C">
          <w:rPr>
            <w:rFonts w:eastAsiaTheme="minorEastAsia"/>
            <w:color w:val="FF0000"/>
            <w:lang w:eastAsia="zh-CN"/>
          </w:rPr>
          <w:t>iscuss it in [114].</w:t>
        </w:r>
      </w:ins>
    </w:p>
    <w:p w:rsidR="00633D98" w:rsidRDefault="00633D98">
      <w:pPr>
        <w:rPr>
          <w:ins w:id="354" w:author="cmcc" w:date="2022-01-19T19:35:00Z"/>
          <w:rFonts w:eastAsiaTheme="minorEastAsia"/>
          <w:lang w:eastAsia="zh-CN"/>
        </w:rPr>
      </w:pPr>
    </w:p>
    <w:p w:rsidR="0061210C" w:rsidRDefault="0061210C" w:rsidP="0061210C">
      <w:pPr>
        <w:rPr>
          <w:ins w:id="355" w:author="cmcc" w:date="2022-01-19T19:35:00Z"/>
          <w:rFonts w:eastAsiaTheme="minorEastAsia"/>
          <w:b/>
          <w:u w:val="single"/>
          <w:lang w:eastAsia="zh-CN"/>
        </w:rPr>
      </w:pPr>
      <w:ins w:id="356" w:author="cmcc" w:date="2022-01-19T19:35:00Z">
        <w:r>
          <w:rPr>
            <w:rFonts w:eastAsiaTheme="minorEastAsia" w:hint="eastAsia"/>
            <w:b/>
            <w:u w:val="single"/>
            <w:lang w:eastAsia="zh-CN"/>
          </w:rPr>
          <w:t xml:space="preserve">Issue 6-3: </w:t>
        </w:r>
        <w:r>
          <w:rPr>
            <w:rFonts w:eastAsiaTheme="minorEastAsia"/>
            <w:b/>
            <w:bCs/>
            <w:iCs/>
            <w:u w:val="single"/>
            <w:lang w:val="en-US" w:eastAsia="zh-CN"/>
          </w:rPr>
          <w:t>maxUplinkDutyCycle-</w:t>
        </w:r>
        <w:r>
          <w:rPr>
            <w:rFonts w:eastAsiaTheme="minorEastAsia" w:hint="eastAsia"/>
            <w:b/>
            <w:bCs/>
            <w:iCs/>
            <w:u w:val="single"/>
            <w:lang w:val="en-US" w:eastAsia="zh-CN"/>
          </w:rPr>
          <w:t>interBand</w:t>
        </w:r>
        <w:r>
          <w:rPr>
            <w:rFonts w:eastAsiaTheme="minorEastAsia"/>
            <w:b/>
            <w:bCs/>
            <w:iCs/>
            <w:u w:val="single"/>
            <w:lang w:val="en-US" w:eastAsia="zh-CN"/>
          </w:rPr>
          <w:t>CA-PC2</w:t>
        </w:r>
        <w:r>
          <w:rPr>
            <w:rFonts w:eastAsiaTheme="minorEastAsia" w:hint="eastAsia"/>
            <w:b/>
            <w:bCs/>
            <w:iCs/>
            <w:u w:val="single"/>
            <w:lang w:val="en-US" w:eastAsia="zh-CN"/>
          </w:rPr>
          <w:t xml:space="preserve"> (ZTE)</w:t>
        </w:r>
      </w:ins>
    </w:p>
    <w:p w:rsidR="0061210C" w:rsidRDefault="0061210C" w:rsidP="0061210C">
      <w:pPr>
        <w:rPr>
          <w:ins w:id="357" w:author="cmcc" w:date="2022-01-19T19:35:00Z"/>
          <w:rFonts w:eastAsiaTheme="minorEastAsia"/>
          <w:lang w:eastAsia="zh-CN"/>
        </w:rPr>
      </w:pPr>
      <w:ins w:id="358" w:author="cmcc" w:date="2022-01-19T19:35:00Z">
        <w:r w:rsidRPr="00D33446">
          <w:rPr>
            <w:rFonts w:eastAsiaTheme="minorEastAsia" w:hint="eastAsia"/>
            <w:highlight w:val="green"/>
            <w:lang w:eastAsia="zh-CN"/>
          </w:rPr>
          <w:t>A</w:t>
        </w:r>
        <w:r w:rsidRPr="00D33446">
          <w:rPr>
            <w:rFonts w:eastAsiaTheme="minorEastAsia"/>
            <w:highlight w:val="green"/>
            <w:lang w:eastAsia="zh-CN"/>
          </w:rPr>
          <w:t xml:space="preserve">greement: agree to capture feature of maxUplinkDutyCycle-interBandCA-PC2 and </w:t>
        </w:r>
        <w:r w:rsidRPr="00D33446">
          <w:rPr>
            <w:i/>
            <w:highlight w:val="green"/>
          </w:rPr>
          <w:t>maxUplinkDutyCycle-</w:t>
        </w:r>
        <w:r w:rsidRPr="00D33446">
          <w:rPr>
            <w:rFonts w:hint="eastAsia"/>
            <w:i/>
            <w:highlight w:val="green"/>
            <w:lang w:eastAsia="zh-CN"/>
          </w:rPr>
          <w:t>interBand</w:t>
        </w:r>
        <w:r w:rsidRPr="00D33446">
          <w:rPr>
            <w:i/>
            <w:highlight w:val="green"/>
          </w:rPr>
          <w:t>CA-PC2</w:t>
        </w:r>
        <w:r w:rsidRPr="00D33446">
          <w:rPr>
            <w:rFonts w:eastAsiaTheme="minorEastAsia" w:hint="eastAsia"/>
            <w:i/>
            <w:highlight w:val="green"/>
            <w:lang w:eastAsia="zh-CN"/>
          </w:rPr>
          <w:t xml:space="preserve"> </w:t>
        </w:r>
        <w:r w:rsidRPr="00D33446">
          <w:rPr>
            <w:rFonts w:eastAsiaTheme="minorEastAsia" w:hint="eastAsia"/>
            <w:highlight w:val="green"/>
            <w:lang w:eastAsia="zh-CN"/>
          </w:rPr>
          <w:t>and</w:t>
        </w:r>
        <w:r w:rsidRPr="00D33446">
          <w:rPr>
            <w:rFonts w:eastAsiaTheme="minorEastAsia" w:hint="eastAsia"/>
            <w:i/>
            <w:highlight w:val="green"/>
            <w:lang w:eastAsia="zh-CN"/>
          </w:rPr>
          <w:t xml:space="preserve"> </w:t>
        </w:r>
        <w:r w:rsidRPr="00D33446">
          <w:rPr>
            <w:rFonts w:eastAsiaTheme="minorEastAsia"/>
            <w:i/>
            <w:highlight w:val="green"/>
            <w:lang w:eastAsia="zh-CN"/>
          </w:rPr>
          <w:t xml:space="preserve">maxUplinkDutyCycle-SULcombination-PC2 </w:t>
        </w:r>
        <w:r w:rsidRPr="00D33446">
          <w:rPr>
            <w:rFonts w:eastAsiaTheme="minorEastAsia"/>
            <w:highlight w:val="green"/>
            <w:lang w:eastAsia="zh-CN"/>
          </w:rPr>
          <w:t>in RAN4 feature list.</w:t>
        </w:r>
      </w:ins>
    </w:p>
    <w:p w:rsidR="0061210C" w:rsidRDefault="0061210C">
      <w:pPr>
        <w:rPr>
          <w:ins w:id="359" w:author="cmcc" w:date="2022-01-19T19:35:00Z"/>
          <w:rFonts w:eastAsiaTheme="minorEastAsia"/>
          <w:lang w:eastAsia="zh-CN"/>
        </w:rPr>
      </w:pPr>
    </w:p>
    <w:p w:rsidR="0061210C" w:rsidRDefault="0061210C" w:rsidP="0061210C">
      <w:pPr>
        <w:rPr>
          <w:ins w:id="360" w:author="cmcc" w:date="2022-01-19T19:35:00Z"/>
          <w:rFonts w:eastAsiaTheme="minorEastAsia"/>
          <w:b/>
          <w:u w:val="single"/>
          <w:lang w:eastAsia="zh-CN"/>
        </w:rPr>
      </w:pPr>
      <w:ins w:id="361" w:author="cmcc" w:date="2022-01-19T19:35:00Z">
        <w:r>
          <w:rPr>
            <w:rFonts w:eastAsiaTheme="minorEastAsia" w:hint="eastAsia"/>
            <w:b/>
            <w:u w:val="single"/>
            <w:lang w:eastAsia="zh-CN"/>
          </w:rPr>
          <w:t xml:space="preserve">Issue 6-4: </w:t>
        </w:r>
        <w:r>
          <w:rPr>
            <w:rFonts w:eastAsiaTheme="minorEastAsia"/>
            <w:b/>
            <w:bCs/>
            <w:iCs/>
            <w:u w:val="single"/>
            <w:lang w:eastAsia="zh-CN"/>
          </w:rPr>
          <w:t>DC location for intra-band CA</w:t>
        </w:r>
        <w:r>
          <w:rPr>
            <w:rFonts w:eastAsiaTheme="minorEastAsia" w:hint="eastAsia"/>
            <w:b/>
            <w:bCs/>
            <w:iCs/>
            <w:u w:val="single"/>
            <w:lang w:val="en-US" w:eastAsia="zh-CN"/>
          </w:rPr>
          <w:t xml:space="preserve"> [more than 2CC]</w:t>
        </w:r>
      </w:ins>
    </w:p>
    <w:p w:rsidR="0061210C" w:rsidRDefault="0061210C" w:rsidP="0061210C">
      <w:pPr>
        <w:rPr>
          <w:ins w:id="362" w:author="cmcc" w:date="2022-01-19T19:35:00Z"/>
          <w:rFonts w:eastAsiaTheme="minorEastAsia"/>
          <w:lang w:eastAsia="zh-CN"/>
        </w:rPr>
      </w:pPr>
      <w:ins w:id="363" w:author="cmcc" w:date="2022-01-19T19:35:00Z">
        <w:r w:rsidRPr="0081177E">
          <w:rPr>
            <w:rFonts w:eastAsiaTheme="minorEastAsia" w:hint="eastAsia"/>
            <w:highlight w:val="green"/>
            <w:lang w:eastAsia="zh-CN"/>
          </w:rPr>
          <w:t>A</w:t>
        </w:r>
        <w:r w:rsidRPr="0081177E">
          <w:rPr>
            <w:rFonts w:eastAsiaTheme="minorEastAsia"/>
            <w:highlight w:val="green"/>
            <w:lang w:eastAsia="zh-CN"/>
          </w:rPr>
          <w:t xml:space="preserve">greement: Introduce the new capability signalling for </w:t>
        </w:r>
        <w:r w:rsidRPr="0081177E">
          <w:rPr>
            <w:rFonts w:eastAsia="宋体" w:cs="Arial"/>
            <w:bCs/>
            <w:szCs w:val="18"/>
            <w:highlight w:val="green"/>
            <w:lang w:eastAsia="zh-CN"/>
          </w:rPr>
          <w:t>DC location for intra-band CA</w:t>
        </w:r>
        <w:r w:rsidRPr="0081177E">
          <w:rPr>
            <w:rFonts w:cs="Arial" w:hint="eastAsia"/>
            <w:bCs/>
            <w:szCs w:val="18"/>
            <w:highlight w:val="green"/>
            <w:lang w:val="en-US" w:eastAsia="zh-CN"/>
          </w:rPr>
          <w:t xml:space="preserve"> more than 2CC</w:t>
        </w:r>
        <w:r w:rsidRPr="0081177E">
          <w:rPr>
            <w:rFonts w:cs="Arial"/>
            <w:bCs/>
            <w:szCs w:val="18"/>
            <w:highlight w:val="green"/>
            <w:lang w:val="en-US" w:eastAsia="zh-CN"/>
          </w:rPr>
          <w:t xml:space="preserve"> to indicate </w:t>
        </w:r>
        <w:r w:rsidRPr="0081177E">
          <w:rPr>
            <w:rFonts w:eastAsia="宋体"/>
            <w:highlight w:val="green"/>
            <w:lang w:eastAsia="zh-CN"/>
          </w:rPr>
          <w:t>whether UE support additional DC location reporting for intra-band UL CA.</w:t>
        </w:r>
      </w:ins>
    </w:p>
    <w:p w:rsidR="0061210C" w:rsidRPr="002D05DB" w:rsidRDefault="0061210C" w:rsidP="0061210C">
      <w:pPr>
        <w:pStyle w:val="afe"/>
        <w:numPr>
          <w:ilvl w:val="0"/>
          <w:numId w:val="14"/>
        </w:numPr>
        <w:spacing w:after="0" w:line="240" w:lineRule="auto"/>
        <w:ind w:leftChars="0"/>
        <w:rPr>
          <w:ins w:id="364" w:author="cmcc" w:date="2022-01-19T19:35:00Z"/>
          <w:rFonts w:eastAsiaTheme="minorEastAsia"/>
          <w:lang w:eastAsia="zh-CN"/>
        </w:rPr>
      </w:pPr>
      <w:ins w:id="365" w:author="cmcc" w:date="2022-01-19T19:35:00Z">
        <w:r>
          <w:rPr>
            <w:rFonts w:eastAsiaTheme="minorEastAsia"/>
            <w:lang w:eastAsia="zh-CN"/>
          </w:rPr>
          <w:t>Further discuss the details in email thread [121] for both FR1 and FR2.</w:t>
        </w:r>
      </w:ins>
    </w:p>
    <w:p w:rsidR="0061210C" w:rsidRDefault="0061210C">
      <w:pPr>
        <w:rPr>
          <w:ins w:id="366" w:author="cmcc" w:date="2022-01-19T19:36:00Z"/>
          <w:rFonts w:eastAsiaTheme="minorEastAsia"/>
          <w:lang w:eastAsia="zh-CN"/>
        </w:rPr>
      </w:pPr>
    </w:p>
    <w:p w:rsidR="0061210C" w:rsidRDefault="0061210C" w:rsidP="0061210C">
      <w:pPr>
        <w:rPr>
          <w:ins w:id="367" w:author="cmcc" w:date="2022-01-19T19:36:00Z"/>
          <w:rFonts w:eastAsiaTheme="minorEastAsia"/>
          <w:b/>
          <w:u w:val="single"/>
          <w:lang w:eastAsia="zh-CN"/>
        </w:rPr>
      </w:pPr>
      <w:ins w:id="368" w:author="cmcc" w:date="2022-01-19T19:36:00Z">
        <w:r>
          <w:rPr>
            <w:rFonts w:eastAsiaTheme="minorEastAsia" w:hint="eastAsia"/>
            <w:b/>
            <w:u w:val="single"/>
            <w:lang w:eastAsia="zh-CN"/>
          </w:rPr>
          <w:t xml:space="preserve">Issue 6-5: </w:t>
        </w:r>
        <w:r>
          <w:rPr>
            <w:rFonts w:eastAsiaTheme="minorEastAsia" w:hint="eastAsia"/>
            <w:b/>
            <w:bCs/>
            <w:iCs/>
            <w:u w:val="single"/>
            <w:lang w:eastAsia="zh-CN"/>
          </w:rPr>
          <w:t xml:space="preserve">Per BC indication for the per-FR gap capability </w:t>
        </w:r>
        <w:r>
          <w:rPr>
            <w:rFonts w:eastAsiaTheme="minorEastAsia" w:hint="eastAsia"/>
            <w:b/>
            <w:bCs/>
            <w:iCs/>
            <w:u w:val="single"/>
            <w:lang w:val="en-US" w:eastAsia="zh-CN"/>
          </w:rPr>
          <w:t>(Qualcomm)</w:t>
        </w:r>
      </w:ins>
    </w:p>
    <w:p w:rsidR="0061210C" w:rsidRPr="00193AE5" w:rsidRDefault="0061210C" w:rsidP="0061210C">
      <w:pPr>
        <w:pStyle w:val="afe"/>
        <w:numPr>
          <w:ilvl w:val="0"/>
          <w:numId w:val="14"/>
        </w:numPr>
        <w:spacing w:after="0" w:line="240" w:lineRule="auto"/>
        <w:ind w:leftChars="0"/>
        <w:rPr>
          <w:ins w:id="369" w:author="cmcc" w:date="2022-01-19T19:36:00Z"/>
          <w:rFonts w:eastAsiaTheme="minorEastAsia"/>
          <w:lang w:eastAsia="zh-CN"/>
        </w:rPr>
      </w:pPr>
      <w:ins w:id="370" w:author="cmcc" w:date="2022-01-19T19:36:00Z">
        <w:r>
          <w:rPr>
            <w:rFonts w:eastAsiaTheme="minorEastAsia"/>
            <w:lang w:eastAsia="zh-CN"/>
          </w:rPr>
          <w:t>Further discuss it in this email thread.</w:t>
        </w:r>
      </w:ins>
    </w:p>
    <w:p w:rsidR="0061210C" w:rsidRDefault="0061210C">
      <w:pPr>
        <w:rPr>
          <w:ins w:id="371" w:author="cmcc" w:date="2022-01-19T19:36:00Z"/>
          <w:rFonts w:eastAsiaTheme="minorEastAsia"/>
          <w:lang w:eastAsia="zh-CN"/>
        </w:rPr>
      </w:pPr>
    </w:p>
    <w:p w:rsidR="0061210C" w:rsidRDefault="0061210C" w:rsidP="0061210C">
      <w:pPr>
        <w:rPr>
          <w:ins w:id="372" w:author="cmcc" w:date="2022-01-19T19:36:00Z"/>
          <w:rFonts w:eastAsiaTheme="minorEastAsia"/>
          <w:b/>
          <w:u w:val="single"/>
          <w:lang w:eastAsia="zh-CN"/>
        </w:rPr>
      </w:pPr>
      <w:ins w:id="373" w:author="cmcc" w:date="2022-01-19T19:36:00Z">
        <w:r>
          <w:rPr>
            <w:rFonts w:eastAsiaTheme="minorEastAsia" w:hint="eastAsia"/>
            <w:b/>
            <w:u w:val="single"/>
            <w:lang w:eastAsia="zh-CN"/>
          </w:rPr>
          <w:t xml:space="preserve">Issue </w:t>
        </w:r>
        <w:r>
          <w:rPr>
            <w:rFonts w:eastAsiaTheme="minorEastAsia"/>
            <w:b/>
            <w:u w:val="single"/>
            <w:lang w:eastAsia="zh-CN"/>
          </w:rPr>
          <w:t>6</w:t>
        </w:r>
        <w:r>
          <w:rPr>
            <w:rFonts w:eastAsiaTheme="minorEastAsia" w:hint="eastAsia"/>
            <w:b/>
            <w:u w:val="single"/>
            <w:lang w:eastAsia="zh-CN"/>
          </w:rPr>
          <w:t>-</w:t>
        </w:r>
        <w:r>
          <w:rPr>
            <w:rFonts w:eastAsiaTheme="minorEastAsia"/>
            <w:b/>
            <w:u w:val="single"/>
            <w:lang w:eastAsia="zh-CN"/>
          </w:rPr>
          <w:t>6</w:t>
        </w:r>
        <w:r>
          <w:rPr>
            <w:rFonts w:eastAsiaTheme="minorEastAsia" w:hint="eastAsia"/>
            <w:b/>
            <w:u w:val="single"/>
            <w:lang w:eastAsia="zh-CN"/>
          </w:rPr>
          <w:t>: Support o</w:t>
        </w:r>
        <w:r>
          <w:rPr>
            <w:rFonts w:eastAsiaTheme="minorEastAsia"/>
            <w:b/>
            <w:u w:val="single"/>
            <w:lang w:eastAsia="zh-CN"/>
          </w:rPr>
          <w:t>f</w:t>
        </w:r>
        <w:r>
          <w:rPr>
            <w:rFonts w:eastAsiaTheme="minorEastAsia" w:hint="eastAsia"/>
            <w:b/>
            <w:u w:val="single"/>
            <w:lang w:eastAsia="zh-CN"/>
          </w:rPr>
          <w:t xml:space="preserve"> </w:t>
        </w:r>
        <w:r>
          <w:rPr>
            <w:rFonts w:eastAsiaTheme="minorEastAsia"/>
            <w:b/>
            <w:u w:val="single"/>
            <w:lang w:eastAsia="zh-CN"/>
          </w:rPr>
          <w:t>MSD reduction</w:t>
        </w:r>
        <w:r>
          <w:rPr>
            <w:rFonts w:eastAsiaTheme="minorEastAsia" w:hint="eastAsia"/>
            <w:b/>
            <w:u w:val="single"/>
            <w:lang w:eastAsia="zh-CN"/>
          </w:rPr>
          <w:t xml:space="preserve"> for HPUE FDD</w:t>
        </w:r>
        <w:r>
          <w:rPr>
            <w:rFonts w:eastAsiaTheme="minorEastAsia"/>
            <w:b/>
            <w:u w:val="single"/>
            <w:lang w:eastAsia="zh-CN"/>
          </w:rPr>
          <w:t xml:space="preserve"> (China Unicom</w:t>
        </w:r>
        <w:r>
          <w:rPr>
            <w:rFonts w:eastAsiaTheme="minorEastAsia" w:hint="eastAsia"/>
            <w:b/>
            <w:u w:val="single"/>
            <w:lang w:eastAsia="zh-CN"/>
          </w:rPr>
          <w:t>)</w:t>
        </w:r>
      </w:ins>
    </w:p>
    <w:p w:rsidR="0061210C" w:rsidRPr="004E4673" w:rsidRDefault="0061210C" w:rsidP="0061210C">
      <w:pPr>
        <w:pStyle w:val="afe"/>
        <w:numPr>
          <w:ilvl w:val="0"/>
          <w:numId w:val="14"/>
        </w:numPr>
        <w:spacing w:after="0" w:line="240" w:lineRule="auto"/>
        <w:ind w:leftChars="0"/>
        <w:rPr>
          <w:ins w:id="374" w:author="cmcc" w:date="2022-01-19T19:36:00Z"/>
          <w:rFonts w:eastAsiaTheme="minorEastAsia"/>
          <w:lang w:val="en-US" w:eastAsia="zh-CN"/>
        </w:rPr>
      </w:pPr>
      <w:ins w:id="375" w:author="cmcc" w:date="2022-01-19T19:36:00Z">
        <w:r>
          <w:rPr>
            <w:rFonts w:eastAsiaTheme="minorEastAsia" w:hint="eastAsia"/>
            <w:lang w:val="en-US" w:eastAsia="zh-CN"/>
          </w:rPr>
          <w:t>D</w:t>
        </w:r>
        <w:r>
          <w:rPr>
            <w:rFonts w:eastAsiaTheme="minorEastAsia"/>
            <w:lang w:val="en-US" w:eastAsia="zh-CN"/>
          </w:rPr>
          <w:t>iscuss it in [115] email thread for FDD HPUE.</w:t>
        </w:r>
      </w:ins>
    </w:p>
    <w:p w:rsidR="0061210C" w:rsidRPr="0061210C" w:rsidRDefault="0061210C">
      <w:pPr>
        <w:rPr>
          <w:rFonts w:eastAsiaTheme="minorEastAsia"/>
          <w:lang w:val="en-US"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eastAsiaTheme="minorEastAsia" w:hint="eastAsia"/>
          <w:lang w:eastAsia="zh-CN"/>
        </w:rPr>
        <w:t>Discussion on 2</w:t>
      </w:r>
      <w:r>
        <w:rPr>
          <w:rFonts w:eastAsiaTheme="minorEastAsia" w:hint="eastAsia"/>
          <w:vertAlign w:val="superscript"/>
          <w:lang w:eastAsia="zh-CN"/>
        </w:rPr>
        <w:t>nd</w:t>
      </w:r>
      <w:r>
        <w:rPr>
          <w:rFonts w:eastAsiaTheme="minorEastAsia" w:hint="eastAsia"/>
          <w:lang w:eastAsia="zh-CN"/>
        </w:rPr>
        <w:t xml:space="preserve"> round</w:t>
      </w:r>
    </w:p>
    <w:p w:rsidR="002F4D45" w:rsidRDefault="002F4D45" w:rsidP="002F4D45">
      <w:pPr>
        <w:rPr>
          <w:ins w:id="376" w:author="cmcc" w:date="2022-01-19T20:07:00Z"/>
          <w:rFonts w:eastAsiaTheme="minorEastAsia"/>
          <w:b/>
          <w:u w:val="single"/>
          <w:lang w:eastAsia="zh-CN"/>
        </w:rPr>
      </w:pPr>
      <w:ins w:id="377" w:author="cmcc" w:date="2022-01-19T20:07:00Z">
        <w:r>
          <w:rPr>
            <w:rFonts w:eastAsiaTheme="minorEastAsia" w:hint="eastAsia"/>
            <w:b/>
            <w:u w:val="single"/>
            <w:lang w:eastAsia="zh-CN"/>
          </w:rPr>
          <w:t xml:space="preserve">Issue 6-5: </w:t>
        </w:r>
        <w:r>
          <w:rPr>
            <w:rFonts w:eastAsiaTheme="minorEastAsia" w:hint="eastAsia"/>
            <w:b/>
            <w:bCs/>
            <w:iCs/>
            <w:u w:val="single"/>
            <w:lang w:eastAsia="zh-CN"/>
          </w:rPr>
          <w:t xml:space="preserve">Per BC indication for the per-FR gap capability </w:t>
        </w:r>
        <w:r>
          <w:rPr>
            <w:rFonts w:eastAsiaTheme="minorEastAsia" w:hint="eastAsia"/>
            <w:b/>
            <w:bCs/>
            <w:iCs/>
            <w:u w:val="single"/>
            <w:lang w:val="en-US" w:eastAsia="zh-CN"/>
          </w:rPr>
          <w:t>(Qualcomm)</w:t>
        </w:r>
      </w:ins>
    </w:p>
    <w:p w:rsidR="002F4D45" w:rsidRPr="002F4D45" w:rsidRDefault="002F4D45" w:rsidP="002F4D45">
      <w:pPr>
        <w:rPr>
          <w:ins w:id="378" w:author="cmcc" w:date="2022-01-19T20:07:00Z"/>
          <w:lang w:val="en-US"/>
        </w:rPr>
      </w:pPr>
      <w:ins w:id="379" w:author="cmcc" w:date="2022-01-19T20:07:00Z">
        <w:r w:rsidRPr="002F4D45">
          <w:rPr>
            <w:lang w:val="en-US"/>
          </w:rPr>
          <w:t>Observation 1:  Per-FR gap capability for a UE is not purely depending on RF architecture but also baseband design.</w:t>
        </w:r>
      </w:ins>
    </w:p>
    <w:p w:rsidR="002F4D45" w:rsidRPr="002F4D45" w:rsidRDefault="002F4D45" w:rsidP="002F4D45">
      <w:pPr>
        <w:rPr>
          <w:ins w:id="380" w:author="cmcc" w:date="2022-01-19T20:07:00Z"/>
          <w:lang w:val="en-US"/>
        </w:rPr>
      </w:pPr>
      <w:ins w:id="381" w:author="cmcc" w:date="2022-01-19T20:07:00Z">
        <w:r w:rsidRPr="002F4D45">
          <w:rPr>
            <w:lang w:val="en-US"/>
          </w:rPr>
          <w:t>Observation 2:  There are thousands of FR1+FR2 band combinations specified in 3GPP so far and they can be of up to 5 bands of either FDD or TDD in both FR1 and FR2.</w:t>
        </w:r>
      </w:ins>
    </w:p>
    <w:p w:rsidR="002F4D45" w:rsidRPr="002F4D45" w:rsidRDefault="002F4D45" w:rsidP="002F4D45">
      <w:pPr>
        <w:rPr>
          <w:ins w:id="382" w:author="cmcc" w:date="2022-01-19T20:07:00Z"/>
          <w:lang w:val="en-US"/>
        </w:rPr>
      </w:pPr>
      <w:ins w:id="383" w:author="cmcc" w:date="2022-01-19T20:07:00Z">
        <w:r w:rsidRPr="002F4D45">
          <w:rPr>
            <w:lang w:val="en-US"/>
          </w:rPr>
          <w:t>Observation 3: The constraints of the per UE indication of per-FR gap come from that UE may not support per-FR gap for certain high order CA combination.</w:t>
        </w:r>
      </w:ins>
    </w:p>
    <w:p w:rsidR="002F4D45" w:rsidRPr="002F4D45" w:rsidRDefault="002F4D45" w:rsidP="002F4D45">
      <w:pPr>
        <w:rPr>
          <w:ins w:id="384" w:author="cmcc" w:date="2022-01-19T20:07:00Z"/>
          <w:lang w:val="en-US"/>
        </w:rPr>
      </w:pPr>
      <w:ins w:id="385" w:author="cmcc" w:date="2022-01-19T20:07:00Z">
        <w:r w:rsidRPr="002F4D45">
          <w:rPr>
            <w:lang w:val="en-US"/>
          </w:rPr>
          <w:t>Observation 4: For overloading issues, reverting the assumptions for all related requirements in a case by case manner is not feasible as there will be severe compatibility issues even by introducing new dedicated signaling for each requirements.</w:t>
        </w:r>
      </w:ins>
    </w:p>
    <w:p w:rsidR="002F4D45" w:rsidRPr="002F4D45" w:rsidRDefault="002F4D45" w:rsidP="002F4D45">
      <w:pPr>
        <w:rPr>
          <w:ins w:id="386" w:author="cmcc" w:date="2022-01-19T20:07:00Z"/>
          <w:rFonts w:eastAsiaTheme="minorEastAsia"/>
          <w:lang w:val="en-US" w:eastAsia="zh-CN"/>
        </w:rPr>
      </w:pPr>
      <w:ins w:id="387" w:author="cmcc" w:date="2022-01-19T20:07:00Z">
        <w:r w:rsidRPr="002F4D45">
          <w:rPr>
            <w:lang w:val="en-US"/>
          </w:rPr>
          <w:t>Observation 5: The advantages of introducing the new capability are very clear (e.g. enables more UEs to support per-FR gap feature) while there is no foreseen disadvantage. In the worst case scenario, the ne</w:t>
        </w:r>
        <w:r>
          <w:rPr>
            <w:lang w:val="en-US"/>
          </w:rPr>
          <w:t>w capability is simply ignored.</w:t>
        </w:r>
      </w:ins>
    </w:p>
    <w:p w:rsidR="00633D98" w:rsidRDefault="002F4D45" w:rsidP="002F4D45">
      <w:pPr>
        <w:rPr>
          <w:ins w:id="388" w:author="cmcc" w:date="2022-01-19T20:07:00Z"/>
          <w:rFonts w:eastAsiaTheme="minorEastAsia"/>
          <w:lang w:val="en-US" w:eastAsia="zh-CN"/>
        </w:rPr>
      </w:pPr>
      <w:ins w:id="389" w:author="cmcc" w:date="2022-01-19T20:07:00Z">
        <w:r w:rsidRPr="002F4D45">
          <w:rPr>
            <w:lang w:val="en-US"/>
          </w:rPr>
          <w:t>Proposal 1: Keep the original per UE per-FR gap indication and add new Per BC indication for the per-FR gap capacity to Rel-17 UE feature list.</w:t>
        </w:r>
      </w:ins>
    </w:p>
    <w:p w:rsidR="002F4D45" w:rsidRDefault="002F4D45" w:rsidP="002F4D45">
      <w:pPr>
        <w:rPr>
          <w:ins w:id="390" w:author="cmcc" w:date="2022-01-19T20:07:00Z"/>
          <w:rFonts w:eastAsiaTheme="minorEastAsia"/>
          <w:lang w:val="en-US" w:eastAsia="zh-CN"/>
        </w:rPr>
      </w:pPr>
    </w:p>
    <w:tbl>
      <w:tblPr>
        <w:tblStyle w:val="af6"/>
        <w:tblW w:w="9631" w:type="dxa"/>
        <w:tblLook w:val="04A0"/>
      </w:tblPr>
      <w:tblGrid>
        <w:gridCol w:w="1454"/>
        <w:gridCol w:w="8177"/>
      </w:tblGrid>
      <w:tr w:rsidR="002F4D45" w:rsidTr="00825142">
        <w:trPr>
          <w:ins w:id="391" w:author="cmcc" w:date="2022-01-19T20:07:00Z"/>
        </w:trPr>
        <w:tc>
          <w:tcPr>
            <w:tcW w:w="1454" w:type="dxa"/>
          </w:tcPr>
          <w:p w:rsidR="002F4D45" w:rsidRDefault="002F4D45" w:rsidP="00825142">
            <w:pPr>
              <w:spacing w:after="120"/>
              <w:rPr>
                <w:ins w:id="392" w:author="cmcc" w:date="2022-01-19T20:07:00Z"/>
                <w:b/>
                <w:bCs/>
                <w:color w:val="0070C0"/>
                <w:lang w:val="en-US" w:eastAsia="zh-CN"/>
              </w:rPr>
            </w:pPr>
            <w:ins w:id="393" w:author="cmcc" w:date="2022-01-19T20:07:00Z">
              <w:r>
                <w:rPr>
                  <w:b/>
                  <w:bCs/>
                  <w:color w:val="0070C0"/>
                  <w:lang w:val="en-US" w:eastAsia="zh-CN"/>
                </w:rPr>
                <w:t>Company</w:t>
              </w:r>
            </w:ins>
          </w:p>
        </w:tc>
        <w:tc>
          <w:tcPr>
            <w:tcW w:w="8177" w:type="dxa"/>
          </w:tcPr>
          <w:p w:rsidR="002F4D45" w:rsidRDefault="002F4D45" w:rsidP="00825142">
            <w:pPr>
              <w:spacing w:after="120"/>
              <w:rPr>
                <w:ins w:id="394" w:author="cmcc" w:date="2022-01-19T20:07:00Z"/>
                <w:b/>
                <w:bCs/>
                <w:color w:val="0070C0"/>
                <w:lang w:val="en-US" w:eastAsia="zh-CN"/>
              </w:rPr>
            </w:pPr>
            <w:ins w:id="395" w:author="cmcc" w:date="2022-01-19T20:07:00Z">
              <w:r>
                <w:rPr>
                  <w:b/>
                  <w:bCs/>
                  <w:color w:val="0070C0"/>
                  <w:lang w:val="en-US" w:eastAsia="zh-CN"/>
                </w:rPr>
                <w:t>Comments</w:t>
              </w:r>
            </w:ins>
          </w:p>
        </w:tc>
      </w:tr>
      <w:tr w:rsidR="002F4D45" w:rsidTr="00825142">
        <w:trPr>
          <w:ins w:id="396" w:author="cmcc" w:date="2022-01-19T20:07:00Z"/>
        </w:trPr>
        <w:tc>
          <w:tcPr>
            <w:tcW w:w="1454" w:type="dxa"/>
          </w:tcPr>
          <w:p w:rsidR="002F4D45" w:rsidRDefault="002F4D45" w:rsidP="00825142">
            <w:pPr>
              <w:spacing w:after="120"/>
              <w:rPr>
                <w:ins w:id="397" w:author="cmcc" w:date="2022-01-19T20:07:00Z"/>
                <w:b/>
                <w:bCs/>
                <w:color w:val="0070C0"/>
                <w:lang w:val="en-US" w:eastAsia="zh-CN"/>
              </w:rPr>
            </w:pPr>
          </w:p>
        </w:tc>
        <w:tc>
          <w:tcPr>
            <w:tcW w:w="8177" w:type="dxa"/>
          </w:tcPr>
          <w:p w:rsidR="002F4D45" w:rsidRDefault="002F4D45" w:rsidP="00825142">
            <w:pPr>
              <w:spacing w:after="120"/>
              <w:rPr>
                <w:ins w:id="398" w:author="cmcc" w:date="2022-01-19T20:07:00Z"/>
                <w:b/>
                <w:bCs/>
                <w:color w:val="0070C0"/>
                <w:lang w:val="en-US" w:eastAsia="zh-CN"/>
              </w:rPr>
            </w:pPr>
          </w:p>
        </w:tc>
      </w:tr>
      <w:tr w:rsidR="002F4D45" w:rsidTr="00825142">
        <w:trPr>
          <w:ins w:id="399" w:author="cmcc" w:date="2022-01-19T20:07:00Z"/>
        </w:trPr>
        <w:tc>
          <w:tcPr>
            <w:tcW w:w="1454" w:type="dxa"/>
          </w:tcPr>
          <w:p w:rsidR="002F4D45" w:rsidRDefault="002F4D45" w:rsidP="00825142">
            <w:pPr>
              <w:spacing w:after="120"/>
              <w:rPr>
                <w:ins w:id="400" w:author="cmcc" w:date="2022-01-19T20:07:00Z"/>
                <w:b/>
                <w:bCs/>
                <w:color w:val="0070C0"/>
                <w:lang w:val="en-US" w:eastAsia="zh-CN"/>
              </w:rPr>
            </w:pPr>
          </w:p>
        </w:tc>
        <w:tc>
          <w:tcPr>
            <w:tcW w:w="8177" w:type="dxa"/>
          </w:tcPr>
          <w:p w:rsidR="002F4D45" w:rsidRDefault="002F4D45" w:rsidP="00825142">
            <w:pPr>
              <w:spacing w:after="120"/>
              <w:rPr>
                <w:ins w:id="401" w:author="cmcc" w:date="2022-01-19T20:07:00Z"/>
                <w:b/>
                <w:bCs/>
                <w:color w:val="0070C0"/>
                <w:lang w:val="en-US" w:eastAsia="zh-CN"/>
              </w:rPr>
            </w:pPr>
          </w:p>
        </w:tc>
      </w:tr>
    </w:tbl>
    <w:p w:rsidR="002F4D45" w:rsidRPr="002F4D45" w:rsidRDefault="002F4D45" w:rsidP="002F4D45">
      <w:pPr>
        <w:rPr>
          <w:rFonts w:eastAsiaTheme="minorEastAsia"/>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Enhancement for NR high speed train scenario in FR1</w:t>
      </w:r>
    </w:p>
    <w:p w:rsidR="00633D98" w:rsidRDefault="001C4286">
      <w:pPr>
        <w:rPr>
          <w:rFonts w:eastAsiaTheme="minorEastAsia"/>
          <w:b/>
          <w:highlight w:val="yellow"/>
          <w:lang w:val="en-US" w:eastAsia="zh-CN"/>
        </w:rPr>
      </w:pPr>
      <w:r>
        <w:rPr>
          <w:rFonts w:eastAsiaTheme="minorEastAsia" w:hint="eastAsia"/>
          <w:b/>
          <w:highlight w:val="yellow"/>
          <w:lang w:val="en-US" w:eastAsia="zh-CN"/>
        </w:rPr>
        <w:t xml:space="preserve">Moderator: will be discussed in email thread </w:t>
      </w:r>
      <w:r>
        <w:rPr>
          <w:rFonts w:eastAsiaTheme="minorEastAsia"/>
          <w:b/>
          <w:highlight w:val="yellow"/>
          <w:lang w:val="en-US" w:eastAsia="zh-CN"/>
        </w:rPr>
        <w:t>[203] FR1 HST</w:t>
      </w:r>
      <w:r>
        <w:rPr>
          <w:rFonts w:eastAsiaTheme="minorEastAsia" w:hint="eastAsia"/>
          <w:b/>
          <w:highlight w:val="yellow"/>
          <w:lang w:val="en-US" w:eastAsia="zh-CN"/>
        </w:rPr>
        <w:t xml:space="preserve">. The conclusion in </w:t>
      </w:r>
      <w:r>
        <w:rPr>
          <w:rFonts w:eastAsiaTheme="minorEastAsia"/>
          <w:b/>
          <w:highlight w:val="yellow"/>
          <w:lang w:val="en-US" w:eastAsia="zh-CN"/>
        </w:rPr>
        <w:t>[203] FR1 HST</w:t>
      </w:r>
      <w:r>
        <w:rPr>
          <w:rFonts w:eastAsiaTheme="minorEastAsia" w:hint="eastAsia"/>
          <w:b/>
          <w:highlight w:val="yellow"/>
          <w:lang w:val="en-US" w:eastAsia="zh-CN"/>
        </w:rPr>
        <w:t xml:space="preserve"> will be captured in the feature list document.</w:t>
      </w:r>
    </w:p>
    <w:p w:rsidR="00633D98" w:rsidRDefault="00633D98">
      <w:pPr>
        <w:rPr>
          <w:rFonts w:eastAsiaTheme="minorEastAsia"/>
          <w:b/>
          <w:highlight w:val="yellow"/>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t xml:space="preserve"> </w:t>
      </w:r>
      <w:r>
        <w:rPr>
          <w:rFonts w:ascii="Arial" w:eastAsia="Batang" w:hAnsi="Arial" w:cs="Arial"/>
          <w:sz w:val="32"/>
          <w:szCs w:val="32"/>
          <w:lang w:val="en-US" w:eastAsia="ko-KR"/>
        </w:rPr>
        <w:t>NR support for high speed train scenario in FR2</w:t>
      </w:r>
    </w:p>
    <w:p w:rsidR="00633D98" w:rsidRDefault="001C4286">
      <w:pPr>
        <w:rPr>
          <w:b/>
          <w:highlight w:val="yellow"/>
          <w:lang w:val="en-US" w:eastAsia="zh-CN"/>
        </w:rPr>
      </w:pPr>
      <w:r>
        <w:rPr>
          <w:rFonts w:hint="eastAsia"/>
          <w:b/>
          <w:highlight w:val="yellow"/>
          <w:lang w:val="en-US" w:eastAsia="zh-CN"/>
        </w:rPr>
        <w:t xml:space="preserve">Moderator: will be discussed in email thread </w:t>
      </w:r>
      <w:r>
        <w:rPr>
          <w:b/>
          <w:highlight w:val="yellow"/>
          <w:lang w:val="en-US" w:eastAsia="zh-CN"/>
        </w:rPr>
        <w:t>[204] FR2 HST</w:t>
      </w:r>
      <w:r>
        <w:rPr>
          <w:rFonts w:eastAsiaTheme="minorEastAsia" w:hint="eastAsia"/>
          <w:b/>
          <w:highlight w:val="yellow"/>
          <w:lang w:val="en-US" w:eastAsia="zh-CN"/>
        </w:rPr>
        <w:t>.</w:t>
      </w:r>
      <w:r>
        <w:rPr>
          <w:rFonts w:hint="eastAsia"/>
          <w:b/>
          <w:highlight w:val="yellow"/>
          <w:lang w:val="en-US" w:eastAsia="zh-CN"/>
        </w:rPr>
        <w:t xml:space="preserve"> The conclusion in </w:t>
      </w:r>
      <w:r>
        <w:rPr>
          <w:b/>
          <w:highlight w:val="yellow"/>
          <w:lang w:val="en-US" w:eastAsia="zh-CN"/>
        </w:rPr>
        <w:t>[204] FR2 HST</w:t>
      </w:r>
      <w:r>
        <w:rPr>
          <w:rFonts w:hint="eastAsia"/>
          <w:b/>
          <w:highlight w:val="yellow"/>
          <w:lang w:val="en-US" w:eastAsia="zh-CN"/>
        </w:rPr>
        <w:t xml:space="preserve"> will be captured in the feature list document.</w:t>
      </w:r>
    </w:p>
    <w:p w:rsidR="00633D98" w:rsidRDefault="00633D98">
      <w:pPr>
        <w:rPr>
          <w:highlight w:val="green"/>
          <w:lang w:val="en-US" w:eastAsia="ko-KR"/>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lastRenderedPageBreak/>
        <w:t xml:space="preserve"> </w:t>
      </w:r>
      <w:r>
        <w:rPr>
          <w:rFonts w:ascii="Arial" w:eastAsia="Batang" w:hAnsi="Arial" w:cs="Arial"/>
          <w:sz w:val="32"/>
          <w:szCs w:val="32"/>
          <w:lang w:val="en-US" w:eastAsia="ko-KR"/>
        </w:rPr>
        <w:t>Further RRM enhancement for NR and MR-DC</w:t>
      </w:r>
    </w:p>
    <w:p w:rsidR="00633D98" w:rsidRDefault="001C4286">
      <w:pPr>
        <w:rPr>
          <w:b/>
          <w:highlight w:val="yellow"/>
          <w:lang w:val="en-US" w:eastAsia="zh-CN"/>
        </w:rPr>
      </w:pPr>
      <w:r>
        <w:rPr>
          <w:rFonts w:hint="eastAsia"/>
          <w:b/>
          <w:highlight w:val="yellow"/>
          <w:lang w:val="en-US" w:eastAsia="zh-CN"/>
        </w:rPr>
        <w:t xml:space="preserve">Moderator: will be discussed in email thread </w:t>
      </w:r>
      <w:r>
        <w:rPr>
          <w:b/>
          <w:highlight w:val="yellow"/>
          <w:lang w:val="en-US" w:eastAsia="zh-CN"/>
        </w:rPr>
        <w:t>[206/207/208] NR feRRM</w:t>
      </w:r>
      <w:r>
        <w:rPr>
          <w:rFonts w:eastAsiaTheme="minorEastAsia" w:hint="eastAsia"/>
          <w:b/>
          <w:highlight w:val="yellow"/>
          <w:lang w:val="en-US" w:eastAsia="zh-CN"/>
        </w:rPr>
        <w:t>.</w:t>
      </w:r>
      <w:r>
        <w:rPr>
          <w:rFonts w:hint="eastAsia"/>
          <w:b/>
          <w:highlight w:val="yellow"/>
          <w:lang w:val="en-US" w:eastAsia="zh-CN"/>
        </w:rPr>
        <w:t xml:space="preserve"> The conclusion in</w:t>
      </w:r>
      <w:r>
        <w:rPr>
          <w:rFonts w:eastAsiaTheme="minorEastAsia" w:hint="eastAsia"/>
          <w:b/>
          <w:highlight w:val="yellow"/>
          <w:lang w:val="en-US" w:eastAsia="zh-CN"/>
        </w:rPr>
        <w:t xml:space="preserve"> </w:t>
      </w:r>
      <w:r>
        <w:rPr>
          <w:b/>
          <w:highlight w:val="yellow"/>
          <w:lang w:val="en-US" w:eastAsia="zh-CN"/>
        </w:rPr>
        <w:t>[206/207/208] NR feRRM</w:t>
      </w:r>
      <w:r>
        <w:rPr>
          <w:rFonts w:hint="eastAsia"/>
          <w:b/>
          <w:highlight w:val="yellow"/>
          <w:lang w:val="en-US" w:eastAsia="zh-CN"/>
        </w:rPr>
        <w:t xml:space="preserve"> will be captured in the feature list document.</w:t>
      </w:r>
    </w:p>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t xml:space="preserve"> </w:t>
      </w:r>
      <w:r>
        <w:rPr>
          <w:rFonts w:ascii="Arial" w:eastAsia="Batang" w:hAnsi="Arial" w:cs="Arial"/>
          <w:sz w:val="32"/>
          <w:szCs w:val="32"/>
          <w:lang w:val="en-US" w:eastAsia="ko-KR"/>
        </w:rPr>
        <w:t>NR and MR-DC measurement gap enhancements</w:t>
      </w:r>
    </w:p>
    <w:p w:rsidR="00633D98" w:rsidRDefault="001C4286">
      <w:pPr>
        <w:rPr>
          <w:b/>
          <w:highlight w:val="yellow"/>
          <w:lang w:val="en-US" w:eastAsia="zh-CN"/>
        </w:rPr>
      </w:pPr>
      <w:r>
        <w:rPr>
          <w:rFonts w:hint="eastAsia"/>
          <w:b/>
          <w:highlight w:val="yellow"/>
          <w:lang w:val="en-US" w:eastAsia="zh-CN"/>
        </w:rPr>
        <w:t xml:space="preserve">Moderator: will be discussed in email thread </w:t>
      </w:r>
      <w:r>
        <w:rPr>
          <w:b/>
          <w:highlight w:val="yellow"/>
          <w:lang w:val="en-US" w:eastAsia="zh-CN"/>
        </w:rPr>
        <w:t>[209/210/211] NR MG Enh</w:t>
      </w:r>
      <w:r>
        <w:rPr>
          <w:rFonts w:eastAsiaTheme="minorEastAsia" w:hint="eastAsia"/>
          <w:b/>
          <w:highlight w:val="yellow"/>
          <w:lang w:val="en-US" w:eastAsia="zh-CN"/>
        </w:rPr>
        <w:t>.</w:t>
      </w:r>
      <w:r>
        <w:rPr>
          <w:rFonts w:hint="eastAsia"/>
          <w:b/>
          <w:highlight w:val="yellow"/>
          <w:lang w:val="en-US" w:eastAsia="zh-CN"/>
        </w:rPr>
        <w:t xml:space="preserve"> The conclusion in</w:t>
      </w:r>
      <w:r>
        <w:rPr>
          <w:rFonts w:eastAsiaTheme="minorEastAsia" w:hint="eastAsia"/>
          <w:b/>
          <w:highlight w:val="yellow"/>
          <w:lang w:val="en-US" w:eastAsia="zh-CN"/>
        </w:rPr>
        <w:t xml:space="preserve"> </w:t>
      </w:r>
      <w:r>
        <w:rPr>
          <w:b/>
          <w:highlight w:val="yellow"/>
          <w:lang w:val="en-US" w:eastAsia="zh-CN"/>
        </w:rPr>
        <w:t>[209/210/211] NR MG Enh</w:t>
      </w:r>
      <w:r>
        <w:rPr>
          <w:rFonts w:hint="eastAsia"/>
          <w:b/>
          <w:highlight w:val="yellow"/>
          <w:lang w:val="en-US" w:eastAsia="zh-CN"/>
        </w:rPr>
        <w:t xml:space="preserve"> will be captured in the feature list document.</w:t>
      </w:r>
    </w:p>
    <w:p w:rsidR="00633D98" w:rsidRDefault="00633D98">
      <w:pPr>
        <w:rPr>
          <w:rFonts w:eastAsiaTheme="minorEastAsia"/>
          <w:highlight w:val="green"/>
          <w:lang w:val="en-US" w:eastAsia="zh-CN"/>
        </w:rPr>
      </w:pPr>
    </w:p>
    <w:p w:rsidR="00633D98" w:rsidRDefault="001C4286">
      <w:pPr>
        <w:rPr>
          <w:rFonts w:ascii="Arial" w:eastAsiaTheme="minorEastAsia" w:hAnsi="Arial" w:cs="Arial"/>
          <w:sz w:val="22"/>
          <w:lang w:eastAsia="zh-CN"/>
        </w:rPr>
      </w:pPr>
      <w:r>
        <w:rPr>
          <w:rFonts w:ascii="Arial" w:eastAsia="MS Mincho" w:hAnsi="Arial" w:cs="Arial"/>
          <w:sz w:val="22"/>
        </w:rPr>
        <w:br w:type="page"/>
      </w: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lastRenderedPageBreak/>
        <w:t xml:space="preserve"> </w:t>
      </w:r>
      <w:r>
        <w:rPr>
          <w:rFonts w:ascii="Arial" w:eastAsia="Batang" w:hAnsi="Arial" w:cs="Arial"/>
          <w:sz w:val="32"/>
          <w:szCs w:val="32"/>
          <w:lang w:val="en-US" w:eastAsia="ko-KR"/>
        </w:rPr>
        <w:t>UE Power Saving Enhancements for NR</w:t>
      </w:r>
    </w:p>
    <w:p w:rsidR="00633D98" w:rsidRDefault="001C4286">
      <w:pPr>
        <w:rPr>
          <w:b/>
          <w:highlight w:val="yellow"/>
          <w:lang w:eastAsia="zh-CN"/>
        </w:rPr>
      </w:pPr>
      <w:r>
        <w:rPr>
          <w:rFonts w:hint="eastAsia"/>
          <w:b/>
          <w:highlight w:val="yellow"/>
          <w:lang w:val="en-US" w:eastAsia="zh-CN"/>
        </w:rPr>
        <w:t xml:space="preserve">Moderator: will be discussed in email thread </w:t>
      </w:r>
      <w:r>
        <w:rPr>
          <w:b/>
          <w:highlight w:val="yellow"/>
          <w:lang w:eastAsia="zh-CN"/>
        </w:rPr>
        <w:t>[214] NR UE PWS</w:t>
      </w:r>
      <w:r>
        <w:rPr>
          <w:rFonts w:eastAsiaTheme="minorEastAsia" w:hint="eastAsia"/>
          <w:b/>
          <w:highlight w:val="yellow"/>
          <w:lang w:val="en-US" w:eastAsia="zh-CN"/>
        </w:rPr>
        <w:t>.</w:t>
      </w:r>
      <w:r>
        <w:rPr>
          <w:rFonts w:hint="eastAsia"/>
          <w:b/>
          <w:highlight w:val="yellow"/>
          <w:lang w:val="en-US" w:eastAsia="zh-CN"/>
        </w:rPr>
        <w:t xml:space="preserve"> The conclusion in</w:t>
      </w:r>
      <w:r>
        <w:rPr>
          <w:rFonts w:eastAsiaTheme="minorEastAsia" w:hint="eastAsia"/>
          <w:b/>
          <w:highlight w:val="yellow"/>
          <w:lang w:val="en-US" w:eastAsia="zh-CN"/>
        </w:rPr>
        <w:t xml:space="preserve"> </w:t>
      </w:r>
      <w:r>
        <w:rPr>
          <w:b/>
          <w:highlight w:val="yellow"/>
          <w:lang w:eastAsia="zh-CN"/>
        </w:rPr>
        <w:t>[214] NR UE PWS</w:t>
      </w:r>
      <w:r>
        <w:rPr>
          <w:rFonts w:hint="eastAsia"/>
          <w:b/>
          <w:highlight w:val="yellow"/>
          <w:lang w:val="en-US" w:eastAsia="zh-CN"/>
        </w:rPr>
        <w:t xml:space="preserve"> will be captured in the feature list document.</w:t>
      </w:r>
    </w:p>
    <w:p w:rsidR="00633D98" w:rsidRDefault="00633D98">
      <w:pPr>
        <w:rPr>
          <w:rFonts w:ascii="Arial" w:eastAsiaTheme="minorEastAsia" w:hAnsi="Arial" w:cs="Arial"/>
          <w:sz w:val="22"/>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Positioning enhancements for NR</w:t>
      </w:r>
    </w:p>
    <w:p w:rsidR="00633D98" w:rsidRDefault="001C4286">
      <w:pPr>
        <w:rPr>
          <w:rFonts w:eastAsiaTheme="minorEastAsia"/>
          <w:b/>
          <w:highlight w:val="yellow"/>
          <w:lang w:val="en-US" w:eastAsia="zh-CN"/>
        </w:rPr>
      </w:pPr>
      <w:r>
        <w:rPr>
          <w:rFonts w:hint="eastAsia"/>
          <w:b/>
          <w:highlight w:val="yellow"/>
          <w:lang w:val="en-US" w:eastAsia="zh-CN"/>
        </w:rPr>
        <w:t xml:space="preserve">Moderator: will be discussed in email thread </w:t>
      </w:r>
      <w:r>
        <w:rPr>
          <w:b/>
          <w:highlight w:val="yellow"/>
          <w:lang w:val="en-US" w:eastAsia="zh-CN"/>
        </w:rPr>
        <w:t>[222] NR ePos</w:t>
      </w:r>
      <w:r>
        <w:rPr>
          <w:rFonts w:eastAsiaTheme="minorEastAsia" w:hint="eastAsia"/>
          <w:b/>
          <w:highlight w:val="yellow"/>
          <w:lang w:val="en-US" w:eastAsia="zh-CN"/>
        </w:rPr>
        <w:t>.</w:t>
      </w:r>
      <w:r>
        <w:rPr>
          <w:rFonts w:hint="eastAsia"/>
          <w:b/>
          <w:highlight w:val="yellow"/>
          <w:lang w:val="en-US" w:eastAsia="zh-CN"/>
        </w:rPr>
        <w:t xml:space="preserve"> The conclusion in</w:t>
      </w:r>
      <w:r>
        <w:rPr>
          <w:rFonts w:eastAsiaTheme="minorEastAsia" w:hint="eastAsia"/>
          <w:b/>
          <w:highlight w:val="yellow"/>
          <w:lang w:val="en-US" w:eastAsia="zh-CN"/>
        </w:rPr>
        <w:t xml:space="preserve"> </w:t>
      </w:r>
      <w:r>
        <w:rPr>
          <w:b/>
          <w:highlight w:val="yellow"/>
          <w:lang w:val="en-US" w:eastAsia="zh-CN"/>
        </w:rPr>
        <w:t>[222] NR ePos</w:t>
      </w:r>
      <w:r>
        <w:rPr>
          <w:rFonts w:hint="eastAsia"/>
          <w:b/>
          <w:highlight w:val="yellow"/>
          <w:lang w:val="en-US" w:eastAsia="zh-CN"/>
        </w:rPr>
        <w:t xml:space="preserve"> will be captured in the feature list document.</w:t>
      </w:r>
    </w:p>
    <w:p w:rsidR="00633D98" w:rsidRDefault="00633D98">
      <w:pPr>
        <w:rPr>
          <w:rFonts w:ascii="Arial" w:eastAsiaTheme="minorEastAsia" w:hAnsi="Arial" w:cs="Arial"/>
          <w:sz w:val="22"/>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t xml:space="preserve">  </w:t>
      </w:r>
      <w:r>
        <w:rPr>
          <w:rFonts w:ascii="Arial" w:eastAsia="Batang" w:hAnsi="Arial" w:cs="Arial"/>
          <w:sz w:val="32"/>
          <w:szCs w:val="32"/>
          <w:lang w:val="en-US" w:eastAsia="ko-KR"/>
        </w:rPr>
        <w:t>Further enhancement on NR demodulation performance</w:t>
      </w:r>
    </w:p>
    <w:p w:rsidR="00633D98" w:rsidRDefault="001C4286">
      <w:pPr>
        <w:rPr>
          <w:rFonts w:eastAsiaTheme="minorEastAsia"/>
          <w:b/>
          <w:highlight w:val="yellow"/>
          <w:lang w:val="en-US" w:eastAsia="zh-CN"/>
        </w:rPr>
      </w:pPr>
      <w:r>
        <w:rPr>
          <w:rFonts w:hint="eastAsia"/>
          <w:b/>
          <w:highlight w:val="yellow"/>
          <w:lang w:val="en-US" w:eastAsia="zh-CN"/>
        </w:rPr>
        <w:t xml:space="preserve">Moderator: will be discussed </w:t>
      </w:r>
      <w:r>
        <w:rPr>
          <w:rFonts w:eastAsiaTheme="minorEastAsia" w:hint="eastAsia"/>
          <w:b/>
          <w:highlight w:val="yellow"/>
          <w:lang w:val="en-US" w:eastAsia="zh-CN"/>
        </w:rPr>
        <w:t>in demodulation session. The conclusion will be captured in the feature list document.</w:t>
      </w:r>
    </w:p>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Introduction of DL 1024QAM for NR FR1</w:t>
      </w:r>
    </w:p>
    <w:p w:rsidR="00633D98" w:rsidRDefault="001C4286">
      <w:pPr>
        <w:rPr>
          <w:rFonts w:eastAsiaTheme="minorEastAsia"/>
          <w:b/>
          <w:lang w:val="en-US" w:eastAsia="zh-CN"/>
        </w:rPr>
      </w:pPr>
      <w:r>
        <w:rPr>
          <w:rFonts w:eastAsiaTheme="minorEastAsia" w:hint="eastAsia"/>
          <w:b/>
          <w:lang w:val="en-US" w:eastAsia="zh-CN"/>
        </w:rPr>
        <w:t>Recommended WF: At least UE feature of supporting DL 1024 QAM is needed?</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lang w:val="en-US" w:eastAsia="zh-CN"/>
              </w:rPr>
              <w:t>In general, we are fine to introduce the UE capability similar as LTE. In addition, the UE category or UE types should be clarified further in the corresponding agenda. The original motivation for the support of 1024QAM in DL is for stationary</w:t>
            </w:r>
            <w:r>
              <w:rPr>
                <w:lang w:val="en-US"/>
              </w:rPr>
              <w:t xml:space="preserve"> wireless scenarios</w:t>
            </w:r>
            <w:r>
              <w:rPr>
                <w:rFonts w:eastAsia="宋体" w:hint="eastAsia"/>
                <w:lang w:val="en-US" w:eastAsia="zh-CN"/>
              </w:rPr>
              <w:t xml:space="preserve"> (e.g. FWA)</w:t>
            </w:r>
          </w:p>
        </w:tc>
      </w:tr>
      <w:tr w:rsidR="00633D98">
        <w:tc>
          <w:tcPr>
            <w:tcW w:w="1454" w:type="dxa"/>
          </w:tcPr>
          <w:p w:rsidR="00633D98" w:rsidRDefault="001C4286">
            <w:pPr>
              <w:spacing w:after="120"/>
              <w:rPr>
                <w:b/>
                <w:bCs/>
                <w:color w:val="0070C0"/>
                <w:lang w:val="en-US" w:eastAsia="zh-CN"/>
              </w:rPr>
            </w:pPr>
            <w:r>
              <w:t>Ericsson</w:t>
            </w:r>
          </w:p>
        </w:tc>
        <w:tc>
          <w:tcPr>
            <w:tcW w:w="8177" w:type="dxa"/>
          </w:tcPr>
          <w:p w:rsidR="00633D98" w:rsidRDefault="001C4286">
            <w:pPr>
              <w:spacing w:after="120"/>
              <w:rPr>
                <w:b/>
                <w:bCs/>
                <w:color w:val="0070C0"/>
                <w:lang w:val="en-US" w:eastAsia="zh-CN"/>
              </w:rPr>
            </w:pPr>
            <w:r>
              <w:t xml:space="preserve">RAN1 has agreed to introduce the optional per-band UE capability for DL1024 QAM (NR_DL1024QAM_FR1). RAN4 does not need to add UE feature on DL1024QAM for FR1. </w:t>
            </w:r>
          </w:p>
        </w:tc>
      </w:tr>
      <w:tr w:rsidR="00633D98">
        <w:tc>
          <w:tcPr>
            <w:tcW w:w="1454" w:type="dxa"/>
          </w:tcPr>
          <w:p w:rsidR="00633D98" w:rsidRDefault="001C4286">
            <w:pPr>
              <w:spacing w:after="120"/>
            </w:pPr>
            <w:r>
              <w:t>Intel</w:t>
            </w:r>
          </w:p>
        </w:tc>
        <w:tc>
          <w:tcPr>
            <w:tcW w:w="8177" w:type="dxa"/>
          </w:tcPr>
          <w:p w:rsidR="00633D98" w:rsidRDefault="001C4286">
            <w:pPr>
              <w:spacing w:after="120"/>
            </w:pPr>
            <w:r>
              <w:rPr>
                <w:color w:val="0070C0"/>
                <w:lang w:val="en-US" w:eastAsia="zh-CN"/>
              </w:rPr>
              <w:t>RAN1 feature list already includes DL 1024QAM for FR1 and no further RAN4 discussion is needed (see R1-2112902 feature 36-1).</w:t>
            </w:r>
          </w:p>
        </w:tc>
      </w:tr>
    </w:tbl>
    <w:p w:rsidR="00633D98" w:rsidRDefault="00633D98">
      <w:pPr>
        <w:rPr>
          <w:ins w:id="402" w:author="cmcc" w:date="2022-01-19T19:37:00Z"/>
          <w:rFonts w:eastAsiaTheme="minorEastAsia"/>
          <w:highlight w:val="green"/>
          <w:lang w:val="en-US" w:eastAsia="zh-CN"/>
        </w:rPr>
      </w:pPr>
    </w:p>
    <w:p w:rsidR="00E53690" w:rsidRDefault="00E53690" w:rsidP="00E53690">
      <w:pPr>
        <w:rPr>
          <w:ins w:id="403" w:author="cmcc" w:date="2022-01-19T19:37:00Z"/>
          <w:lang w:val="en-US" w:eastAsia="zh-CN"/>
        </w:rPr>
      </w:pPr>
      <w:ins w:id="404" w:author="cmcc" w:date="2022-01-19T19:37:00Z">
        <w:r>
          <w:rPr>
            <w:rFonts w:eastAsiaTheme="minorEastAsia" w:hint="eastAsia"/>
            <w:highlight w:val="green"/>
            <w:lang w:val="en-US" w:eastAsia="zh-CN"/>
          </w:rPr>
          <w:t xml:space="preserve">GTW </w:t>
        </w:r>
        <w:r w:rsidRPr="00E53690">
          <w:rPr>
            <w:highlight w:val="green"/>
            <w:lang w:val="en-US" w:eastAsia="zh-CN"/>
          </w:rPr>
          <w:t>Tentative agreement: No need to capture the DL 1024QAM feature in RAN4.</w:t>
        </w:r>
      </w:ins>
    </w:p>
    <w:p w:rsidR="00E53690" w:rsidRPr="00E53690" w:rsidRDefault="00E53690">
      <w:pPr>
        <w:rPr>
          <w:ins w:id="405" w:author="cmcc" w:date="2022-01-19T19:37:00Z"/>
          <w:rFonts w:eastAsiaTheme="minorEastAsia"/>
          <w:lang w:val="en-US" w:eastAsia="zh-CN"/>
        </w:rPr>
      </w:pPr>
      <w:ins w:id="406" w:author="cmcc" w:date="2022-01-19T19:37:00Z">
        <w:r w:rsidRPr="00E53690">
          <w:rPr>
            <w:rFonts w:eastAsiaTheme="minorEastAsia" w:hint="eastAsia"/>
            <w:lang w:val="en-US" w:eastAsia="zh-CN"/>
          </w:rPr>
          <w:t>After</w:t>
        </w:r>
        <w:r>
          <w:rPr>
            <w:rFonts w:eastAsiaTheme="minorEastAsia" w:hint="eastAsia"/>
            <w:lang w:val="en-US" w:eastAsia="zh-CN"/>
          </w:rPr>
          <w:t xml:space="preserve"> </w:t>
        </w:r>
      </w:ins>
      <w:ins w:id="407" w:author="cmcc" w:date="2022-01-19T19:43:00Z">
        <w:r w:rsidR="001E69F6">
          <w:rPr>
            <w:rFonts w:eastAsiaTheme="minorEastAsia" w:hint="eastAsia"/>
            <w:lang w:val="en-US" w:eastAsia="zh-CN"/>
          </w:rPr>
          <w:t>further check</w:t>
        </w:r>
      </w:ins>
      <w:ins w:id="408" w:author="cmcc" w:date="2022-01-19T19:37:00Z">
        <w:r>
          <w:rPr>
            <w:rFonts w:eastAsiaTheme="minorEastAsia" w:hint="eastAsia"/>
            <w:lang w:val="en-US" w:eastAsia="zh-CN"/>
          </w:rPr>
          <w:t xml:space="preserve">, </w:t>
        </w:r>
      </w:ins>
      <w:ins w:id="409" w:author="cmcc" w:date="2022-01-19T19:43:00Z">
        <w:r w:rsidR="001E69F6">
          <w:rPr>
            <w:rFonts w:eastAsiaTheme="minorEastAsia" w:hint="eastAsia"/>
            <w:lang w:val="en-US" w:eastAsia="zh-CN"/>
          </w:rPr>
          <w:t>FG</w:t>
        </w:r>
      </w:ins>
      <w:ins w:id="410" w:author="cmcc" w:date="2022-01-19T19:42:00Z">
        <w:r w:rsidR="001E69F6">
          <w:rPr>
            <w:rFonts w:eastAsiaTheme="minorEastAsia" w:hint="eastAsia"/>
            <w:lang w:val="en-US" w:eastAsia="zh-CN"/>
          </w:rPr>
          <w:t>36</w:t>
        </w:r>
      </w:ins>
      <w:ins w:id="411" w:author="cmcc" w:date="2022-01-19T19:43:00Z">
        <w:r w:rsidR="001E69F6">
          <w:rPr>
            <w:rFonts w:eastAsiaTheme="minorEastAsia" w:hint="eastAsia"/>
            <w:lang w:val="en-US" w:eastAsia="zh-CN"/>
          </w:rPr>
          <w:t>-1 for DL 1024QAM is already captured in RAN1 feature list. The above tentative agreement can be confirmed.</w:t>
        </w:r>
      </w:ins>
    </w:p>
    <w:p w:rsidR="00E53690" w:rsidRDefault="0005660F">
      <w:pPr>
        <w:rPr>
          <w:rFonts w:eastAsiaTheme="minorEastAsia"/>
          <w:highlight w:val="green"/>
          <w:lang w:val="en-US" w:eastAsia="zh-CN"/>
        </w:rPr>
      </w:pPr>
      <w:ins w:id="412" w:author="cmcc" w:date="2022-01-19T19:42:00Z">
        <w:r>
          <w:rPr>
            <w:rFonts w:eastAsiaTheme="minorEastAsia"/>
            <w:noProof/>
            <w:lang w:val="en-US" w:eastAsia="zh-CN"/>
            <w:rPrChange w:id="413">
              <w:rPr>
                <w:noProof/>
                <w:lang w:val="en-US" w:eastAsia="zh-CN"/>
              </w:rPr>
            </w:rPrChange>
          </w:rPr>
          <w:lastRenderedPageBreak/>
          <w:drawing>
            <wp:inline distT="0" distB="0" distL="0" distR="0">
              <wp:extent cx="4872355" cy="2276476"/>
              <wp:effectExtent l="19050" t="0" r="4445" b="0"/>
              <wp:docPr id="1" name="图片 1" descr="C:\Users\cmcc\AppData\Local\Temp\16425925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42592524(1).png"/>
                      <pic:cNvPicPr>
                        <a:picLocks noChangeAspect="1" noChangeArrowheads="1"/>
                      </pic:cNvPicPr>
                    </pic:nvPicPr>
                    <pic:blipFill>
                      <a:blip r:embed="rId32" cstate="print"/>
                      <a:srcRect b="1443"/>
                      <a:stretch>
                        <a:fillRect/>
                      </a:stretch>
                    </pic:blipFill>
                    <pic:spPr bwMode="auto">
                      <a:xfrm>
                        <a:off x="0" y="0"/>
                        <a:ext cx="4872355" cy="2276476"/>
                      </a:xfrm>
                      <a:prstGeom prst="rect">
                        <a:avLst/>
                      </a:prstGeom>
                      <a:noFill/>
                      <a:ln w="9525">
                        <a:noFill/>
                        <a:miter lim="800000"/>
                        <a:headEnd/>
                        <a:tailEnd/>
                      </a:ln>
                    </pic:spPr>
                  </pic:pic>
                </a:graphicData>
              </a:graphic>
            </wp:inline>
          </w:drawing>
        </w:r>
      </w:ins>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Solutions for NR to support non-terrestrial networks (NTN)</w:t>
      </w:r>
    </w:p>
    <w:p w:rsidR="00633D98" w:rsidRDefault="001C4286">
      <w:pPr>
        <w:rPr>
          <w:rFonts w:eastAsiaTheme="minorEastAsia"/>
          <w:lang w:val="en-US" w:eastAsia="zh-CN"/>
        </w:rPr>
      </w:pPr>
      <w:r>
        <w:rPr>
          <w:rFonts w:hint="eastAsia"/>
          <w:lang w:val="en-US" w:eastAsia="zh-CN"/>
        </w:rPr>
        <w:t>Any UE features</w:t>
      </w:r>
      <w:r>
        <w:rPr>
          <w:rFonts w:eastAsiaTheme="minorEastAsia" w:hint="eastAsia"/>
          <w:lang w:val="en-US" w:eastAsia="zh-CN"/>
        </w:rPr>
        <w:t xml:space="preserve"> for NTN</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Intel</w:t>
            </w:r>
          </w:p>
        </w:tc>
        <w:tc>
          <w:tcPr>
            <w:tcW w:w="8177" w:type="dxa"/>
          </w:tcPr>
          <w:p w:rsidR="00633D98" w:rsidRDefault="001C4286">
            <w:pPr>
              <w:spacing w:after="120"/>
              <w:rPr>
                <w:b/>
                <w:bCs/>
                <w:color w:val="0070C0"/>
                <w:lang w:val="en-US" w:eastAsia="zh-CN"/>
              </w:rPr>
            </w:pPr>
            <w:r>
              <w:rPr>
                <w:color w:val="0070C0"/>
                <w:lang w:val="en-US" w:eastAsia="zh-CN"/>
              </w:rPr>
              <w:t>FFS. Propose to discuss once additional RAN4 progress is made. There are planned features to be added which are under discussion.</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ascii="Arial" w:eastAsiaTheme="minorEastAsia" w:hAnsi="Arial" w:cs="Arial"/>
          <w:sz w:val="22"/>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NR Sidelink enhancement</w:t>
      </w:r>
    </w:p>
    <w:p w:rsidR="00633D98" w:rsidRDefault="001C4286">
      <w:pPr>
        <w:rPr>
          <w:rFonts w:eastAsiaTheme="minorEastAsia"/>
          <w:lang w:val="en-US" w:eastAsia="zh-CN"/>
        </w:rPr>
      </w:pPr>
      <w:r>
        <w:rPr>
          <w:rFonts w:hint="eastAsia"/>
          <w:lang w:val="en-US" w:eastAsia="zh-CN"/>
        </w:rPr>
        <w:t xml:space="preserve">Any UE features for </w:t>
      </w:r>
      <w:r>
        <w:rPr>
          <w:rFonts w:eastAsiaTheme="minorEastAsia" w:hint="eastAsia"/>
          <w:lang w:val="en-US" w:eastAsia="zh-CN"/>
        </w:rPr>
        <w:t>Sidelink enhancement</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Theme="minorEastAsia" w:hAnsi="Arial" w:cs="Arial"/>
          <w:sz w:val="32"/>
          <w:szCs w:val="32"/>
          <w:lang w:val="en-US" w:eastAsia="zh-CN"/>
        </w:rPr>
        <w:t>Further enhancements on MIMO for NR</w:t>
      </w:r>
    </w:p>
    <w:p w:rsidR="00633D98" w:rsidRDefault="001C4286">
      <w:pPr>
        <w:rPr>
          <w:lang w:val="en-US" w:eastAsia="zh-CN"/>
        </w:rPr>
      </w:pPr>
      <w:r>
        <w:rPr>
          <w:rFonts w:hint="eastAsia"/>
          <w:lang w:val="en-US" w:eastAsia="zh-CN"/>
        </w:rPr>
        <w:t>Any UE features for eMIMO?</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Intel</w:t>
            </w:r>
          </w:p>
        </w:tc>
        <w:tc>
          <w:tcPr>
            <w:tcW w:w="8177" w:type="dxa"/>
          </w:tcPr>
          <w:p w:rsidR="00633D98" w:rsidRDefault="001C4286">
            <w:pPr>
              <w:spacing w:after="120"/>
              <w:rPr>
                <w:b/>
                <w:bCs/>
                <w:color w:val="0070C0"/>
                <w:lang w:val="en-US" w:eastAsia="zh-CN"/>
              </w:rPr>
            </w:pPr>
            <w:r>
              <w:rPr>
                <w:color w:val="0070C0"/>
                <w:lang w:val="en-US" w:eastAsia="zh-CN"/>
              </w:rPr>
              <w:t>FFS. Propose to discuss once additional RAN4 progress is made.</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highlight w:val="green"/>
          <w:lang w:val="en-US" w:eastAsia="ko-KR"/>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 xml:space="preserve"> </w:t>
      </w:r>
      <w:r>
        <w:rPr>
          <w:rFonts w:ascii="Arial" w:eastAsiaTheme="minorEastAsia" w:hAnsi="Arial" w:cs="Arial"/>
          <w:sz w:val="32"/>
          <w:szCs w:val="32"/>
          <w:lang w:val="en-US" w:eastAsia="zh-CN"/>
        </w:rPr>
        <w:t>Support of reduced capability NR devices</w:t>
      </w:r>
    </w:p>
    <w:p w:rsidR="00633D98" w:rsidRDefault="001C4286">
      <w:pPr>
        <w:rPr>
          <w:lang w:val="en-US" w:eastAsia="zh-CN"/>
        </w:rPr>
      </w:pPr>
      <w:r>
        <w:rPr>
          <w:rFonts w:hint="eastAsia"/>
          <w:lang w:val="en-US" w:eastAsia="zh-CN"/>
        </w:rPr>
        <w:t xml:space="preserve">Any UE features for </w:t>
      </w:r>
      <w:r>
        <w:rPr>
          <w:rFonts w:eastAsiaTheme="minorEastAsia" w:hint="eastAsia"/>
          <w:lang w:val="en-US" w:eastAsia="zh-CN"/>
        </w:rPr>
        <w:t>RedCap</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Theme="minorEastAsia" w:hAnsi="Arial" w:cs="Arial"/>
          <w:sz w:val="32"/>
          <w:szCs w:val="32"/>
          <w:lang w:val="en-US" w:eastAsia="zh-CN"/>
        </w:rPr>
        <w:t>Multi-Radio Dual-Connectivity enhancements</w:t>
      </w:r>
    </w:p>
    <w:p w:rsidR="00633D98" w:rsidRDefault="001C4286">
      <w:pPr>
        <w:rPr>
          <w:lang w:val="en-US" w:eastAsia="zh-CN"/>
        </w:rPr>
      </w:pPr>
      <w:r>
        <w:rPr>
          <w:rFonts w:hint="eastAsia"/>
          <w:lang w:val="en-US" w:eastAsia="zh-CN"/>
        </w:rPr>
        <w:t xml:space="preserve">Any UE features for </w:t>
      </w:r>
      <w:r>
        <w:rPr>
          <w:rFonts w:eastAsiaTheme="minorEastAsia" w:hint="eastAsia"/>
          <w:lang w:val="en-US" w:eastAsia="zh-CN"/>
        </w:rPr>
        <w:t>MRDC enhancement</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highlight w:val="green"/>
          <w:lang w:val="en-US" w:eastAsia="ko-KR"/>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Theme="minorEastAsia" w:hAnsi="Arial" w:cs="Arial"/>
          <w:sz w:val="32"/>
          <w:szCs w:val="32"/>
          <w:lang w:val="en-US" w:eastAsia="zh-CN"/>
        </w:rPr>
        <w:t>Enhanced IIoT and URLLC support</w:t>
      </w:r>
    </w:p>
    <w:p w:rsidR="00633D98" w:rsidRDefault="001C4286">
      <w:pPr>
        <w:rPr>
          <w:lang w:val="en-US" w:eastAsia="zh-CN"/>
        </w:rPr>
      </w:pPr>
      <w:r>
        <w:rPr>
          <w:rFonts w:hint="eastAsia"/>
          <w:lang w:val="en-US" w:eastAsia="zh-CN"/>
        </w:rPr>
        <w:t>Any UE features for</w:t>
      </w:r>
      <w:r>
        <w:rPr>
          <w:rFonts w:eastAsiaTheme="minorEastAsia" w:hint="eastAsia"/>
          <w:lang w:val="en-US" w:eastAsia="zh-CN"/>
        </w:rPr>
        <w:t xml:space="preserve"> IIoT and URLLC</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val="en-US" w:eastAsia="zh-CN"/>
        </w:rPr>
      </w:pPr>
    </w:p>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Theme="minorEastAsia" w:hAnsi="Arial" w:cs="Arial"/>
          <w:sz w:val="32"/>
          <w:szCs w:val="32"/>
          <w:lang w:val="en-US" w:eastAsia="zh-CN"/>
        </w:rPr>
        <w:t>NR Sidelink Relay</w:t>
      </w:r>
    </w:p>
    <w:p w:rsidR="00633D98" w:rsidRDefault="001C4286">
      <w:pPr>
        <w:rPr>
          <w:rFonts w:eastAsiaTheme="minorEastAsia"/>
          <w:b/>
          <w:lang w:val="en-US" w:eastAsia="zh-CN"/>
        </w:rPr>
      </w:pPr>
      <w:r>
        <w:rPr>
          <w:rFonts w:eastAsiaTheme="minorEastAsia" w:hint="eastAsia"/>
          <w:b/>
          <w:lang w:val="en-US" w:eastAsia="zh-CN"/>
        </w:rPr>
        <w:t>Recommended WF: No UE features for sidelink Relay.</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PPO</w:t>
            </w:r>
          </w:p>
        </w:tc>
        <w:tc>
          <w:tcPr>
            <w:tcW w:w="8177" w:type="dxa"/>
          </w:tcPr>
          <w:p w:rsidR="00633D98" w:rsidRDefault="001C4286">
            <w:pPr>
              <w:spacing w:after="120"/>
              <w:rPr>
                <w:rFonts w:eastAsiaTheme="minorEastAsia"/>
                <w:bCs/>
                <w:color w:val="0070C0"/>
                <w:lang w:val="en-US" w:eastAsia="zh-CN"/>
              </w:rPr>
            </w:pPr>
            <w:r>
              <w:rPr>
                <w:rFonts w:eastAsiaTheme="minorEastAsia"/>
                <w:bCs/>
                <w:color w:val="0070C0"/>
                <w:lang w:val="en-US" w:eastAsia="zh-CN"/>
              </w:rPr>
              <w:t xml:space="preserve">Agree with the Recommended WF for ‘sidelink relay RRM requirements. </w:t>
            </w:r>
          </w:p>
          <w:p w:rsidR="00633D98" w:rsidRDefault="001C4286">
            <w:pPr>
              <w:spacing w:after="120"/>
              <w:rPr>
                <w:b/>
                <w:bCs/>
                <w:color w:val="0070C0"/>
                <w:lang w:val="en-US" w:eastAsia="zh-CN"/>
              </w:rPr>
            </w:pPr>
            <w:r>
              <w:rPr>
                <w:rFonts w:eastAsiaTheme="minorEastAsia"/>
                <w:bCs/>
                <w:color w:val="0070C0"/>
                <w:lang w:val="en-US" w:eastAsia="zh-CN"/>
              </w:rPr>
              <w:t>As for LTE SL relay, ‘</w:t>
            </w:r>
            <w:r>
              <w:rPr>
                <w:rFonts w:ascii="Arial" w:hAnsi="Arial" w:cs="Arial"/>
                <w:color w:val="111112"/>
                <w:sz w:val="21"/>
                <w:szCs w:val="21"/>
                <w:shd w:val="clear" w:color="auto" w:fill="FFFFFF"/>
              </w:rPr>
              <w:t>Sidelink</w:t>
            </w:r>
            <w:r>
              <w:rPr>
                <w:rFonts w:eastAsiaTheme="minorEastAsia"/>
                <w:bCs/>
                <w:color w:val="0070C0"/>
                <w:lang w:val="en-US" w:eastAsia="zh-CN"/>
              </w:rPr>
              <w:t xml:space="preserve"> Relay UE operation’ and ‘</w:t>
            </w:r>
            <w:r>
              <w:rPr>
                <w:rFonts w:ascii="Arial" w:hAnsi="Arial" w:cs="Arial"/>
                <w:color w:val="111112"/>
                <w:sz w:val="21"/>
                <w:szCs w:val="21"/>
                <w:shd w:val="clear" w:color="auto" w:fill="FFFFFF"/>
              </w:rPr>
              <w:t>Sidelink Remote UE operation’ were introduced in TS 36.331. The similar discussion is under discussion in RAN2.</w:t>
            </w:r>
            <w:r>
              <w:rPr>
                <w:rFonts w:eastAsiaTheme="minorEastAsia"/>
                <w:bCs/>
                <w:color w:val="0070C0"/>
                <w:lang w:val="en-US" w:eastAsia="zh-CN"/>
              </w:rPr>
              <w:t xml:space="preserve"> From RAN4 perspective, no new UE feature is needed for R17 SL relay.</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1E69F6" w:rsidRPr="001E69F6" w:rsidRDefault="001E69F6" w:rsidP="001E69F6">
      <w:pPr>
        <w:rPr>
          <w:ins w:id="414" w:author="cmcc" w:date="2022-01-19T19:45:00Z"/>
          <w:b/>
          <w:lang w:val="en-US" w:eastAsia="zh-CN"/>
        </w:rPr>
      </w:pPr>
      <w:ins w:id="415" w:author="cmcc" w:date="2022-01-19T19:45:00Z">
        <w:r w:rsidRPr="001E69F6">
          <w:rPr>
            <w:rFonts w:ascii="Arial" w:eastAsiaTheme="minorEastAsia" w:hAnsi="Arial" w:cs="Arial" w:hint="eastAsia"/>
            <w:b/>
            <w:sz w:val="22"/>
            <w:highlight w:val="green"/>
            <w:lang w:eastAsia="zh-CN"/>
          </w:rPr>
          <w:t xml:space="preserve">Tentative agreement: </w:t>
        </w:r>
        <w:r w:rsidRPr="001E69F6">
          <w:rPr>
            <w:rFonts w:hint="eastAsia"/>
            <w:b/>
            <w:highlight w:val="green"/>
            <w:lang w:val="en-US" w:eastAsia="zh-CN"/>
          </w:rPr>
          <w:t xml:space="preserve">No UE features for </w:t>
        </w:r>
        <w:r w:rsidRPr="001E69F6">
          <w:rPr>
            <w:rFonts w:eastAsiaTheme="minorEastAsia" w:hint="eastAsia"/>
            <w:b/>
            <w:highlight w:val="green"/>
            <w:lang w:val="en-US" w:eastAsia="zh-CN"/>
          </w:rPr>
          <w:t>sidelink Relay.</w:t>
        </w:r>
      </w:ins>
    </w:p>
    <w:p w:rsidR="00633D98" w:rsidRPr="001E69F6"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 xml:space="preserve"> </w:t>
      </w:r>
      <w:r>
        <w:rPr>
          <w:rFonts w:ascii="Arial" w:eastAsia="Batang" w:hAnsi="Arial" w:cs="Arial"/>
          <w:sz w:val="32"/>
          <w:szCs w:val="32"/>
          <w:lang w:val="en-US" w:eastAsia="ko-KR"/>
        </w:rPr>
        <w:t>NR small data transmissions in INACTIVE state</w:t>
      </w:r>
    </w:p>
    <w:p w:rsidR="00633D98" w:rsidRDefault="001C4286">
      <w:pPr>
        <w:rPr>
          <w:b/>
          <w:lang w:val="en-US" w:eastAsia="zh-CN"/>
        </w:rPr>
      </w:pPr>
      <w:r>
        <w:rPr>
          <w:rFonts w:hint="eastAsia"/>
          <w:b/>
          <w:lang w:val="en-US" w:eastAsia="zh-CN"/>
        </w:rPr>
        <w:t xml:space="preserve">Recommended WF: No UE features for </w:t>
      </w:r>
      <w:r>
        <w:rPr>
          <w:rFonts w:eastAsiaTheme="minorEastAsia" w:hint="eastAsia"/>
          <w:b/>
          <w:lang w:val="en-US" w:eastAsia="zh-CN"/>
        </w:rPr>
        <w:t>SDT</w:t>
      </w:r>
      <w:r>
        <w:rPr>
          <w:rFonts w:hint="eastAsia"/>
          <w:b/>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sz w:val="32"/>
          <w:szCs w:val="32"/>
          <w:lang w:val="en-US" w:eastAsia="zh-CN"/>
        </w:rPr>
        <w:t>N</w:t>
      </w:r>
      <w:r>
        <w:rPr>
          <w:rFonts w:ascii="Arial" w:eastAsia="Batang" w:hAnsi="Arial" w:cs="Arial"/>
          <w:sz w:val="32"/>
          <w:szCs w:val="32"/>
          <w:lang w:val="en-US" w:eastAsia="ko-KR"/>
        </w:rPr>
        <w:t>R repeater</w:t>
      </w:r>
    </w:p>
    <w:p w:rsidR="00633D98" w:rsidRDefault="001C4286">
      <w:pPr>
        <w:rPr>
          <w:b/>
          <w:lang w:val="en-US" w:eastAsia="zh-CN"/>
        </w:rPr>
      </w:pPr>
      <w:r>
        <w:rPr>
          <w:rFonts w:hint="eastAsia"/>
          <w:b/>
          <w:lang w:val="en-US" w:eastAsia="zh-CN"/>
        </w:rPr>
        <w:t xml:space="preserve">Recommended WF: No UE features for </w:t>
      </w:r>
      <w:r>
        <w:rPr>
          <w:rFonts w:eastAsiaTheme="minorEastAsia" w:hint="eastAsia"/>
          <w:b/>
          <w:lang w:val="en-US" w:eastAsia="zh-CN"/>
        </w:rPr>
        <w:t>NR repeater</w:t>
      </w:r>
      <w:r>
        <w:rPr>
          <w:rFonts w:hint="eastAsia"/>
          <w:b/>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color w:val="0070C0"/>
                <w:lang w:val="en-US" w:eastAsia="zh-CN"/>
              </w:rPr>
            </w:pPr>
            <w:r>
              <w:rPr>
                <w:color w:val="0070C0"/>
                <w:lang w:val="en-US" w:eastAsia="zh-CN"/>
              </w:rPr>
              <w:t>Nokia (TL)</w:t>
            </w:r>
          </w:p>
        </w:tc>
        <w:tc>
          <w:tcPr>
            <w:tcW w:w="8177" w:type="dxa"/>
          </w:tcPr>
          <w:p w:rsidR="00633D98" w:rsidRDefault="001C4286">
            <w:pPr>
              <w:spacing w:after="120"/>
              <w:rPr>
                <w:color w:val="0070C0"/>
                <w:lang w:val="en-US" w:eastAsia="zh-CN"/>
              </w:rPr>
            </w:pPr>
            <w:r>
              <w:rPr>
                <w:color w:val="0070C0"/>
                <w:lang w:val="en-US" w:eastAsia="zh-CN"/>
              </w:rPr>
              <w:t>We support the proposed WF.</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highlight w:val="green"/>
          <w:lang w:val="en-US" w:eastAsia="ko-KR"/>
        </w:rPr>
      </w:pPr>
    </w:p>
    <w:p w:rsidR="00633D98" w:rsidRPr="001E69F6" w:rsidRDefault="001E69F6">
      <w:pPr>
        <w:rPr>
          <w:highlight w:val="green"/>
          <w:lang w:val="en-US" w:eastAsia="ko-KR"/>
        </w:rPr>
      </w:pPr>
      <w:ins w:id="416" w:author="cmcc" w:date="2022-01-19T19:44:00Z">
        <w:r>
          <w:rPr>
            <w:rFonts w:eastAsiaTheme="minorEastAsia" w:hint="eastAsia"/>
            <w:highlight w:val="green"/>
            <w:lang w:val="en-US" w:eastAsia="zh-CN"/>
          </w:rPr>
          <w:t>A</w:t>
        </w:r>
        <w:r>
          <w:rPr>
            <w:rFonts w:eastAsiaTheme="minorEastAsia"/>
            <w:highlight w:val="green"/>
            <w:lang w:val="en-US" w:eastAsia="zh-CN"/>
          </w:rPr>
          <w:t>greement: no UE features for NR repeaters in RAN4.</w:t>
        </w:r>
      </w:ins>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Enhancements to Integrated Access and Backhaul (IAB) for NR</w:t>
      </w:r>
      <w:r>
        <w:rPr>
          <w:rFonts w:ascii="Arial" w:eastAsiaTheme="minorEastAsia" w:hAnsi="Arial" w:cs="Arial" w:hint="eastAsia"/>
          <w:sz w:val="32"/>
          <w:szCs w:val="32"/>
          <w:lang w:val="en-US" w:eastAsia="zh-CN"/>
        </w:rPr>
        <w:t>: Qualcomm</w:t>
      </w:r>
    </w:p>
    <w:p w:rsidR="00633D98" w:rsidRDefault="001C4286">
      <w:pPr>
        <w:rPr>
          <w:b/>
          <w:lang w:val="en-US" w:eastAsia="zh-CN"/>
        </w:rPr>
      </w:pPr>
      <w:r>
        <w:rPr>
          <w:rFonts w:hint="eastAsia"/>
          <w:b/>
          <w:lang w:val="en-US" w:eastAsia="zh-CN"/>
        </w:rPr>
        <w:t xml:space="preserve">Recommended WF: No UE features for </w:t>
      </w:r>
      <w:r>
        <w:rPr>
          <w:rFonts w:eastAsiaTheme="minorEastAsia" w:hint="eastAsia"/>
          <w:b/>
          <w:lang w:val="en-US" w:eastAsia="zh-CN"/>
        </w:rPr>
        <w:t>IAB.</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color w:val="0070C0"/>
                <w:lang w:val="en-US" w:eastAsia="zh-CN"/>
              </w:rPr>
              <w:t>Nokia (TL)</w:t>
            </w:r>
          </w:p>
        </w:tc>
        <w:tc>
          <w:tcPr>
            <w:tcW w:w="8177" w:type="dxa"/>
          </w:tcPr>
          <w:p w:rsidR="00633D98" w:rsidRDefault="001C4286">
            <w:pPr>
              <w:spacing w:after="120"/>
              <w:rPr>
                <w:b/>
                <w:bCs/>
                <w:color w:val="0070C0"/>
                <w:lang w:val="en-US" w:eastAsia="zh-CN"/>
              </w:rPr>
            </w:pPr>
            <w:r>
              <w:rPr>
                <w:color w:val="0070C0"/>
                <w:lang w:val="en-US" w:eastAsia="zh-CN"/>
              </w:rPr>
              <w:t>We support the proposed WF.</w:t>
            </w:r>
          </w:p>
        </w:tc>
      </w:tr>
      <w:tr w:rsidR="00633D98">
        <w:tc>
          <w:tcPr>
            <w:tcW w:w="1454" w:type="dxa"/>
          </w:tcPr>
          <w:p w:rsidR="00633D98" w:rsidRDefault="001C4286">
            <w:pPr>
              <w:spacing w:after="120"/>
              <w:rPr>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amsung</w:t>
            </w:r>
          </w:p>
        </w:tc>
        <w:tc>
          <w:tcPr>
            <w:tcW w:w="8177" w:type="dxa"/>
          </w:tcPr>
          <w:p w:rsidR="00633D98" w:rsidRDefault="001C4286">
            <w:pPr>
              <w:spacing w:after="120"/>
              <w:rPr>
                <w:b/>
                <w:bCs/>
                <w:color w:val="0070C0"/>
                <w:lang w:val="en-US" w:eastAsia="zh-CN"/>
              </w:rPr>
            </w:pPr>
            <w:r>
              <w:rPr>
                <w:rFonts w:eastAsiaTheme="minorEastAsia" w:hint="eastAsia"/>
                <w:b/>
                <w:bCs/>
                <w:color w:val="0070C0"/>
                <w:lang w:val="en-US" w:eastAsia="zh-CN"/>
              </w:rPr>
              <w:t>W</w:t>
            </w:r>
            <w:r>
              <w:rPr>
                <w:rFonts w:eastAsiaTheme="minorEastAsia"/>
                <w:b/>
                <w:bCs/>
                <w:color w:val="0070C0"/>
                <w:lang w:val="en-US" w:eastAsia="zh-CN"/>
              </w:rPr>
              <w:t xml:space="preserve">e agree with the recommended WF. From RAN4 perspective No new UE feature is needed for R17 eIAB according to our observation. </w:t>
            </w:r>
          </w:p>
        </w:tc>
      </w:tr>
    </w:tbl>
    <w:p w:rsidR="00633D98" w:rsidRDefault="00633D98">
      <w:pPr>
        <w:rPr>
          <w:rFonts w:ascii="Arial" w:eastAsiaTheme="minorEastAsia" w:hAnsi="Arial" w:cs="Arial"/>
          <w:sz w:val="22"/>
          <w:lang w:eastAsia="zh-CN"/>
        </w:rPr>
      </w:pPr>
    </w:p>
    <w:p w:rsidR="001E69F6" w:rsidRPr="001E69F6" w:rsidRDefault="001E69F6" w:rsidP="001E69F6">
      <w:pPr>
        <w:rPr>
          <w:ins w:id="417" w:author="cmcc" w:date="2022-01-19T19:44:00Z"/>
          <w:b/>
          <w:lang w:val="en-US" w:eastAsia="zh-CN"/>
        </w:rPr>
      </w:pPr>
      <w:ins w:id="418" w:author="cmcc" w:date="2022-01-19T19:44:00Z">
        <w:r w:rsidRPr="001E69F6">
          <w:rPr>
            <w:rFonts w:ascii="Arial" w:eastAsiaTheme="minorEastAsia" w:hAnsi="Arial" w:cs="Arial" w:hint="eastAsia"/>
            <w:b/>
            <w:sz w:val="22"/>
            <w:highlight w:val="green"/>
            <w:lang w:eastAsia="zh-CN"/>
          </w:rPr>
          <w:t xml:space="preserve">Tentative agreement: </w:t>
        </w:r>
        <w:r w:rsidRPr="001E69F6">
          <w:rPr>
            <w:rFonts w:hint="eastAsia"/>
            <w:b/>
            <w:highlight w:val="green"/>
            <w:lang w:val="en-US" w:eastAsia="zh-CN"/>
          </w:rPr>
          <w:t xml:space="preserve">No UE features for </w:t>
        </w:r>
        <w:r w:rsidRPr="001E69F6">
          <w:rPr>
            <w:rFonts w:eastAsiaTheme="minorEastAsia" w:hint="eastAsia"/>
            <w:b/>
            <w:highlight w:val="green"/>
            <w:lang w:val="en-US" w:eastAsia="zh-CN"/>
          </w:rPr>
          <w:t>IAB.</w:t>
        </w:r>
      </w:ins>
    </w:p>
    <w:p w:rsidR="00633D98" w:rsidRPr="001E69F6" w:rsidRDefault="00633D98">
      <w:pPr>
        <w:rPr>
          <w:rFonts w:ascii="Arial" w:eastAsiaTheme="minorEastAsia" w:hAnsi="Arial" w:cs="Arial"/>
          <w:sz w:val="22"/>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Additional enhancements for NB-IoT and LTE-MTC</w:t>
      </w:r>
    </w:p>
    <w:p w:rsidR="00633D98" w:rsidRDefault="001C4286">
      <w:pPr>
        <w:rPr>
          <w:lang w:val="en-US" w:eastAsia="zh-CN"/>
        </w:rPr>
      </w:pPr>
      <w:r>
        <w:rPr>
          <w:rFonts w:hint="eastAsia"/>
          <w:lang w:val="en-US" w:eastAsia="zh-CN"/>
        </w:rPr>
        <w:t>Any UE features for</w:t>
      </w:r>
      <w:r>
        <w:rPr>
          <w:rFonts w:eastAsiaTheme="minorEastAsia" w:hint="eastAsia"/>
          <w:lang w:val="en-US" w:eastAsia="zh-CN"/>
        </w:rPr>
        <w:t xml:space="preserve"> NB-IoT and LTE-MTC</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Malgun Gothic"/>
          <w:lang w:val="en-US" w:eastAsia="ko-KR"/>
        </w:rPr>
      </w:pPr>
    </w:p>
    <w:p w:rsidR="00633D98" w:rsidRDefault="001C4286">
      <w:pPr>
        <w:pStyle w:val="1"/>
        <w:keepLines/>
        <w:pBdr>
          <w:top w:val="single" w:sz="12" w:space="3" w:color="auto"/>
        </w:pBdr>
        <w:tabs>
          <w:tab w:val="clear" w:pos="0"/>
        </w:tabs>
        <w:spacing w:after="180"/>
        <w:ind w:left="432" w:hanging="432"/>
        <w:rPr>
          <w:lang w:val="en-US"/>
        </w:rPr>
      </w:pPr>
      <w:r>
        <w:rPr>
          <w:lang w:val="en-US"/>
        </w:rPr>
        <w:lastRenderedPageBreak/>
        <w:t>Recommendations for Tdocs</w:t>
      </w:r>
    </w:p>
    <w:p w:rsidR="00633D98" w:rsidRDefault="001C4286">
      <w:pPr>
        <w:pStyle w:val="2"/>
        <w:keepLines/>
        <w:numPr>
          <w:ilvl w:val="1"/>
          <w:numId w:val="0"/>
        </w:numPr>
        <w:spacing w:before="180" w:after="180" w:line="259" w:lineRule="auto"/>
        <w:ind w:left="576" w:hanging="576"/>
      </w:pPr>
      <w:r>
        <w:rPr>
          <w:rFonts w:hint="eastAsia"/>
        </w:rPr>
        <w:t>1st</w:t>
      </w:r>
      <w:r>
        <w:t xml:space="preserve"> </w:t>
      </w:r>
      <w:r>
        <w:rPr>
          <w:rFonts w:hint="eastAsia"/>
        </w:rPr>
        <w:t xml:space="preserve">round </w:t>
      </w:r>
    </w:p>
    <w:p w:rsidR="00633D98" w:rsidRDefault="001C4286">
      <w:pPr>
        <w:rPr>
          <w:b/>
          <w:bCs/>
          <w:u w:val="single"/>
          <w:lang w:val="en-US"/>
        </w:rPr>
      </w:pPr>
      <w:r>
        <w:rPr>
          <w:b/>
          <w:bCs/>
          <w:u w:val="single"/>
          <w:lang w:val="en-US"/>
        </w:rPr>
        <w:t>New tdocs</w:t>
      </w:r>
    </w:p>
    <w:tbl>
      <w:tblPr>
        <w:tblStyle w:val="af6"/>
        <w:tblW w:w="5000" w:type="pct"/>
        <w:tblLook w:val="04A0"/>
      </w:tblPr>
      <w:tblGrid>
        <w:gridCol w:w="9304"/>
        <w:gridCol w:w="5991"/>
        <w:gridCol w:w="7311"/>
      </w:tblGrid>
      <w:tr w:rsidR="00633D98">
        <w:tc>
          <w:tcPr>
            <w:tcW w:w="2058" w:type="pct"/>
          </w:tcPr>
          <w:p w:rsidR="00633D98" w:rsidRDefault="001C4286">
            <w:pPr>
              <w:spacing w:after="120"/>
              <w:rPr>
                <w:b/>
                <w:bCs/>
                <w:color w:val="0070C0"/>
                <w:lang w:val="en-US" w:eastAsia="zh-CN"/>
              </w:rPr>
            </w:pPr>
            <w:r>
              <w:rPr>
                <w:b/>
                <w:bCs/>
                <w:color w:val="0070C0"/>
                <w:lang w:val="en-US" w:eastAsia="zh-CN"/>
              </w:rPr>
              <w:t>Title</w:t>
            </w:r>
          </w:p>
        </w:tc>
        <w:tc>
          <w:tcPr>
            <w:tcW w:w="1325" w:type="pct"/>
          </w:tcPr>
          <w:p w:rsidR="00633D98" w:rsidRDefault="001C4286">
            <w:pPr>
              <w:spacing w:after="120"/>
              <w:rPr>
                <w:b/>
                <w:bCs/>
                <w:color w:val="0070C0"/>
                <w:lang w:val="en-US" w:eastAsia="zh-CN"/>
              </w:rPr>
            </w:pPr>
            <w:r>
              <w:rPr>
                <w:b/>
                <w:bCs/>
                <w:color w:val="0070C0"/>
                <w:lang w:val="en-US" w:eastAsia="zh-CN"/>
              </w:rPr>
              <w:t>Source</w:t>
            </w:r>
          </w:p>
        </w:tc>
        <w:tc>
          <w:tcPr>
            <w:tcW w:w="1617" w:type="pct"/>
          </w:tcPr>
          <w:p w:rsidR="00633D98" w:rsidRDefault="001C4286">
            <w:pPr>
              <w:spacing w:after="120"/>
              <w:rPr>
                <w:b/>
                <w:bCs/>
                <w:color w:val="0070C0"/>
                <w:lang w:val="en-US" w:eastAsia="zh-CN"/>
              </w:rPr>
            </w:pPr>
            <w:r>
              <w:rPr>
                <w:b/>
                <w:bCs/>
                <w:color w:val="0070C0"/>
                <w:lang w:val="en-US" w:eastAsia="zh-CN"/>
              </w:rPr>
              <w:t>Comments</w:t>
            </w:r>
          </w:p>
        </w:tc>
      </w:tr>
      <w:tr w:rsidR="00633D98">
        <w:tc>
          <w:tcPr>
            <w:tcW w:w="2058" w:type="pct"/>
          </w:tcPr>
          <w:p w:rsidR="00633D98" w:rsidRPr="00DE096C" w:rsidRDefault="00DE096C">
            <w:pPr>
              <w:spacing w:after="120"/>
              <w:rPr>
                <w:rFonts w:eastAsiaTheme="minorEastAsia"/>
                <w:color w:val="0070C0"/>
                <w:lang w:val="en-US" w:eastAsia="zh-CN"/>
              </w:rPr>
            </w:pPr>
            <w:ins w:id="419" w:author="cmcc" w:date="2022-01-19T19:46:00Z">
              <w:r>
                <w:rPr>
                  <w:rFonts w:eastAsiaTheme="minorEastAsia" w:hint="eastAsia"/>
                  <w:color w:val="0070C0"/>
                  <w:lang w:val="en-US" w:eastAsia="zh-CN"/>
                </w:rPr>
                <w:t>Rel-17 UE feature list</w:t>
              </w:r>
            </w:ins>
          </w:p>
        </w:tc>
        <w:tc>
          <w:tcPr>
            <w:tcW w:w="1325" w:type="pct"/>
          </w:tcPr>
          <w:p w:rsidR="00633D98" w:rsidRPr="00DE096C" w:rsidRDefault="00DE096C">
            <w:pPr>
              <w:spacing w:after="120"/>
              <w:rPr>
                <w:rFonts w:eastAsiaTheme="minorEastAsia"/>
                <w:color w:val="0070C0"/>
                <w:lang w:val="en-US" w:eastAsia="zh-CN"/>
              </w:rPr>
            </w:pPr>
            <w:ins w:id="420" w:author="cmcc" w:date="2022-01-19T19:46:00Z">
              <w:r>
                <w:rPr>
                  <w:rFonts w:eastAsiaTheme="minorEastAsia" w:hint="eastAsia"/>
                  <w:color w:val="0070C0"/>
                  <w:lang w:val="en-US" w:eastAsia="zh-CN"/>
                </w:rPr>
                <w:t>CMCC</w:t>
              </w:r>
            </w:ins>
          </w:p>
        </w:tc>
        <w:tc>
          <w:tcPr>
            <w:tcW w:w="1617" w:type="pct"/>
          </w:tcPr>
          <w:p w:rsidR="00633D98" w:rsidRDefault="00633D98">
            <w:pPr>
              <w:spacing w:after="120"/>
              <w:rPr>
                <w:color w:val="0070C0"/>
                <w:lang w:val="en-US" w:eastAsia="zh-CN"/>
              </w:rPr>
            </w:pPr>
          </w:p>
        </w:tc>
      </w:tr>
      <w:tr w:rsidR="00633D98">
        <w:tc>
          <w:tcPr>
            <w:tcW w:w="2058" w:type="pct"/>
          </w:tcPr>
          <w:p w:rsidR="00633D98" w:rsidRPr="00DE096C" w:rsidRDefault="00DE096C">
            <w:pPr>
              <w:spacing w:after="120"/>
              <w:rPr>
                <w:rFonts w:eastAsiaTheme="minorEastAsia"/>
                <w:color w:val="0070C0"/>
                <w:lang w:val="en-US" w:eastAsia="zh-CN"/>
              </w:rPr>
            </w:pPr>
            <w:ins w:id="421" w:author="cmcc" w:date="2022-01-19T19:47:00Z">
              <w:r>
                <w:rPr>
                  <w:rFonts w:eastAsiaTheme="minorEastAsia"/>
                  <w:color w:val="0070C0"/>
                  <w:lang w:val="en-US" w:eastAsia="zh-CN"/>
                </w:rPr>
                <w:t>LS on Rel-17 RAN</w:t>
              </w:r>
              <w:r>
                <w:rPr>
                  <w:rFonts w:eastAsiaTheme="minorEastAsia" w:hint="eastAsia"/>
                  <w:color w:val="0070C0"/>
                  <w:lang w:val="en-US" w:eastAsia="zh-CN"/>
                </w:rPr>
                <w:t>4</w:t>
              </w:r>
              <w:r w:rsidRPr="00DE096C">
                <w:rPr>
                  <w:rFonts w:eastAsiaTheme="minorEastAsia"/>
                  <w:color w:val="0070C0"/>
                  <w:lang w:val="en-US" w:eastAsia="zh-CN"/>
                </w:rPr>
                <w:t xml:space="preserve"> UE features list for NR</w:t>
              </w:r>
            </w:ins>
          </w:p>
        </w:tc>
        <w:tc>
          <w:tcPr>
            <w:tcW w:w="1325" w:type="pct"/>
          </w:tcPr>
          <w:p w:rsidR="00633D98" w:rsidRPr="00DE096C" w:rsidRDefault="00DE096C">
            <w:pPr>
              <w:spacing w:after="120"/>
              <w:rPr>
                <w:rFonts w:eastAsiaTheme="minorEastAsia"/>
                <w:color w:val="0070C0"/>
                <w:lang w:val="en-US" w:eastAsia="zh-CN"/>
              </w:rPr>
            </w:pPr>
            <w:ins w:id="422" w:author="cmcc" w:date="2022-01-19T19:48:00Z">
              <w:r>
                <w:rPr>
                  <w:rFonts w:eastAsiaTheme="minorEastAsia" w:hint="eastAsia"/>
                  <w:color w:val="0070C0"/>
                  <w:lang w:val="en-US" w:eastAsia="zh-CN"/>
                </w:rPr>
                <w:t>CMCC</w:t>
              </w:r>
            </w:ins>
          </w:p>
        </w:tc>
        <w:tc>
          <w:tcPr>
            <w:tcW w:w="1617" w:type="pct"/>
          </w:tcPr>
          <w:p w:rsidR="00633D98" w:rsidRDefault="00633D98">
            <w:pPr>
              <w:spacing w:after="120"/>
              <w:rPr>
                <w:color w:val="0070C0"/>
                <w:lang w:val="en-US" w:eastAsia="zh-CN"/>
              </w:rPr>
            </w:pPr>
          </w:p>
        </w:tc>
      </w:tr>
    </w:tbl>
    <w:p w:rsidR="00633D98" w:rsidRDefault="00633D98">
      <w:pPr>
        <w:spacing w:after="120"/>
        <w:rPr>
          <w:lang w:eastAsia="zh-CN"/>
        </w:rPr>
      </w:pPr>
    </w:p>
    <w:p w:rsidR="00633D98" w:rsidRDefault="001C4286">
      <w:pPr>
        <w:rPr>
          <w:b/>
          <w:bCs/>
          <w:u w:val="single"/>
          <w:lang w:val="en-US"/>
        </w:rPr>
      </w:pPr>
      <w:r>
        <w:rPr>
          <w:b/>
          <w:bCs/>
          <w:u w:val="single"/>
          <w:lang w:val="en-US"/>
        </w:rPr>
        <w:t>Existing tdocs</w:t>
      </w:r>
    </w:p>
    <w:tbl>
      <w:tblPr>
        <w:tblStyle w:val="af6"/>
        <w:tblW w:w="0" w:type="auto"/>
        <w:tblLook w:val="04A0"/>
      </w:tblPr>
      <w:tblGrid>
        <w:gridCol w:w="1424"/>
        <w:gridCol w:w="2682"/>
        <w:gridCol w:w="1418"/>
        <w:gridCol w:w="2409"/>
        <w:gridCol w:w="1698"/>
      </w:tblGrid>
      <w:tr w:rsidR="00633D98">
        <w:tc>
          <w:tcPr>
            <w:tcW w:w="1424" w:type="dxa"/>
          </w:tcPr>
          <w:p w:rsidR="00633D98" w:rsidRDefault="001C4286">
            <w:pPr>
              <w:spacing w:after="120"/>
              <w:rPr>
                <w:b/>
                <w:bCs/>
                <w:color w:val="0070C0"/>
                <w:lang w:val="en-US" w:eastAsia="zh-CN"/>
              </w:rPr>
            </w:pPr>
            <w:r>
              <w:rPr>
                <w:b/>
                <w:bCs/>
                <w:color w:val="0070C0"/>
                <w:lang w:val="en-US" w:eastAsia="zh-CN"/>
              </w:rPr>
              <w:t>Tdoc number</w:t>
            </w:r>
          </w:p>
        </w:tc>
        <w:tc>
          <w:tcPr>
            <w:tcW w:w="2682" w:type="dxa"/>
          </w:tcPr>
          <w:p w:rsidR="00633D98" w:rsidRDefault="001C4286">
            <w:pPr>
              <w:spacing w:after="120"/>
              <w:rPr>
                <w:b/>
                <w:bCs/>
                <w:color w:val="0070C0"/>
                <w:lang w:val="en-US" w:eastAsia="zh-CN"/>
              </w:rPr>
            </w:pPr>
            <w:r>
              <w:rPr>
                <w:b/>
                <w:bCs/>
                <w:color w:val="0070C0"/>
                <w:lang w:val="en-US" w:eastAsia="zh-CN"/>
              </w:rPr>
              <w:t>Title</w:t>
            </w:r>
          </w:p>
        </w:tc>
        <w:tc>
          <w:tcPr>
            <w:tcW w:w="1418" w:type="dxa"/>
          </w:tcPr>
          <w:p w:rsidR="00633D98" w:rsidRDefault="001C4286">
            <w:pPr>
              <w:spacing w:after="120"/>
              <w:rPr>
                <w:b/>
                <w:bCs/>
                <w:color w:val="0070C0"/>
                <w:lang w:val="en-US" w:eastAsia="zh-CN"/>
              </w:rPr>
            </w:pPr>
            <w:r>
              <w:rPr>
                <w:b/>
                <w:bCs/>
                <w:color w:val="0070C0"/>
                <w:lang w:val="en-US" w:eastAsia="zh-CN"/>
              </w:rPr>
              <w:t>Source</w:t>
            </w:r>
          </w:p>
        </w:tc>
        <w:tc>
          <w:tcPr>
            <w:tcW w:w="2409" w:type="dxa"/>
          </w:tcPr>
          <w:p w:rsidR="00633D98" w:rsidRDefault="001C428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24" w:type="dxa"/>
          </w:tcPr>
          <w:p w:rsidR="00633D98" w:rsidRDefault="00633D98">
            <w:pPr>
              <w:spacing w:after="120"/>
              <w:rPr>
                <w:b/>
                <w:bCs/>
                <w:color w:val="0070C0"/>
                <w:lang w:val="en-US" w:eastAsia="zh-CN"/>
              </w:rPr>
            </w:pPr>
          </w:p>
        </w:tc>
        <w:tc>
          <w:tcPr>
            <w:tcW w:w="2682" w:type="dxa"/>
          </w:tcPr>
          <w:p w:rsidR="00633D98" w:rsidRDefault="00633D98">
            <w:pPr>
              <w:spacing w:after="120"/>
              <w:rPr>
                <w:b/>
                <w:bCs/>
                <w:color w:val="0070C0"/>
                <w:lang w:val="en-US" w:eastAsia="zh-CN"/>
              </w:rPr>
            </w:pPr>
          </w:p>
        </w:tc>
        <w:tc>
          <w:tcPr>
            <w:tcW w:w="1418" w:type="dxa"/>
          </w:tcPr>
          <w:p w:rsidR="00633D98" w:rsidRDefault="00633D98">
            <w:pPr>
              <w:spacing w:after="120"/>
              <w:rPr>
                <w:b/>
                <w:bCs/>
                <w:color w:val="0070C0"/>
                <w:lang w:val="en-US" w:eastAsia="zh-CN"/>
              </w:rPr>
            </w:pPr>
          </w:p>
        </w:tc>
        <w:tc>
          <w:tcPr>
            <w:tcW w:w="2409" w:type="dxa"/>
          </w:tcPr>
          <w:p w:rsidR="00633D98" w:rsidRDefault="00633D98">
            <w:pPr>
              <w:spacing w:after="120"/>
              <w:rPr>
                <w:b/>
                <w:bCs/>
                <w:color w:val="0070C0"/>
                <w:lang w:val="en-US" w:eastAsia="zh-CN"/>
              </w:rPr>
            </w:pPr>
          </w:p>
        </w:tc>
        <w:tc>
          <w:tcPr>
            <w:tcW w:w="1698" w:type="dxa"/>
          </w:tcPr>
          <w:p w:rsidR="00633D98" w:rsidRDefault="00633D98">
            <w:pPr>
              <w:spacing w:after="120"/>
              <w:rPr>
                <w:b/>
                <w:bCs/>
                <w:color w:val="0070C0"/>
                <w:lang w:val="en-US" w:eastAsia="zh-CN"/>
              </w:rPr>
            </w:pPr>
          </w:p>
        </w:tc>
      </w:tr>
    </w:tbl>
    <w:p w:rsidR="00633D98" w:rsidRDefault="00633D98">
      <w:pPr>
        <w:spacing w:after="120"/>
        <w:rPr>
          <w:lang w:eastAsia="zh-CN"/>
        </w:rPr>
      </w:pPr>
    </w:p>
    <w:p w:rsidR="00633D98" w:rsidRDefault="001C4286">
      <w:pPr>
        <w:rPr>
          <w:color w:val="0070C0"/>
          <w:lang w:val="en-US" w:eastAsia="zh-CN"/>
        </w:rPr>
      </w:pPr>
      <w:r>
        <w:rPr>
          <w:color w:val="0070C0"/>
          <w:lang w:val="en-US" w:eastAsia="zh-CN"/>
        </w:rPr>
        <w:t>Notes:</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33D98" w:rsidRDefault="001C4286">
      <w:pPr>
        <w:pStyle w:val="afe"/>
        <w:numPr>
          <w:ilvl w:val="1"/>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CRs/TPs: Agreeable, Revised, Merged, Postponed, Not Pursued</w:t>
      </w:r>
    </w:p>
    <w:p w:rsidR="00633D98" w:rsidRDefault="001C4286">
      <w:pPr>
        <w:pStyle w:val="afe"/>
        <w:numPr>
          <w:ilvl w:val="1"/>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Other documents: Agreeable, Revised, Noted</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Do not include hyper-links in the documents</w:t>
      </w:r>
    </w:p>
    <w:p w:rsidR="00633D98" w:rsidRDefault="00633D98">
      <w:pPr>
        <w:rPr>
          <w:color w:val="0070C0"/>
          <w:lang w:val="en-US" w:eastAsia="zh-CN"/>
        </w:rPr>
      </w:pPr>
    </w:p>
    <w:p w:rsidR="00633D98" w:rsidRDefault="001C4286">
      <w:pPr>
        <w:pStyle w:val="2"/>
        <w:keepLines/>
        <w:numPr>
          <w:ilvl w:val="1"/>
          <w:numId w:val="0"/>
        </w:numPr>
        <w:spacing w:before="180" w:after="180" w:line="259" w:lineRule="auto"/>
        <w:ind w:left="576" w:hanging="576"/>
      </w:pPr>
      <w:r>
        <w:rPr>
          <w:lang w:val="en-US"/>
        </w:rPr>
        <w:t xml:space="preserve">  </w:t>
      </w:r>
      <w:r>
        <w:t xml:space="preserve">2nd </w:t>
      </w:r>
      <w:r>
        <w:rPr>
          <w:rFonts w:hint="eastAsia"/>
        </w:rPr>
        <w:t xml:space="preserve">round </w:t>
      </w:r>
    </w:p>
    <w:p w:rsidR="00633D98" w:rsidRDefault="00633D98">
      <w:pPr>
        <w:rPr>
          <w:lang w:val="en-US"/>
        </w:rPr>
      </w:pPr>
    </w:p>
    <w:tbl>
      <w:tblPr>
        <w:tblStyle w:val="af6"/>
        <w:tblW w:w="0" w:type="auto"/>
        <w:tblLook w:val="04A0"/>
      </w:tblPr>
      <w:tblGrid>
        <w:gridCol w:w="1424"/>
        <w:gridCol w:w="2682"/>
        <w:gridCol w:w="1418"/>
        <w:gridCol w:w="2409"/>
        <w:gridCol w:w="1698"/>
      </w:tblGrid>
      <w:tr w:rsidR="00633D98">
        <w:tc>
          <w:tcPr>
            <w:tcW w:w="1424" w:type="dxa"/>
          </w:tcPr>
          <w:p w:rsidR="00633D98" w:rsidRDefault="001C4286">
            <w:pPr>
              <w:spacing w:after="120"/>
              <w:rPr>
                <w:b/>
                <w:bCs/>
                <w:color w:val="0070C0"/>
                <w:lang w:val="en-US" w:eastAsia="zh-CN"/>
              </w:rPr>
            </w:pPr>
            <w:r>
              <w:rPr>
                <w:b/>
                <w:bCs/>
                <w:color w:val="0070C0"/>
                <w:lang w:val="en-US" w:eastAsia="zh-CN"/>
              </w:rPr>
              <w:t>Tdoc number</w:t>
            </w:r>
          </w:p>
        </w:tc>
        <w:tc>
          <w:tcPr>
            <w:tcW w:w="2682" w:type="dxa"/>
          </w:tcPr>
          <w:p w:rsidR="00633D98" w:rsidRDefault="001C4286">
            <w:pPr>
              <w:spacing w:after="120"/>
              <w:rPr>
                <w:b/>
                <w:bCs/>
                <w:color w:val="0070C0"/>
                <w:lang w:val="en-US" w:eastAsia="zh-CN"/>
              </w:rPr>
            </w:pPr>
            <w:r>
              <w:rPr>
                <w:b/>
                <w:bCs/>
                <w:color w:val="0070C0"/>
                <w:lang w:val="en-US" w:eastAsia="zh-CN"/>
              </w:rPr>
              <w:t>Title</w:t>
            </w:r>
          </w:p>
        </w:tc>
        <w:tc>
          <w:tcPr>
            <w:tcW w:w="1418" w:type="dxa"/>
          </w:tcPr>
          <w:p w:rsidR="00633D98" w:rsidRDefault="001C4286">
            <w:pPr>
              <w:spacing w:after="120"/>
              <w:rPr>
                <w:b/>
                <w:bCs/>
                <w:color w:val="0070C0"/>
                <w:lang w:val="en-US" w:eastAsia="zh-CN"/>
              </w:rPr>
            </w:pPr>
            <w:r>
              <w:rPr>
                <w:b/>
                <w:bCs/>
                <w:color w:val="0070C0"/>
                <w:lang w:val="en-US" w:eastAsia="zh-CN"/>
              </w:rPr>
              <w:t>Source</w:t>
            </w:r>
          </w:p>
        </w:tc>
        <w:tc>
          <w:tcPr>
            <w:tcW w:w="2409" w:type="dxa"/>
          </w:tcPr>
          <w:p w:rsidR="00633D98" w:rsidRDefault="001C428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24" w:type="dxa"/>
          </w:tcPr>
          <w:p w:rsidR="00633D98" w:rsidRDefault="00633D98">
            <w:pPr>
              <w:spacing w:after="120"/>
              <w:rPr>
                <w:b/>
                <w:bCs/>
                <w:color w:val="0070C0"/>
                <w:lang w:val="en-US" w:eastAsia="zh-CN"/>
              </w:rPr>
            </w:pPr>
          </w:p>
        </w:tc>
        <w:tc>
          <w:tcPr>
            <w:tcW w:w="2682" w:type="dxa"/>
          </w:tcPr>
          <w:p w:rsidR="00633D98" w:rsidRDefault="00633D98">
            <w:pPr>
              <w:spacing w:after="120"/>
              <w:rPr>
                <w:b/>
                <w:bCs/>
                <w:color w:val="0070C0"/>
                <w:lang w:val="en-US" w:eastAsia="zh-CN"/>
              </w:rPr>
            </w:pPr>
          </w:p>
        </w:tc>
        <w:tc>
          <w:tcPr>
            <w:tcW w:w="1418" w:type="dxa"/>
          </w:tcPr>
          <w:p w:rsidR="00633D98" w:rsidRDefault="00633D98">
            <w:pPr>
              <w:spacing w:after="120"/>
              <w:rPr>
                <w:b/>
                <w:bCs/>
                <w:color w:val="0070C0"/>
                <w:lang w:val="en-US" w:eastAsia="zh-CN"/>
              </w:rPr>
            </w:pPr>
          </w:p>
        </w:tc>
        <w:tc>
          <w:tcPr>
            <w:tcW w:w="2409" w:type="dxa"/>
          </w:tcPr>
          <w:p w:rsidR="00633D98" w:rsidRDefault="00633D98">
            <w:pPr>
              <w:spacing w:after="120"/>
              <w:rPr>
                <w:b/>
                <w:bCs/>
                <w:color w:val="0070C0"/>
                <w:lang w:val="en-US" w:eastAsia="zh-CN"/>
              </w:rPr>
            </w:pPr>
          </w:p>
        </w:tc>
        <w:tc>
          <w:tcPr>
            <w:tcW w:w="1698" w:type="dxa"/>
          </w:tcPr>
          <w:p w:rsidR="00633D98" w:rsidRDefault="00633D98">
            <w:pPr>
              <w:spacing w:after="120"/>
              <w:rPr>
                <w:b/>
                <w:bCs/>
                <w:color w:val="0070C0"/>
                <w:lang w:val="en-US" w:eastAsia="zh-CN"/>
              </w:rPr>
            </w:pPr>
          </w:p>
        </w:tc>
      </w:tr>
    </w:tbl>
    <w:p w:rsidR="00633D98" w:rsidRDefault="00633D98">
      <w:pPr>
        <w:rPr>
          <w:color w:val="0070C0"/>
          <w:lang w:val="en-US" w:eastAsia="zh-CN"/>
        </w:rPr>
      </w:pPr>
    </w:p>
    <w:p w:rsidR="00633D98" w:rsidRDefault="001C4286">
      <w:pPr>
        <w:rPr>
          <w:color w:val="0070C0"/>
          <w:lang w:val="en-US" w:eastAsia="zh-CN"/>
        </w:rPr>
      </w:pPr>
      <w:r>
        <w:rPr>
          <w:color w:val="0070C0"/>
          <w:lang w:val="en-US" w:eastAsia="zh-CN"/>
        </w:rPr>
        <w:t>Notes:</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33D98" w:rsidRDefault="001C4286">
      <w:pPr>
        <w:pStyle w:val="afe"/>
        <w:numPr>
          <w:ilvl w:val="1"/>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CRs/TPs: Agreeable, Revised, Merged, Postponed, Not Pursued</w:t>
      </w:r>
    </w:p>
    <w:p w:rsidR="00633D98" w:rsidRDefault="001C4286">
      <w:pPr>
        <w:pStyle w:val="afe"/>
        <w:numPr>
          <w:ilvl w:val="1"/>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lastRenderedPageBreak/>
        <w:t>Other documents: Agreeable, Revised, Noted</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Do not include hyper-links in the documents</w:t>
      </w:r>
    </w:p>
    <w:p w:rsidR="00633D98" w:rsidRDefault="001C4286">
      <w:pPr>
        <w:pStyle w:val="1"/>
        <w:rPr>
          <w:lang w:val="en-US"/>
        </w:rPr>
      </w:pPr>
      <w:r>
        <w:rPr>
          <w:rFonts w:hint="eastAsia"/>
          <w:lang w:val="en-US"/>
        </w:rPr>
        <w:t>Annex</w:t>
      </w:r>
      <w:r>
        <w:rPr>
          <w:lang w:val="en-US"/>
        </w:rPr>
        <w:t xml:space="preserve"> </w:t>
      </w:r>
    </w:p>
    <w:p w:rsidR="00633D98" w:rsidRDefault="001C4286">
      <w:pPr>
        <w:jc w:val="center"/>
        <w:rPr>
          <w:lang w:val="en-US"/>
        </w:rPr>
      </w:pPr>
      <w:r>
        <w:rPr>
          <w:lang w:val="en-US"/>
        </w:rPr>
        <w:t>Contact information</w:t>
      </w:r>
    </w:p>
    <w:tbl>
      <w:tblPr>
        <w:tblStyle w:val="af6"/>
        <w:tblW w:w="0" w:type="auto"/>
        <w:tblLook w:val="04A0"/>
      </w:tblPr>
      <w:tblGrid>
        <w:gridCol w:w="3210"/>
        <w:gridCol w:w="3210"/>
        <w:gridCol w:w="3211"/>
      </w:tblGrid>
      <w:tr w:rsidR="00633D98">
        <w:tc>
          <w:tcPr>
            <w:tcW w:w="3210" w:type="dxa"/>
          </w:tcPr>
          <w:p w:rsidR="00633D98" w:rsidRDefault="001C4286">
            <w:pPr>
              <w:spacing w:after="120"/>
              <w:rPr>
                <w:b/>
                <w:bCs/>
                <w:color w:val="0070C0"/>
                <w:lang w:val="en-US" w:eastAsia="zh-CN"/>
              </w:rPr>
            </w:pPr>
            <w:r>
              <w:rPr>
                <w:b/>
                <w:bCs/>
                <w:color w:val="0070C0"/>
                <w:lang w:val="en-US" w:eastAsia="zh-CN"/>
              </w:rPr>
              <w:t>Company</w:t>
            </w:r>
          </w:p>
        </w:tc>
        <w:tc>
          <w:tcPr>
            <w:tcW w:w="3210" w:type="dxa"/>
          </w:tcPr>
          <w:p w:rsidR="00633D98" w:rsidRDefault="001C4286">
            <w:pPr>
              <w:spacing w:after="120"/>
              <w:rPr>
                <w:b/>
                <w:bCs/>
                <w:color w:val="0070C0"/>
                <w:lang w:val="en-US" w:eastAsia="zh-CN"/>
              </w:rPr>
            </w:pPr>
            <w:r>
              <w:rPr>
                <w:b/>
                <w:bCs/>
                <w:color w:val="0070C0"/>
                <w:lang w:val="en-US" w:eastAsia="zh-CN"/>
              </w:rPr>
              <w:t>Name</w:t>
            </w:r>
          </w:p>
        </w:tc>
        <w:tc>
          <w:tcPr>
            <w:tcW w:w="3211" w:type="dxa"/>
          </w:tcPr>
          <w:p w:rsidR="00633D98" w:rsidRDefault="001C4286">
            <w:pPr>
              <w:spacing w:after="120"/>
              <w:rPr>
                <w:b/>
                <w:bCs/>
                <w:color w:val="0070C0"/>
                <w:lang w:val="en-US" w:eastAsia="zh-CN"/>
              </w:rPr>
            </w:pPr>
            <w:r>
              <w:rPr>
                <w:b/>
                <w:bCs/>
                <w:color w:val="0070C0"/>
                <w:lang w:val="en-US" w:eastAsia="zh-CN"/>
              </w:rPr>
              <w:t>Email address</w:t>
            </w:r>
          </w:p>
        </w:tc>
      </w:tr>
      <w:tr w:rsidR="00633D98">
        <w:tc>
          <w:tcPr>
            <w:tcW w:w="3210" w:type="dxa"/>
          </w:tcPr>
          <w:p w:rsidR="00633D98" w:rsidRDefault="001C4286">
            <w:pPr>
              <w:spacing w:after="120"/>
              <w:rPr>
                <w:color w:val="0070C0"/>
                <w:lang w:val="en-US" w:eastAsia="zh-CN"/>
              </w:rPr>
            </w:pPr>
            <w:r>
              <w:rPr>
                <w:color w:val="0070C0"/>
                <w:lang w:val="en-US" w:eastAsia="zh-CN"/>
              </w:rPr>
              <w:t>Nokia</w:t>
            </w:r>
          </w:p>
        </w:tc>
        <w:tc>
          <w:tcPr>
            <w:tcW w:w="3210" w:type="dxa"/>
          </w:tcPr>
          <w:p w:rsidR="00633D98" w:rsidRDefault="001C4286">
            <w:pPr>
              <w:spacing w:after="120"/>
              <w:rPr>
                <w:color w:val="0070C0"/>
                <w:lang w:val="en-US" w:eastAsia="zh-CN"/>
              </w:rPr>
            </w:pPr>
            <w:r>
              <w:rPr>
                <w:color w:val="0070C0"/>
                <w:lang w:val="en-US" w:eastAsia="zh-CN"/>
              </w:rPr>
              <w:t>Hiromasa Umeda</w:t>
            </w:r>
          </w:p>
        </w:tc>
        <w:tc>
          <w:tcPr>
            <w:tcW w:w="3211" w:type="dxa"/>
          </w:tcPr>
          <w:p w:rsidR="00633D98" w:rsidRDefault="001C4286">
            <w:pPr>
              <w:spacing w:after="120"/>
              <w:rPr>
                <w:color w:val="0070C0"/>
                <w:lang w:val="en-US" w:eastAsia="zh-CN"/>
              </w:rPr>
            </w:pPr>
            <w:r>
              <w:rPr>
                <w:color w:val="0070C0"/>
                <w:lang w:val="en-US" w:eastAsia="zh-CN"/>
              </w:rPr>
              <w:t>hiromasa.umeda@nokia.com</w:t>
            </w:r>
          </w:p>
        </w:tc>
      </w:tr>
      <w:tr w:rsidR="00633D98">
        <w:tc>
          <w:tcPr>
            <w:tcW w:w="3210" w:type="dxa"/>
          </w:tcPr>
          <w:p w:rsidR="00633D98" w:rsidRDefault="001C4286">
            <w:pPr>
              <w:spacing w:after="120"/>
              <w:rPr>
                <w:color w:val="0070C0"/>
                <w:lang w:val="en-US" w:eastAsia="zh-CN"/>
              </w:rPr>
            </w:pPr>
            <w:r>
              <w:rPr>
                <w:color w:val="0070C0"/>
                <w:lang w:val="en-US" w:eastAsia="zh-CN"/>
              </w:rPr>
              <w:t>Nokia (TL)</w:t>
            </w:r>
          </w:p>
        </w:tc>
        <w:tc>
          <w:tcPr>
            <w:tcW w:w="3210" w:type="dxa"/>
          </w:tcPr>
          <w:p w:rsidR="00633D98" w:rsidRDefault="001C4286">
            <w:pPr>
              <w:spacing w:after="120"/>
              <w:rPr>
                <w:color w:val="0070C0"/>
                <w:lang w:val="en-US" w:eastAsia="zh-CN"/>
              </w:rPr>
            </w:pPr>
            <w:r>
              <w:rPr>
                <w:color w:val="0070C0"/>
                <w:lang w:val="en-US" w:eastAsia="zh-CN"/>
              </w:rPr>
              <w:t>Toni Lähteensuo</w:t>
            </w:r>
          </w:p>
        </w:tc>
        <w:tc>
          <w:tcPr>
            <w:tcW w:w="3211" w:type="dxa"/>
          </w:tcPr>
          <w:p w:rsidR="00633D98" w:rsidRDefault="001C4286">
            <w:pPr>
              <w:spacing w:after="120"/>
              <w:rPr>
                <w:color w:val="0070C0"/>
                <w:lang w:val="fi-FI" w:eastAsia="zh-CN"/>
              </w:rPr>
            </w:pPr>
            <w:r>
              <w:rPr>
                <w:color w:val="0070C0"/>
                <w:lang w:val="fi-FI" w:eastAsia="zh-CN"/>
              </w:rPr>
              <w:t>Toni.h.lahteensuo (at) nokia.com</w:t>
            </w:r>
          </w:p>
        </w:tc>
      </w:tr>
      <w:tr w:rsidR="00633D98">
        <w:tc>
          <w:tcPr>
            <w:tcW w:w="3210" w:type="dxa"/>
          </w:tcPr>
          <w:p w:rsidR="00633D98" w:rsidRDefault="001C4286">
            <w:pPr>
              <w:spacing w:after="120"/>
              <w:rPr>
                <w:color w:val="0070C0"/>
                <w:lang w:val="en-US" w:eastAsia="zh-CN"/>
              </w:rPr>
            </w:pPr>
            <w:r>
              <w:rPr>
                <w:color w:val="0070C0"/>
                <w:lang w:val="en-US" w:eastAsia="zh-CN"/>
              </w:rPr>
              <w:t>E///</w:t>
            </w:r>
          </w:p>
        </w:tc>
        <w:tc>
          <w:tcPr>
            <w:tcW w:w="3210" w:type="dxa"/>
          </w:tcPr>
          <w:p w:rsidR="00633D98" w:rsidRDefault="001C4286">
            <w:pPr>
              <w:spacing w:after="120"/>
              <w:rPr>
                <w:color w:val="0070C0"/>
                <w:lang w:val="en-US" w:eastAsia="zh-CN"/>
              </w:rPr>
            </w:pPr>
            <w:r>
              <w:rPr>
                <w:color w:val="0070C0"/>
                <w:lang w:val="en-US" w:eastAsia="zh-CN"/>
              </w:rPr>
              <w:t>Muhammad Kazmi</w:t>
            </w:r>
          </w:p>
        </w:tc>
        <w:tc>
          <w:tcPr>
            <w:tcW w:w="3211" w:type="dxa"/>
          </w:tcPr>
          <w:p w:rsidR="00633D98" w:rsidRDefault="001C4286">
            <w:pPr>
              <w:spacing w:after="120"/>
              <w:rPr>
                <w:color w:val="0070C0"/>
                <w:lang w:val="fi-FI" w:eastAsia="zh-CN"/>
              </w:rPr>
            </w:pPr>
            <w:r>
              <w:rPr>
                <w:color w:val="0070C0"/>
                <w:lang w:val="fi-FI" w:eastAsia="zh-CN"/>
              </w:rPr>
              <w:t>Muhammad.kazmi@ericsson</w:t>
            </w:r>
          </w:p>
        </w:tc>
      </w:tr>
      <w:tr w:rsidR="00633D98">
        <w:tc>
          <w:tcPr>
            <w:tcW w:w="3210" w:type="dxa"/>
          </w:tcPr>
          <w:p w:rsidR="00633D98" w:rsidRDefault="001C4286">
            <w:pPr>
              <w:spacing w:after="120"/>
              <w:rPr>
                <w:color w:val="0070C0"/>
                <w:lang w:val="en-US" w:eastAsia="zh-CN"/>
              </w:rPr>
            </w:pPr>
            <w:r>
              <w:rPr>
                <w:color w:val="0070C0"/>
                <w:lang w:val="en-US" w:eastAsia="zh-CN"/>
              </w:rPr>
              <w:t>Intel</w:t>
            </w:r>
          </w:p>
        </w:tc>
        <w:tc>
          <w:tcPr>
            <w:tcW w:w="3210" w:type="dxa"/>
          </w:tcPr>
          <w:p w:rsidR="00633D98" w:rsidRDefault="001C4286">
            <w:pPr>
              <w:spacing w:after="120"/>
              <w:rPr>
                <w:color w:val="0070C0"/>
                <w:lang w:val="en-US" w:eastAsia="zh-CN"/>
              </w:rPr>
            </w:pPr>
            <w:r>
              <w:rPr>
                <w:color w:val="0070C0"/>
                <w:lang w:val="en-US" w:eastAsia="zh-CN"/>
              </w:rPr>
              <w:t>Meng Zhang</w:t>
            </w:r>
          </w:p>
        </w:tc>
        <w:tc>
          <w:tcPr>
            <w:tcW w:w="3211" w:type="dxa"/>
          </w:tcPr>
          <w:p w:rsidR="00633D98" w:rsidRDefault="001C4286">
            <w:pPr>
              <w:spacing w:after="120"/>
              <w:rPr>
                <w:color w:val="0070C0"/>
                <w:lang w:val="fi-FI" w:eastAsia="zh-CN"/>
              </w:rPr>
            </w:pPr>
            <w:r>
              <w:rPr>
                <w:color w:val="0070C0"/>
                <w:lang w:val="fi-FI" w:eastAsia="zh-CN"/>
              </w:rPr>
              <w:t>Meng.zhang@intel.com</w:t>
            </w:r>
          </w:p>
        </w:tc>
      </w:tr>
    </w:tbl>
    <w:p w:rsidR="00633D98" w:rsidRDefault="00633D98">
      <w:pPr>
        <w:rPr>
          <w:rFonts w:eastAsia="Yu Mincho"/>
          <w:lang w:val="fi-FI"/>
        </w:rPr>
      </w:pPr>
    </w:p>
    <w:p w:rsidR="00633D98" w:rsidRDefault="001C4286">
      <w:pPr>
        <w:rPr>
          <w:color w:val="0070C0"/>
          <w:lang w:val="en-US" w:eastAsia="zh-CN"/>
        </w:rPr>
      </w:pPr>
      <w:r>
        <w:rPr>
          <w:color w:val="0070C0"/>
          <w:lang w:val="en-US" w:eastAsia="zh-CN"/>
        </w:rPr>
        <w:t>Note:</w:t>
      </w:r>
    </w:p>
    <w:p w:rsidR="00633D98" w:rsidRDefault="001C4286">
      <w:pPr>
        <w:pStyle w:val="afe"/>
        <w:numPr>
          <w:ilvl w:val="0"/>
          <w:numId w:val="12"/>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633D98" w:rsidRDefault="001C4286">
      <w:pPr>
        <w:pStyle w:val="afe"/>
        <w:numPr>
          <w:ilvl w:val="0"/>
          <w:numId w:val="12"/>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633D98" w:rsidRDefault="00633D98">
      <w:pPr>
        <w:rPr>
          <w:rFonts w:ascii="Arial" w:eastAsiaTheme="minorEastAsia" w:hAnsi="Arial" w:cs="Arial"/>
          <w:sz w:val="22"/>
          <w:lang w:val="en-US" w:eastAsia="zh-CN"/>
        </w:rPr>
      </w:pPr>
    </w:p>
    <w:sectPr w:rsidR="00633D98" w:rsidSect="00E646AB">
      <w:footerReference w:type="default" r:id="rId33"/>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60F" w:rsidRDefault="0005660F">
      <w:pPr>
        <w:spacing w:after="0" w:line="240" w:lineRule="auto"/>
      </w:pPr>
      <w:r>
        <w:separator/>
      </w:r>
    </w:p>
  </w:endnote>
  <w:endnote w:type="continuationSeparator" w:id="0">
    <w:p w:rsidR="0005660F" w:rsidRDefault="000566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sans-serif">
    <w:altName w:val="Segoe Print"/>
    <w:charset w:val="00"/>
    <w:family w:val="auto"/>
    <w:pitch w:val="default"/>
    <w:sig w:usb0="00000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13" w:rsidRDefault="009C3713">
    <w:pPr>
      <w:pStyle w:val="af"/>
      <w:jc w:val="center"/>
      <w:rPr>
        <w:sz w:val="22"/>
      </w:rPr>
    </w:pPr>
    <w:r>
      <w:rPr>
        <w:rStyle w:val="af8"/>
        <w:rFonts w:eastAsia="MS Gothic"/>
      </w:rPr>
      <w:t xml:space="preserve">- </w:t>
    </w:r>
    <w:r w:rsidR="008A5BE0">
      <w:rPr>
        <w:rStyle w:val="af8"/>
        <w:rFonts w:eastAsia="MS Gothic"/>
      </w:rPr>
      <w:fldChar w:fldCharType="begin"/>
    </w:r>
    <w:r>
      <w:rPr>
        <w:rStyle w:val="af8"/>
        <w:rFonts w:eastAsia="MS Gothic"/>
      </w:rPr>
      <w:instrText xml:space="preserve"> PAGE </w:instrText>
    </w:r>
    <w:r w:rsidR="008A5BE0">
      <w:rPr>
        <w:rStyle w:val="af8"/>
        <w:rFonts w:eastAsia="MS Gothic"/>
      </w:rPr>
      <w:fldChar w:fldCharType="separate"/>
    </w:r>
    <w:r w:rsidR="006F7175">
      <w:rPr>
        <w:rStyle w:val="af8"/>
        <w:rFonts w:eastAsia="MS Gothic"/>
        <w:noProof/>
      </w:rPr>
      <w:t>1</w:t>
    </w:r>
    <w:r w:rsidR="008A5BE0">
      <w:rPr>
        <w:rStyle w:val="af8"/>
        <w:rFonts w:eastAsia="MS Gothic"/>
      </w:rPr>
      <w:fldChar w:fldCharType="end"/>
    </w:r>
    <w:r>
      <w:rPr>
        <w:rStyle w:val="af8"/>
        <w:rFonts w:eastAsia="MS Gothic"/>
      </w:rPr>
      <w:t>/</w:t>
    </w:r>
    <w:r w:rsidR="008A5BE0">
      <w:rPr>
        <w:rStyle w:val="af8"/>
        <w:rFonts w:eastAsia="MS Gothic"/>
      </w:rPr>
      <w:fldChar w:fldCharType="begin"/>
    </w:r>
    <w:r>
      <w:rPr>
        <w:rStyle w:val="af8"/>
        <w:rFonts w:eastAsia="MS Gothic"/>
      </w:rPr>
      <w:instrText xml:space="preserve"> NUMPAGES </w:instrText>
    </w:r>
    <w:r w:rsidR="008A5BE0">
      <w:rPr>
        <w:rStyle w:val="af8"/>
        <w:rFonts w:eastAsia="MS Gothic"/>
      </w:rPr>
      <w:fldChar w:fldCharType="separate"/>
    </w:r>
    <w:r w:rsidR="006F7175">
      <w:rPr>
        <w:rStyle w:val="af8"/>
        <w:rFonts w:eastAsia="MS Gothic"/>
        <w:noProof/>
      </w:rPr>
      <w:t>33</w:t>
    </w:r>
    <w:r w:rsidR="008A5BE0">
      <w:rPr>
        <w:rStyle w:val="af8"/>
        <w:rFonts w:eastAsia="MS Gothic"/>
      </w:rPr>
      <w:fldChar w:fldCharType="end"/>
    </w:r>
    <w:r>
      <w:rPr>
        <w:rStyle w:val="af8"/>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13" w:rsidRDefault="009C3713">
    <w:pPr>
      <w:pStyle w:val="af"/>
      <w:jc w:val="center"/>
      <w:rPr>
        <w:sz w:val="22"/>
      </w:rPr>
    </w:pPr>
    <w:r>
      <w:rPr>
        <w:rStyle w:val="af8"/>
        <w:rFonts w:eastAsia="MS Gothic"/>
      </w:rPr>
      <w:t xml:space="preserve">- </w:t>
    </w:r>
    <w:r w:rsidR="008A5BE0">
      <w:rPr>
        <w:rStyle w:val="af8"/>
        <w:rFonts w:eastAsia="MS Gothic"/>
      </w:rPr>
      <w:fldChar w:fldCharType="begin"/>
    </w:r>
    <w:r>
      <w:rPr>
        <w:rStyle w:val="af8"/>
        <w:rFonts w:eastAsia="MS Gothic"/>
      </w:rPr>
      <w:instrText xml:space="preserve"> PAGE </w:instrText>
    </w:r>
    <w:r w:rsidR="008A5BE0">
      <w:rPr>
        <w:rStyle w:val="af8"/>
        <w:rFonts w:eastAsia="MS Gothic"/>
      </w:rPr>
      <w:fldChar w:fldCharType="separate"/>
    </w:r>
    <w:r w:rsidR="006F7175">
      <w:rPr>
        <w:rStyle w:val="af8"/>
        <w:rFonts w:eastAsia="MS Gothic"/>
        <w:noProof/>
      </w:rPr>
      <w:t>33</w:t>
    </w:r>
    <w:r w:rsidR="008A5BE0">
      <w:rPr>
        <w:rStyle w:val="af8"/>
        <w:rFonts w:eastAsia="MS Gothic"/>
      </w:rPr>
      <w:fldChar w:fldCharType="end"/>
    </w:r>
    <w:r>
      <w:rPr>
        <w:rStyle w:val="af8"/>
        <w:rFonts w:eastAsia="MS Gothic"/>
      </w:rPr>
      <w:t>/</w:t>
    </w:r>
    <w:r w:rsidR="008A5BE0">
      <w:rPr>
        <w:rStyle w:val="af8"/>
        <w:rFonts w:eastAsia="MS Gothic"/>
      </w:rPr>
      <w:fldChar w:fldCharType="begin"/>
    </w:r>
    <w:r>
      <w:rPr>
        <w:rStyle w:val="af8"/>
        <w:rFonts w:eastAsia="MS Gothic"/>
      </w:rPr>
      <w:instrText xml:space="preserve"> NUMPAGES </w:instrText>
    </w:r>
    <w:r w:rsidR="008A5BE0">
      <w:rPr>
        <w:rStyle w:val="af8"/>
        <w:rFonts w:eastAsia="MS Gothic"/>
      </w:rPr>
      <w:fldChar w:fldCharType="separate"/>
    </w:r>
    <w:r w:rsidR="006F7175">
      <w:rPr>
        <w:rStyle w:val="af8"/>
        <w:rFonts w:eastAsia="MS Gothic"/>
        <w:noProof/>
      </w:rPr>
      <w:t>33</w:t>
    </w:r>
    <w:r w:rsidR="008A5BE0">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60F" w:rsidRDefault="0005660F">
      <w:pPr>
        <w:spacing w:after="0" w:line="240" w:lineRule="auto"/>
      </w:pPr>
      <w:r>
        <w:separator/>
      </w:r>
    </w:p>
  </w:footnote>
  <w:footnote w:type="continuationSeparator" w:id="0">
    <w:p w:rsidR="0005660F" w:rsidRDefault="000566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5DF0AFF"/>
    <w:multiLevelType w:val="hybridMultilevel"/>
    <w:tmpl w:val="4BF42186"/>
    <w:lvl w:ilvl="0" w:tplc="ED82521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47B7E08"/>
    <w:multiLevelType w:val="hybridMultilevel"/>
    <w:tmpl w:val="CA86EE10"/>
    <w:lvl w:ilvl="0" w:tplc="6CB27F7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42C53AAA"/>
    <w:multiLevelType w:val="hybridMultilevel"/>
    <w:tmpl w:val="BCF0C9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2"/>
  </w:num>
  <w:num w:numId="4">
    <w:abstractNumId w:val="14"/>
  </w:num>
  <w:num w:numId="5">
    <w:abstractNumId w:val="4"/>
  </w:num>
  <w:num w:numId="6">
    <w:abstractNumId w:val="11"/>
  </w:num>
  <w:num w:numId="7">
    <w:abstractNumId w:val="9"/>
  </w:num>
  <w:num w:numId="8">
    <w:abstractNumId w:val="13"/>
  </w:num>
  <w:num w:numId="9">
    <w:abstractNumId w:val="1"/>
  </w:num>
  <w:num w:numId="10">
    <w:abstractNumId w:val="3"/>
  </w:num>
  <w:num w:numId="11">
    <w:abstractNumId w:val="0"/>
  </w:num>
  <w:num w:numId="12">
    <w:abstractNumId w:val="6"/>
  </w:num>
  <w:num w:numId="13">
    <w:abstractNumId w:val="7"/>
  </w:num>
  <w:num w:numId="14">
    <w:abstractNumId w:val="5"/>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OPPO Jinqiang">
    <w15:presenceInfo w15:providerId="None" w15:userId="OPPO Jinqiang"/>
  </w15:person>
  <w15:person w15:author="MK">
    <w15:presenceInfo w15:providerId="None" w15:userId="MK"/>
  </w15:person>
  <w15:person w15:author="Valentin Gheorghiu">
    <w15:presenceInfo w15:providerId="AD" w15:userId="S::vgheorgh@qti.qualcomm.com::1b05222c-5bbc-409b-8b8f-fa45e84d6a9d"/>
  </w15:person>
  <w15:person w15:author="ZTE,Fei Xue">
    <w15:presenceInfo w15:providerId="None" w15:userId="ZTE,Fei Xue"/>
  </w15:person>
  <w15:person w15:author="Vasenkari, Petri J. (Nokia - FI/Espoo)">
    <w15:presenceInfo w15:providerId="AD" w15:userId="S::petri.j.vasenkari@nokia.com::45ab63b8-482e-4d1b-9753-9204e852db48"/>
  </w15:person>
  <w15:person w15:author="Zhang, Meng">
    <w15:presenceInfo w15:providerId="None" w15:userId="Zhang, Meng"/>
  </w15:person>
  <w15:person w15:author="ZTE">
    <w15:presenceInfo w15:providerId="None" w15:userId="ZTE"/>
  </w15:person>
  <w15:person w15:author="Nokia, Toni">
    <w15:presenceInfo w15:providerId="None" w15:userId="Nokia, Toni"/>
  </w15:person>
  <w15:person w15:author="Huanren Fu (傅煥仁)">
    <w15:presenceInfo w15:providerId="AD" w15:userId="S::huanren.fu@mediatek.com::485e8c1f-80b0-40b5-ab16-ff296ac91afb"/>
  </w15:person>
  <w15:person w15:author="Umeda, Hiromasa (Nokia - JP/Tokyo)">
    <w15:presenceInfo w15:providerId="AD" w15:userId="S::hiromasa.umeda@nokia.com::81f2f929-f1a3-44b8-a7d2-5ccf91aa22e4"/>
  </w15:person>
  <w15:person w15:author="Samsung">
    <w15:presenceInfo w15:providerId="None" w15:userId="Samsung"/>
  </w15:person>
  <w15:person w15:author="China Unicom">
    <w15:presenceInfo w15:providerId="None" w15:userId="China Unicom"/>
  </w15:person>
  <w15:person w15:author="OPPO">
    <w15:presenceInfo w15:providerId="None" w15:userId="OPPO"/>
  </w15:person>
  <w15:person w15:author="Samsung-Yankun">
    <w15:presenceInfo w15:providerId="None" w15:userId="Samsung-Yank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1266"/>
  </w:hdrShapeDefaults>
  <w:footnotePr>
    <w:footnote w:id="-1"/>
    <w:footnote w:id="0"/>
  </w:footnotePr>
  <w:endnotePr>
    <w:endnote w:id="-1"/>
    <w:endnote w:id="0"/>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4D2D"/>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8BD"/>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0F"/>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79A"/>
    <w:rsid w:val="00084A95"/>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BFD"/>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27A"/>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145"/>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6B8"/>
    <w:rsid w:val="001A5D69"/>
    <w:rsid w:val="001A5E21"/>
    <w:rsid w:val="001A5E44"/>
    <w:rsid w:val="001A606C"/>
    <w:rsid w:val="001A62CC"/>
    <w:rsid w:val="001A63D9"/>
    <w:rsid w:val="001A6424"/>
    <w:rsid w:val="001A6469"/>
    <w:rsid w:val="001A65A8"/>
    <w:rsid w:val="001A6A3E"/>
    <w:rsid w:val="001A72C0"/>
    <w:rsid w:val="001A7A2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870"/>
    <w:rsid w:val="001C3AAE"/>
    <w:rsid w:val="001C3CFB"/>
    <w:rsid w:val="001C4195"/>
    <w:rsid w:val="001C4286"/>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9F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B2E"/>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E97"/>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43"/>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3C99"/>
    <w:rsid w:val="002F44A6"/>
    <w:rsid w:val="002F4541"/>
    <w:rsid w:val="002F4861"/>
    <w:rsid w:val="002F4AB3"/>
    <w:rsid w:val="002F4D45"/>
    <w:rsid w:val="002F4E04"/>
    <w:rsid w:val="002F4F8C"/>
    <w:rsid w:val="002F54F5"/>
    <w:rsid w:val="002F58C1"/>
    <w:rsid w:val="002F591D"/>
    <w:rsid w:val="002F6001"/>
    <w:rsid w:val="002F6282"/>
    <w:rsid w:val="002F62D4"/>
    <w:rsid w:val="002F63DA"/>
    <w:rsid w:val="002F65D7"/>
    <w:rsid w:val="002F69C8"/>
    <w:rsid w:val="002F6B38"/>
    <w:rsid w:val="002F6B99"/>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B92"/>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34B"/>
    <w:rsid w:val="0033554D"/>
    <w:rsid w:val="0033571F"/>
    <w:rsid w:val="00335B3E"/>
    <w:rsid w:val="003365F9"/>
    <w:rsid w:val="0033682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06D"/>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B4A"/>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1D9D"/>
    <w:rsid w:val="003C208F"/>
    <w:rsid w:val="003C24B1"/>
    <w:rsid w:val="003C2885"/>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9D0"/>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164"/>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952"/>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677"/>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B12"/>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5ED"/>
    <w:rsid w:val="00586B37"/>
    <w:rsid w:val="00587181"/>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C5C"/>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086F"/>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79"/>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0C"/>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D13"/>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D9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A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75"/>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932"/>
    <w:rsid w:val="00703ED7"/>
    <w:rsid w:val="00703F3F"/>
    <w:rsid w:val="0070440D"/>
    <w:rsid w:val="007044B0"/>
    <w:rsid w:val="0070455E"/>
    <w:rsid w:val="00704604"/>
    <w:rsid w:val="00704A3A"/>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E22"/>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4B8E"/>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3B6"/>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FC6"/>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088"/>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BE0"/>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3D42"/>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7BB"/>
    <w:rsid w:val="008E6823"/>
    <w:rsid w:val="008E6956"/>
    <w:rsid w:val="008E69C6"/>
    <w:rsid w:val="008E6A0A"/>
    <w:rsid w:val="008E6B79"/>
    <w:rsid w:val="008E6F09"/>
    <w:rsid w:val="008E6F7C"/>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C22"/>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136"/>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A8"/>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71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B73"/>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E3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3EE0"/>
    <w:rsid w:val="009E4011"/>
    <w:rsid w:val="009E413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A8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4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2FB6"/>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3B6"/>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C84"/>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595"/>
    <w:rsid w:val="00A97821"/>
    <w:rsid w:val="00A97AAF"/>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03"/>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00"/>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052"/>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0BDE"/>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BFC"/>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8E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5D0"/>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4DB5"/>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6F8"/>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781"/>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5C12"/>
    <w:rsid w:val="00C1625A"/>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976"/>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84D"/>
    <w:rsid w:val="00C40BCE"/>
    <w:rsid w:val="00C40FB1"/>
    <w:rsid w:val="00C41052"/>
    <w:rsid w:val="00C4115A"/>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BB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4D"/>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27"/>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0DF"/>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05F"/>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5D8"/>
    <w:rsid w:val="00D60B63"/>
    <w:rsid w:val="00D60CA9"/>
    <w:rsid w:val="00D60D7C"/>
    <w:rsid w:val="00D60E0D"/>
    <w:rsid w:val="00D61046"/>
    <w:rsid w:val="00D6120F"/>
    <w:rsid w:val="00D61228"/>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3E"/>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97F2A"/>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357"/>
    <w:rsid w:val="00DC0653"/>
    <w:rsid w:val="00DC0898"/>
    <w:rsid w:val="00DC0CF9"/>
    <w:rsid w:val="00DC10E6"/>
    <w:rsid w:val="00DC1254"/>
    <w:rsid w:val="00DC186B"/>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8F5"/>
    <w:rsid w:val="00DD3AE7"/>
    <w:rsid w:val="00DD40F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096C"/>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CC"/>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8C2"/>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2DDB"/>
    <w:rsid w:val="00E530C3"/>
    <w:rsid w:val="00E53690"/>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6AB"/>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8E9"/>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62"/>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DB"/>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0CF"/>
    <w:rsid w:val="00F114CA"/>
    <w:rsid w:val="00F11AA7"/>
    <w:rsid w:val="00F11E29"/>
    <w:rsid w:val="00F11E39"/>
    <w:rsid w:val="00F120A6"/>
    <w:rsid w:val="00F1240C"/>
    <w:rsid w:val="00F12564"/>
    <w:rsid w:val="00F12967"/>
    <w:rsid w:val="00F129C3"/>
    <w:rsid w:val="00F129D0"/>
    <w:rsid w:val="00F12A9C"/>
    <w:rsid w:val="00F12B22"/>
    <w:rsid w:val="00F12B9D"/>
    <w:rsid w:val="00F12DB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86C"/>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054"/>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A6A3908"/>
    <w:rsid w:val="3BB06AD9"/>
    <w:rsid w:val="3BEC3867"/>
    <w:rsid w:val="3F6B6380"/>
    <w:rsid w:val="40C30D64"/>
    <w:rsid w:val="4CAA6185"/>
    <w:rsid w:val="522E66D6"/>
    <w:rsid w:val="529A7F34"/>
    <w:rsid w:val="52B82A90"/>
    <w:rsid w:val="5B36508E"/>
    <w:rsid w:val="63A84484"/>
    <w:rsid w:val="67A02643"/>
    <w:rsid w:val="6892601F"/>
    <w:rsid w:val="6A494081"/>
    <w:rsid w:val="6A9E708A"/>
    <w:rsid w:val="6BA86385"/>
    <w:rsid w:val="6DD80369"/>
    <w:rsid w:val="6E407F78"/>
    <w:rsid w:val="6F613F5E"/>
    <w:rsid w:val="70132190"/>
    <w:rsid w:val="714343C0"/>
    <w:rsid w:val="72121F15"/>
    <w:rsid w:val="75124337"/>
    <w:rsid w:val="751D49E2"/>
    <w:rsid w:val="760E4CAD"/>
    <w:rsid w:val="78CD52EA"/>
    <w:rsid w:val="796E355B"/>
    <w:rsid w:val="79DE6530"/>
    <w:rsid w:val="7A4D0C64"/>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646AB"/>
    <w:rPr>
      <w:rFonts w:ascii="Times New Roman" w:eastAsia="MS Gothic" w:hAnsi="Times New Roman"/>
      <w:sz w:val="24"/>
      <w:lang w:val="en-GB" w:eastAsia="ja-JP"/>
    </w:rPr>
  </w:style>
  <w:style w:type="paragraph" w:styleId="1">
    <w:name w:val="heading 1"/>
    <w:basedOn w:val="a0"/>
    <w:next w:val="a0"/>
    <w:qFormat/>
    <w:rsid w:val="00E646AB"/>
    <w:pPr>
      <w:keepNext/>
      <w:tabs>
        <w:tab w:val="left" w:pos="0"/>
      </w:tabs>
      <w:spacing w:before="240" w:after="60"/>
      <w:outlineLvl w:val="0"/>
    </w:pPr>
    <w:rPr>
      <w:rFonts w:ascii="Arial" w:hAnsi="Arial"/>
      <w:kern w:val="28"/>
      <w:sz w:val="28"/>
    </w:rPr>
  </w:style>
  <w:style w:type="paragraph" w:styleId="2">
    <w:name w:val="heading 2"/>
    <w:basedOn w:val="a0"/>
    <w:next w:val="a0"/>
    <w:qFormat/>
    <w:rsid w:val="00E646AB"/>
    <w:pPr>
      <w:keepNext/>
      <w:spacing w:line="480" w:lineRule="auto"/>
      <w:outlineLvl w:val="1"/>
    </w:pPr>
    <w:rPr>
      <w:rFonts w:ascii="Arial" w:hAnsi="Arial"/>
    </w:rPr>
  </w:style>
  <w:style w:type="paragraph" w:styleId="30">
    <w:name w:val="heading 3"/>
    <w:basedOn w:val="a0"/>
    <w:next w:val="a0"/>
    <w:qFormat/>
    <w:rsid w:val="00E646AB"/>
    <w:pPr>
      <w:keepNext/>
      <w:spacing w:before="240" w:after="60"/>
      <w:outlineLvl w:val="2"/>
    </w:pPr>
    <w:rPr>
      <w:rFonts w:ascii="Arial" w:hAnsi="Arial"/>
    </w:rPr>
  </w:style>
  <w:style w:type="paragraph" w:styleId="4">
    <w:name w:val="heading 4"/>
    <w:basedOn w:val="a0"/>
    <w:next w:val="a0"/>
    <w:link w:val="4Char"/>
    <w:qFormat/>
    <w:rsid w:val="00E646AB"/>
    <w:pPr>
      <w:keepNext/>
      <w:jc w:val="right"/>
      <w:outlineLvl w:val="3"/>
    </w:pPr>
    <w:rPr>
      <w:rFonts w:ascii="Arial" w:hAnsi="Arial"/>
      <w:i/>
    </w:rPr>
  </w:style>
  <w:style w:type="paragraph" w:styleId="5">
    <w:name w:val="heading 5"/>
    <w:basedOn w:val="a0"/>
    <w:next w:val="a0"/>
    <w:qFormat/>
    <w:rsid w:val="00E646AB"/>
    <w:pPr>
      <w:keepNext/>
      <w:spacing w:line="360" w:lineRule="auto"/>
      <w:outlineLvl w:val="4"/>
    </w:pPr>
    <w:rPr>
      <w:sz w:val="26"/>
      <w:u w:val="single"/>
    </w:rPr>
  </w:style>
  <w:style w:type="paragraph" w:styleId="6">
    <w:name w:val="heading 6"/>
    <w:basedOn w:val="a0"/>
    <w:next w:val="a0"/>
    <w:qFormat/>
    <w:rsid w:val="00E646AB"/>
    <w:pPr>
      <w:spacing w:before="240" w:after="60"/>
      <w:outlineLvl w:val="5"/>
    </w:pPr>
    <w:rPr>
      <w:i/>
      <w:sz w:val="22"/>
    </w:rPr>
  </w:style>
  <w:style w:type="paragraph" w:styleId="7">
    <w:name w:val="heading 7"/>
    <w:basedOn w:val="a0"/>
    <w:next w:val="a0"/>
    <w:qFormat/>
    <w:rsid w:val="00E646AB"/>
    <w:pPr>
      <w:spacing w:before="240" w:after="60"/>
      <w:outlineLvl w:val="6"/>
    </w:pPr>
    <w:rPr>
      <w:rFonts w:ascii="Arial" w:hAnsi="Arial"/>
    </w:rPr>
  </w:style>
  <w:style w:type="paragraph" w:styleId="8">
    <w:name w:val="heading 8"/>
    <w:basedOn w:val="a0"/>
    <w:next w:val="a0"/>
    <w:qFormat/>
    <w:rsid w:val="00E646AB"/>
    <w:pPr>
      <w:spacing w:before="240" w:after="60"/>
      <w:outlineLvl w:val="7"/>
    </w:pPr>
    <w:rPr>
      <w:rFonts w:ascii="Arial" w:hAnsi="Arial"/>
      <w:i/>
    </w:rPr>
  </w:style>
  <w:style w:type="paragraph" w:styleId="9">
    <w:name w:val="heading 9"/>
    <w:basedOn w:val="a0"/>
    <w:next w:val="a0"/>
    <w:qFormat/>
    <w:rsid w:val="00E646A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E646AB"/>
    <w:pPr>
      <w:ind w:leftChars="400" w:left="100" w:hangingChars="200" w:hanging="200"/>
    </w:pPr>
  </w:style>
  <w:style w:type="paragraph" w:styleId="a4">
    <w:name w:val="Note Heading"/>
    <w:basedOn w:val="a0"/>
    <w:next w:val="a0"/>
    <w:link w:val="Char"/>
    <w:qFormat/>
    <w:rsid w:val="00E646AB"/>
    <w:pPr>
      <w:jc w:val="center"/>
    </w:pPr>
    <w:rPr>
      <w:b/>
      <w:color w:val="FF0000"/>
      <w:szCs w:val="21"/>
      <w:lang w:val="en-US"/>
    </w:rPr>
  </w:style>
  <w:style w:type="paragraph" w:styleId="a5">
    <w:name w:val="caption"/>
    <w:basedOn w:val="a0"/>
    <w:next w:val="a0"/>
    <w:qFormat/>
    <w:rsid w:val="00E646AB"/>
    <w:pPr>
      <w:spacing w:before="120" w:after="120"/>
    </w:pPr>
    <w:rPr>
      <w:b/>
    </w:rPr>
  </w:style>
  <w:style w:type="paragraph" w:styleId="a6">
    <w:name w:val="List Bullet"/>
    <w:basedOn w:val="a0"/>
    <w:qFormat/>
    <w:rsid w:val="00E646AB"/>
    <w:pPr>
      <w:tabs>
        <w:tab w:val="left" w:pos="360"/>
      </w:tabs>
      <w:ind w:left="360" w:hanging="360"/>
    </w:pPr>
  </w:style>
  <w:style w:type="paragraph" w:styleId="a7">
    <w:name w:val="Document Map"/>
    <w:basedOn w:val="a0"/>
    <w:semiHidden/>
    <w:qFormat/>
    <w:rsid w:val="00E646AB"/>
    <w:pPr>
      <w:shd w:val="clear" w:color="auto" w:fill="000080"/>
    </w:pPr>
    <w:rPr>
      <w:rFonts w:ascii="Tahoma" w:hAnsi="Tahoma"/>
    </w:rPr>
  </w:style>
  <w:style w:type="paragraph" w:styleId="a8">
    <w:name w:val="annotation text"/>
    <w:basedOn w:val="a0"/>
    <w:link w:val="Char0"/>
    <w:qFormat/>
    <w:rsid w:val="00E646AB"/>
    <w:rPr>
      <w:sz w:val="20"/>
    </w:rPr>
  </w:style>
  <w:style w:type="paragraph" w:styleId="32">
    <w:name w:val="Body Text 3"/>
    <w:basedOn w:val="a0"/>
    <w:qFormat/>
    <w:rsid w:val="00E646AB"/>
    <w:pPr>
      <w:jc w:val="both"/>
    </w:pPr>
  </w:style>
  <w:style w:type="paragraph" w:styleId="a9">
    <w:name w:val="Closing"/>
    <w:basedOn w:val="a0"/>
    <w:link w:val="Char1"/>
    <w:qFormat/>
    <w:rsid w:val="00E646AB"/>
    <w:pPr>
      <w:jc w:val="right"/>
    </w:pPr>
    <w:rPr>
      <w:b/>
      <w:color w:val="FF0000"/>
      <w:szCs w:val="21"/>
      <w:lang w:val="en-US"/>
    </w:rPr>
  </w:style>
  <w:style w:type="paragraph" w:styleId="aa">
    <w:name w:val="Body Text"/>
    <w:basedOn w:val="a0"/>
    <w:rsid w:val="00E646AB"/>
    <w:pPr>
      <w:spacing w:after="120"/>
    </w:pPr>
  </w:style>
  <w:style w:type="paragraph" w:styleId="ab">
    <w:name w:val="Body Text Indent"/>
    <w:basedOn w:val="a0"/>
    <w:qFormat/>
    <w:rsid w:val="00E646AB"/>
    <w:pPr>
      <w:ind w:left="360"/>
    </w:pPr>
  </w:style>
  <w:style w:type="paragraph" w:styleId="3">
    <w:name w:val="List Number 3"/>
    <w:basedOn w:val="a0"/>
    <w:qFormat/>
    <w:rsid w:val="00E646AB"/>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E646AB"/>
    <w:pPr>
      <w:ind w:left="851"/>
    </w:pPr>
  </w:style>
  <w:style w:type="paragraph" w:styleId="ac">
    <w:name w:val="List"/>
    <w:basedOn w:val="a0"/>
    <w:qFormat/>
    <w:rsid w:val="00E646AB"/>
    <w:pPr>
      <w:spacing w:after="180"/>
      <w:ind w:left="568" w:hanging="284"/>
    </w:pPr>
  </w:style>
  <w:style w:type="paragraph" w:styleId="21">
    <w:name w:val="List Bullet 2"/>
    <w:basedOn w:val="a6"/>
    <w:qFormat/>
    <w:rsid w:val="00E646AB"/>
    <w:pPr>
      <w:tabs>
        <w:tab w:val="clear" w:pos="360"/>
      </w:tabs>
      <w:spacing w:after="60"/>
      <w:ind w:left="1080" w:hanging="357"/>
    </w:pPr>
    <w:rPr>
      <w:rFonts w:ascii="Arial" w:hAnsi="Arial"/>
    </w:rPr>
  </w:style>
  <w:style w:type="paragraph" w:styleId="ad">
    <w:name w:val="Plain Text"/>
    <w:basedOn w:val="a0"/>
    <w:qFormat/>
    <w:rsid w:val="00E646AB"/>
    <w:rPr>
      <w:rFonts w:ascii="Courier New" w:hAnsi="Courier New"/>
    </w:rPr>
  </w:style>
  <w:style w:type="paragraph" w:styleId="80">
    <w:name w:val="toc 8"/>
    <w:basedOn w:val="10"/>
    <w:next w:val="a0"/>
    <w:uiPriority w:val="39"/>
    <w:qFormat/>
    <w:rsid w:val="00E646AB"/>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E646AB"/>
  </w:style>
  <w:style w:type="paragraph" w:styleId="22">
    <w:name w:val="Body Text Indent 2"/>
    <w:basedOn w:val="a0"/>
    <w:qFormat/>
    <w:rsid w:val="00E646AB"/>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E646AB"/>
    <w:rPr>
      <w:rFonts w:ascii="Arial" w:hAnsi="Arial"/>
      <w:sz w:val="18"/>
    </w:rPr>
  </w:style>
  <w:style w:type="paragraph" w:styleId="af">
    <w:name w:val="footer"/>
    <w:basedOn w:val="a0"/>
    <w:qFormat/>
    <w:rsid w:val="00E646AB"/>
    <w:pPr>
      <w:tabs>
        <w:tab w:val="center" w:pos="4536"/>
        <w:tab w:val="right" w:pos="9072"/>
      </w:tabs>
      <w:spacing w:before="120"/>
    </w:pPr>
    <w:rPr>
      <w:lang w:val="de-DE"/>
    </w:rPr>
  </w:style>
  <w:style w:type="paragraph" w:styleId="af0">
    <w:name w:val="header"/>
    <w:basedOn w:val="a0"/>
    <w:link w:val="Char3"/>
    <w:qFormat/>
    <w:rsid w:val="00E646AB"/>
    <w:pPr>
      <w:widowControl w:val="0"/>
    </w:pPr>
    <w:rPr>
      <w:rFonts w:ascii="Arial" w:eastAsia="MS Mincho" w:hAnsi="Arial"/>
      <w:b/>
      <w:sz w:val="18"/>
    </w:rPr>
  </w:style>
  <w:style w:type="paragraph" w:styleId="af1">
    <w:name w:val="footnote text"/>
    <w:basedOn w:val="a0"/>
    <w:semiHidden/>
    <w:qFormat/>
    <w:rsid w:val="00E646AB"/>
    <w:pPr>
      <w:keepLines/>
      <w:ind w:left="454" w:hanging="454"/>
    </w:pPr>
    <w:rPr>
      <w:sz w:val="16"/>
    </w:rPr>
  </w:style>
  <w:style w:type="paragraph" w:styleId="af2">
    <w:name w:val="table of figures"/>
    <w:basedOn w:val="10"/>
    <w:next w:val="a0"/>
    <w:semiHidden/>
    <w:qFormat/>
    <w:rsid w:val="00E646AB"/>
    <w:pPr>
      <w:tabs>
        <w:tab w:val="right" w:leader="dot" w:pos="9360"/>
      </w:tabs>
      <w:spacing w:before="120" w:after="120"/>
    </w:pPr>
    <w:rPr>
      <w:caps/>
    </w:rPr>
  </w:style>
  <w:style w:type="paragraph" w:styleId="23">
    <w:name w:val="toc 2"/>
    <w:basedOn w:val="10"/>
    <w:next w:val="a0"/>
    <w:uiPriority w:val="39"/>
    <w:qFormat/>
    <w:rsid w:val="00E646AB"/>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E646AB"/>
    <w:pPr>
      <w:ind w:left="1418" w:hanging="1418"/>
    </w:pPr>
  </w:style>
  <w:style w:type="paragraph" w:styleId="af3">
    <w:name w:val="Normal (Web)"/>
    <w:basedOn w:val="a0"/>
    <w:uiPriority w:val="99"/>
    <w:unhideWhenUsed/>
    <w:qFormat/>
    <w:rsid w:val="00E646AB"/>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E646AB"/>
    <w:pPr>
      <w:jc w:val="center"/>
    </w:pPr>
    <w:rPr>
      <w:rFonts w:ascii="Arial" w:hAnsi="Arial"/>
      <w:b/>
    </w:rPr>
  </w:style>
  <w:style w:type="paragraph" w:styleId="af5">
    <w:name w:val="annotation subject"/>
    <w:basedOn w:val="a8"/>
    <w:next w:val="a8"/>
    <w:link w:val="Char4"/>
    <w:qFormat/>
    <w:rsid w:val="00E646AB"/>
    <w:rPr>
      <w:b/>
      <w:sz w:val="24"/>
    </w:rPr>
  </w:style>
  <w:style w:type="table" w:styleId="af6">
    <w:name w:val="Table Grid"/>
    <w:basedOn w:val="a2"/>
    <w:qFormat/>
    <w:rsid w:val="00E646A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E646AB"/>
    <w:rPr>
      <w:b/>
      <w:bCs/>
    </w:rPr>
  </w:style>
  <w:style w:type="character" w:styleId="af8">
    <w:name w:val="page number"/>
    <w:qFormat/>
    <w:rsid w:val="00E646AB"/>
    <w:rPr>
      <w:rFonts w:eastAsia="Times New Roman"/>
      <w:kern w:val="2"/>
      <w:sz w:val="21"/>
      <w:lang w:val="en-GB"/>
    </w:rPr>
  </w:style>
  <w:style w:type="character" w:styleId="af9">
    <w:name w:val="FollowedHyperlink"/>
    <w:qFormat/>
    <w:rsid w:val="00E646AB"/>
    <w:rPr>
      <w:rFonts w:eastAsia="Times New Roman"/>
      <w:color w:val="800080"/>
      <w:kern w:val="2"/>
      <w:sz w:val="21"/>
      <w:u w:val="single"/>
      <w:lang w:val="en-GB"/>
    </w:rPr>
  </w:style>
  <w:style w:type="character" w:styleId="afa">
    <w:name w:val="Hyperlink"/>
    <w:uiPriority w:val="99"/>
    <w:qFormat/>
    <w:rsid w:val="00E646AB"/>
    <w:rPr>
      <w:rFonts w:eastAsia="Times New Roman"/>
      <w:color w:val="0000FF"/>
      <w:kern w:val="2"/>
      <w:sz w:val="21"/>
      <w:u w:val="single"/>
      <w:lang w:val="en-GB"/>
    </w:rPr>
  </w:style>
  <w:style w:type="character" w:styleId="afb">
    <w:name w:val="annotation reference"/>
    <w:qFormat/>
    <w:rsid w:val="00E646AB"/>
    <w:rPr>
      <w:rFonts w:eastAsia="Times New Roman"/>
      <w:kern w:val="2"/>
      <w:sz w:val="16"/>
      <w:lang w:val="en-GB"/>
    </w:rPr>
  </w:style>
  <w:style w:type="character" w:styleId="afc">
    <w:name w:val="footnote reference"/>
    <w:semiHidden/>
    <w:qFormat/>
    <w:rsid w:val="00E646AB"/>
    <w:rPr>
      <w:rFonts w:eastAsia="Times New Roman"/>
      <w:b/>
      <w:kern w:val="2"/>
      <w:position w:val="6"/>
      <w:sz w:val="16"/>
      <w:lang w:val="en-GB"/>
    </w:rPr>
  </w:style>
  <w:style w:type="paragraph" w:customStyle="1" w:styleId="Heading1unnumbered">
    <w:name w:val="Heading 1 unnumbered"/>
    <w:basedOn w:val="1"/>
    <w:next w:val="aa"/>
    <w:qFormat/>
    <w:rsid w:val="00E646AB"/>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E646AB"/>
    <w:rPr>
      <w:rFonts w:ascii="Arial" w:hAnsi="Arial"/>
      <w:b/>
      <w:sz w:val="18"/>
      <w:lang w:val="en-GB"/>
    </w:rPr>
  </w:style>
  <w:style w:type="paragraph" w:customStyle="1" w:styleId="ZT">
    <w:name w:val="ZT"/>
    <w:qFormat/>
    <w:rsid w:val="00E646A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E646AB"/>
  </w:style>
  <w:style w:type="paragraph" w:customStyle="1" w:styleId="TF">
    <w:name w:val="TF"/>
    <w:basedOn w:val="TH"/>
    <w:qFormat/>
    <w:rsid w:val="00E646AB"/>
    <w:pPr>
      <w:keepNext w:val="0"/>
      <w:spacing w:before="0" w:after="240"/>
    </w:pPr>
  </w:style>
  <w:style w:type="paragraph" w:customStyle="1" w:styleId="TH">
    <w:name w:val="TH"/>
    <w:basedOn w:val="a0"/>
    <w:link w:val="THChar"/>
    <w:qFormat/>
    <w:rsid w:val="00E646AB"/>
    <w:pPr>
      <w:keepNext/>
      <w:keepLines/>
      <w:spacing w:before="60" w:after="180"/>
      <w:jc w:val="center"/>
    </w:pPr>
    <w:rPr>
      <w:rFonts w:ascii="Arial" w:hAnsi="Arial"/>
      <w:b/>
    </w:rPr>
  </w:style>
  <w:style w:type="character" w:customStyle="1" w:styleId="THChar">
    <w:name w:val="TH Char"/>
    <w:link w:val="TH"/>
    <w:qFormat/>
    <w:rsid w:val="00E646AB"/>
    <w:rPr>
      <w:rFonts w:ascii="Arial" w:eastAsia="MS Gothic" w:hAnsi="Arial"/>
      <w:b/>
      <w:sz w:val="24"/>
      <w:lang w:val="en-GB"/>
    </w:rPr>
  </w:style>
  <w:style w:type="paragraph" w:customStyle="1" w:styleId="B1">
    <w:name w:val="B1"/>
    <w:basedOn w:val="ac"/>
    <w:link w:val="B1Char"/>
    <w:qFormat/>
    <w:rsid w:val="00E646AB"/>
  </w:style>
  <w:style w:type="character" w:customStyle="1" w:styleId="B1Char">
    <w:name w:val="B1 Char"/>
    <w:link w:val="B1"/>
    <w:qFormat/>
    <w:rsid w:val="00E646AB"/>
    <w:rPr>
      <w:rFonts w:ascii="Times New Roman" w:eastAsia="MS Gothic" w:hAnsi="Times New Roman"/>
      <w:sz w:val="24"/>
      <w:lang w:val="en-GB"/>
    </w:rPr>
  </w:style>
  <w:style w:type="paragraph" w:customStyle="1" w:styleId="EQ">
    <w:name w:val="EQ"/>
    <w:basedOn w:val="a0"/>
    <w:next w:val="a0"/>
    <w:qFormat/>
    <w:rsid w:val="00E646AB"/>
    <w:pPr>
      <w:keepLines/>
      <w:tabs>
        <w:tab w:val="center" w:pos="4536"/>
        <w:tab w:val="right" w:pos="9072"/>
      </w:tabs>
      <w:spacing w:after="180"/>
    </w:pPr>
  </w:style>
  <w:style w:type="paragraph" w:customStyle="1" w:styleId="lptext">
    <w:name w:val="lˆptext"/>
    <w:basedOn w:val="a0"/>
    <w:qFormat/>
    <w:rsid w:val="00E646AB"/>
    <w:pPr>
      <w:spacing w:before="100" w:after="100"/>
      <w:ind w:left="860"/>
    </w:pPr>
    <w:rPr>
      <w:rFonts w:ascii="Times" w:hAnsi="Times"/>
    </w:rPr>
  </w:style>
  <w:style w:type="paragraph" w:customStyle="1" w:styleId="a">
    <w:name w:val="佐藤２"/>
    <w:basedOn w:val="a0"/>
    <w:qFormat/>
    <w:rsid w:val="00E646AB"/>
    <w:pPr>
      <w:numPr>
        <w:numId w:val="2"/>
      </w:numPr>
      <w:spacing w:after="180"/>
    </w:pPr>
  </w:style>
  <w:style w:type="paragraph" w:customStyle="1" w:styleId="ListBulletLast">
    <w:name w:val="List Bullet Last"/>
    <w:basedOn w:val="a6"/>
    <w:next w:val="aa"/>
    <w:qFormat/>
    <w:rsid w:val="00E646AB"/>
    <w:pPr>
      <w:tabs>
        <w:tab w:val="clear" w:pos="360"/>
      </w:tabs>
      <w:spacing w:after="240"/>
      <w:ind w:left="714" w:hanging="357"/>
    </w:pPr>
    <w:rPr>
      <w:rFonts w:ascii="Arial" w:hAnsi="Arial"/>
    </w:rPr>
  </w:style>
  <w:style w:type="paragraph" w:customStyle="1" w:styleId="TitleText">
    <w:name w:val="Title Text"/>
    <w:basedOn w:val="a0"/>
    <w:next w:val="a0"/>
    <w:qFormat/>
    <w:rsid w:val="00E646AB"/>
    <w:pPr>
      <w:spacing w:after="220"/>
    </w:pPr>
    <w:rPr>
      <w:rFonts w:ascii="Arial" w:hAnsi="Arial"/>
      <w:b/>
      <w:sz w:val="22"/>
    </w:rPr>
  </w:style>
  <w:style w:type="paragraph" w:customStyle="1" w:styleId="TableText">
    <w:name w:val="Table_Text"/>
    <w:basedOn w:val="a0"/>
    <w:qFormat/>
    <w:rsid w:val="00E646A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E646AB"/>
    <w:pPr>
      <w:spacing w:after="240"/>
      <w:jc w:val="both"/>
    </w:pPr>
    <w:rPr>
      <w:lang w:val="en-US"/>
    </w:rPr>
  </w:style>
  <w:style w:type="paragraph" w:customStyle="1" w:styleId="textintend1">
    <w:name w:val="text intend 1"/>
    <w:basedOn w:val="text"/>
    <w:qFormat/>
    <w:rsid w:val="00E646AB"/>
    <w:pPr>
      <w:numPr>
        <w:numId w:val="3"/>
      </w:numPr>
      <w:spacing w:after="120"/>
    </w:pPr>
  </w:style>
  <w:style w:type="paragraph" w:customStyle="1" w:styleId="shortcode">
    <w:name w:val="shortcode"/>
    <w:basedOn w:val="aa"/>
    <w:qFormat/>
    <w:rsid w:val="00E646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E646AB"/>
    <w:pPr>
      <w:overflowPunct w:val="0"/>
      <w:autoSpaceDE w:val="0"/>
      <w:autoSpaceDN w:val="0"/>
      <w:adjustRightInd w:val="0"/>
      <w:textAlignment w:val="baseline"/>
    </w:pPr>
  </w:style>
  <w:style w:type="paragraph" w:customStyle="1" w:styleId="B3">
    <w:name w:val="B3"/>
    <w:basedOn w:val="31"/>
    <w:qFormat/>
    <w:rsid w:val="00E646AB"/>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E646AB"/>
    <w:pPr>
      <w:keepNext/>
      <w:keepLines/>
      <w:spacing w:after="180"/>
    </w:pPr>
    <w:rPr>
      <w:b/>
    </w:rPr>
  </w:style>
  <w:style w:type="character" w:customStyle="1" w:styleId="Char2">
    <w:name w:val="批注框文本 Char"/>
    <w:link w:val="ae"/>
    <w:qFormat/>
    <w:rsid w:val="00E646AB"/>
    <w:rPr>
      <w:rFonts w:ascii="Arial" w:eastAsia="MS Gothic" w:hAnsi="Arial"/>
      <w:sz w:val="18"/>
      <w:lang w:val="en-GB"/>
    </w:rPr>
  </w:style>
  <w:style w:type="paragraph" w:customStyle="1" w:styleId="Reference">
    <w:name w:val="Reference"/>
    <w:basedOn w:val="a0"/>
    <w:qFormat/>
    <w:rsid w:val="00E646AB"/>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E646AB"/>
    <w:rPr>
      <w:rFonts w:ascii="Times New Roman" w:eastAsia="MS Gothic" w:hAnsi="Times New Roman"/>
      <w:lang w:val="en-GB"/>
    </w:rPr>
  </w:style>
  <w:style w:type="paragraph" w:customStyle="1" w:styleId="HTMLBody">
    <w:name w:val="HTML Body"/>
    <w:qFormat/>
    <w:rsid w:val="00E646AB"/>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E646AB"/>
    <w:rPr>
      <w:rFonts w:eastAsia="MS Gothic"/>
      <w:b/>
      <w:kern w:val="2"/>
      <w:sz w:val="24"/>
      <w:lang w:val="en-GB"/>
    </w:rPr>
  </w:style>
  <w:style w:type="paragraph" w:customStyle="1" w:styleId="Normal1CharChar">
    <w:name w:val="Normal1 Char Char"/>
    <w:qFormat/>
    <w:rsid w:val="00E646AB"/>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E646AB"/>
    <w:rPr>
      <w:rFonts w:ascii="Times New Roman" w:eastAsia="MS Gothic" w:hAnsi="Times New Roman"/>
      <w:b/>
      <w:sz w:val="24"/>
      <w:lang w:val="en-GB"/>
    </w:rPr>
  </w:style>
  <w:style w:type="paragraph" w:customStyle="1" w:styleId="CharCharCharCarCarCharCharCarCar">
    <w:name w:val="Char Char Char Car Car Char Char Car Car"/>
    <w:qFormat/>
    <w:rsid w:val="00E646AB"/>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646AB"/>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E646AB"/>
    <w:rPr>
      <w:b/>
    </w:rPr>
  </w:style>
  <w:style w:type="paragraph" w:customStyle="1" w:styleId="TAC">
    <w:name w:val="TAC"/>
    <w:basedOn w:val="a0"/>
    <w:link w:val="TACChar"/>
    <w:qFormat/>
    <w:rsid w:val="00E646AB"/>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E646AB"/>
    <w:rPr>
      <w:rFonts w:ascii="Arial" w:eastAsia="Times New Roman" w:hAnsi="Arial"/>
      <w:sz w:val="18"/>
      <w:lang w:val="en-GB"/>
    </w:rPr>
  </w:style>
  <w:style w:type="character" w:customStyle="1" w:styleId="TAHCar">
    <w:name w:val="TAH Car"/>
    <w:link w:val="TAH"/>
    <w:qFormat/>
    <w:rsid w:val="00E646AB"/>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E646AB"/>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E646A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E646AB"/>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646AB"/>
    <w:rPr>
      <w:rFonts w:ascii="Times New Roman" w:eastAsia="MS Gothic" w:hAnsi="Times New Roman"/>
      <w:sz w:val="24"/>
      <w:lang w:val="en-GB" w:eastAsia="ja-JP"/>
    </w:rPr>
  </w:style>
  <w:style w:type="paragraph" w:customStyle="1" w:styleId="11">
    <w:name w:val="修訂1"/>
    <w:hidden/>
    <w:uiPriority w:val="99"/>
    <w:semiHidden/>
    <w:qFormat/>
    <w:rsid w:val="00E646AB"/>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E646AB"/>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E646A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E646AB"/>
    <w:rPr>
      <w:rFonts w:ascii="Arial" w:hAnsi="Arial"/>
      <w:szCs w:val="24"/>
      <w:lang w:val="en-GB" w:eastAsia="en-GB"/>
    </w:rPr>
  </w:style>
  <w:style w:type="character" w:customStyle="1" w:styleId="Doc-titleChar">
    <w:name w:val="Doc-title Char"/>
    <w:link w:val="Doc-title"/>
    <w:qFormat/>
    <w:rsid w:val="00E646AB"/>
    <w:rPr>
      <w:rFonts w:ascii="Arial" w:hAnsi="Arial"/>
      <w:szCs w:val="24"/>
      <w:lang w:val="en-GB" w:eastAsia="en-GB"/>
    </w:rPr>
  </w:style>
  <w:style w:type="paragraph" w:styleId="afe">
    <w:name w:val="List Paragraph"/>
    <w:basedOn w:val="a0"/>
    <w:link w:val="Char5"/>
    <w:uiPriority w:val="34"/>
    <w:qFormat/>
    <w:rsid w:val="00E646AB"/>
    <w:pPr>
      <w:ind w:leftChars="400" w:left="840"/>
    </w:pPr>
  </w:style>
  <w:style w:type="character" w:customStyle="1" w:styleId="Char5">
    <w:name w:val="列出段落 Char"/>
    <w:link w:val="afe"/>
    <w:uiPriority w:val="34"/>
    <w:qFormat/>
    <w:locked/>
    <w:rsid w:val="00E646AB"/>
    <w:rPr>
      <w:rFonts w:ascii="Times New Roman" w:eastAsia="MS Gothic" w:hAnsi="Times New Roman"/>
      <w:sz w:val="24"/>
      <w:lang w:val="en-GB"/>
    </w:rPr>
  </w:style>
  <w:style w:type="paragraph" w:customStyle="1" w:styleId="TAR">
    <w:name w:val="TAR"/>
    <w:basedOn w:val="a0"/>
    <w:qFormat/>
    <w:rsid w:val="00E646AB"/>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E646AB"/>
    <w:pPr>
      <w:spacing w:before="40"/>
    </w:pPr>
    <w:rPr>
      <w:rFonts w:ascii="Arial" w:eastAsia="MS Mincho" w:hAnsi="Arial"/>
      <w:i/>
      <w:sz w:val="18"/>
      <w:szCs w:val="24"/>
      <w:lang w:eastAsia="en-GB"/>
    </w:rPr>
  </w:style>
  <w:style w:type="character" w:customStyle="1" w:styleId="CommentsChar">
    <w:name w:val="Comments Char"/>
    <w:link w:val="Comments"/>
    <w:qFormat/>
    <w:rsid w:val="00E646AB"/>
    <w:rPr>
      <w:rFonts w:ascii="Arial" w:hAnsi="Arial"/>
      <w:i/>
      <w:sz w:val="18"/>
      <w:szCs w:val="24"/>
      <w:lang w:val="en-GB" w:eastAsia="en-GB"/>
    </w:rPr>
  </w:style>
  <w:style w:type="character" w:customStyle="1" w:styleId="Char">
    <w:name w:val="注释标题 Char"/>
    <w:basedOn w:val="a1"/>
    <w:link w:val="a4"/>
    <w:qFormat/>
    <w:rsid w:val="00E646AB"/>
    <w:rPr>
      <w:rFonts w:ascii="Times New Roman" w:eastAsia="MS Gothic" w:hAnsi="Times New Roman"/>
      <w:b/>
      <w:color w:val="FF0000"/>
      <w:sz w:val="24"/>
      <w:szCs w:val="21"/>
    </w:rPr>
  </w:style>
  <w:style w:type="character" w:customStyle="1" w:styleId="Char1">
    <w:name w:val="结束语 Char"/>
    <w:basedOn w:val="a1"/>
    <w:link w:val="a9"/>
    <w:qFormat/>
    <w:rsid w:val="00E646AB"/>
    <w:rPr>
      <w:rFonts w:ascii="Times New Roman" w:eastAsia="MS Gothic" w:hAnsi="Times New Roman"/>
      <w:b/>
      <w:color w:val="FF0000"/>
      <w:sz w:val="24"/>
      <w:szCs w:val="21"/>
    </w:rPr>
  </w:style>
  <w:style w:type="character" w:customStyle="1" w:styleId="B10">
    <w:name w:val="B1 (文字)"/>
    <w:qFormat/>
    <w:rsid w:val="00E646AB"/>
    <w:rPr>
      <w:rFonts w:eastAsia="MS Mincho"/>
      <w:lang w:val="en-GB" w:eastAsia="en-US" w:bidi="ar-SA"/>
    </w:rPr>
  </w:style>
  <w:style w:type="paragraph" w:customStyle="1" w:styleId="3GPPNormalText">
    <w:name w:val="3GPP Normal Text"/>
    <w:basedOn w:val="aa"/>
    <w:link w:val="3GPPNormalTextChar"/>
    <w:qFormat/>
    <w:rsid w:val="00E646AB"/>
    <w:pPr>
      <w:ind w:left="720" w:hanging="720"/>
      <w:jc w:val="both"/>
    </w:pPr>
    <w:rPr>
      <w:rFonts w:eastAsia="MS Mincho"/>
      <w:sz w:val="22"/>
      <w:szCs w:val="24"/>
    </w:rPr>
  </w:style>
  <w:style w:type="character" w:customStyle="1" w:styleId="3GPPNormalTextChar">
    <w:name w:val="3GPP Normal Text Char"/>
    <w:link w:val="3GPPNormalText"/>
    <w:qFormat/>
    <w:rsid w:val="00E646AB"/>
    <w:rPr>
      <w:rFonts w:ascii="Times New Roman" w:hAnsi="Times New Roman"/>
      <w:sz w:val="22"/>
      <w:szCs w:val="24"/>
    </w:rPr>
  </w:style>
  <w:style w:type="paragraph" w:customStyle="1" w:styleId="maintext">
    <w:name w:val="main text"/>
    <w:basedOn w:val="a0"/>
    <w:link w:val="maintextChar"/>
    <w:qFormat/>
    <w:rsid w:val="00E646AB"/>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E646AB"/>
    <w:rPr>
      <w:rFonts w:ascii="Times New Roman" w:eastAsia="Malgun Gothic" w:hAnsi="Times New Roman"/>
      <w:lang w:val="en-GB" w:eastAsia="ko-KR"/>
    </w:rPr>
  </w:style>
  <w:style w:type="character" w:styleId="aff">
    <w:name w:val="Placeholder Text"/>
    <w:basedOn w:val="a1"/>
    <w:uiPriority w:val="99"/>
    <w:semiHidden/>
    <w:rsid w:val="00E646AB"/>
    <w:rPr>
      <w:color w:val="808080"/>
    </w:rPr>
  </w:style>
  <w:style w:type="paragraph" w:customStyle="1" w:styleId="H6">
    <w:name w:val="H6"/>
    <w:basedOn w:val="5"/>
    <w:next w:val="a0"/>
    <w:qFormat/>
    <w:rsid w:val="00E646AB"/>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E646AB"/>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E646AB"/>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E646AB"/>
    <w:pPr>
      <w:keepNext/>
      <w:spacing w:after="0"/>
    </w:pPr>
    <w:rPr>
      <w:rFonts w:ascii="Arial" w:hAnsi="Arial"/>
      <w:sz w:val="18"/>
    </w:rPr>
  </w:style>
  <w:style w:type="paragraph" w:customStyle="1" w:styleId="NO">
    <w:name w:val="NO"/>
    <w:basedOn w:val="a0"/>
    <w:qFormat/>
    <w:rsid w:val="00E646AB"/>
    <w:pPr>
      <w:keepLines/>
      <w:spacing w:after="180"/>
      <w:ind w:left="1135" w:hanging="851"/>
    </w:pPr>
    <w:rPr>
      <w:rFonts w:eastAsiaTheme="minorEastAsia"/>
      <w:sz w:val="20"/>
      <w:lang w:eastAsia="en-US"/>
    </w:rPr>
  </w:style>
  <w:style w:type="paragraph" w:customStyle="1" w:styleId="PL">
    <w:name w:val="PL"/>
    <w:link w:val="PLChar"/>
    <w:rsid w:val="00E64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E646AB"/>
    <w:pPr>
      <w:keepNext/>
      <w:keepLines/>
    </w:pPr>
    <w:rPr>
      <w:rFonts w:ascii="Arial" w:eastAsiaTheme="minorEastAsia" w:hAnsi="Arial"/>
      <w:sz w:val="18"/>
      <w:lang w:eastAsia="en-US"/>
    </w:rPr>
  </w:style>
  <w:style w:type="paragraph" w:customStyle="1" w:styleId="LD">
    <w:name w:val="LD"/>
    <w:qFormat/>
    <w:rsid w:val="00E646AB"/>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E646AB"/>
    <w:pPr>
      <w:keepLines/>
      <w:spacing w:after="180"/>
      <w:ind w:left="1702" w:hanging="1418"/>
    </w:pPr>
    <w:rPr>
      <w:rFonts w:eastAsiaTheme="minorEastAsia"/>
      <w:sz w:val="20"/>
      <w:lang w:eastAsia="en-US"/>
    </w:rPr>
  </w:style>
  <w:style w:type="paragraph" w:customStyle="1" w:styleId="FP">
    <w:name w:val="FP"/>
    <w:basedOn w:val="a0"/>
    <w:qFormat/>
    <w:rsid w:val="00E646AB"/>
    <w:rPr>
      <w:rFonts w:eastAsiaTheme="minorEastAsia"/>
      <w:sz w:val="20"/>
      <w:lang w:eastAsia="en-US"/>
    </w:rPr>
  </w:style>
  <w:style w:type="paragraph" w:customStyle="1" w:styleId="NW">
    <w:name w:val="NW"/>
    <w:basedOn w:val="NO"/>
    <w:qFormat/>
    <w:rsid w:val="00E646AB"/>
    <w:pPr>
      <w:spacing w:after="0"/>
    </w:pPr>
  </w:style>
  <w:style w:type="paragraph" w:customStyle="1" w:styleId="EW">
    <w:name w:val="EW"/>
    <w:basedOn w:val="EX"/>
    <w:rsid w:val="00E646AB"/>
    <w:pPr>
      <w:spacing w:after="0"/>
    </w:pPr>
  </w:style>
  <w:style w:type="paragraph" w:customStyle="1" w:styleId="EditorsNote">
    <w:name w:val="Editor's Note"/>
    <w:basedOn w:val="NO"/>
    <w:rsid w:val="00E646AB"/>
    <w:rPr>
      <w:color w:val="FF0000"/>
    </w:rPr>
  </w:style>
  <w:style w:type="paragraph" w:customStyle="1" w:styleId="ZA">
    <w:name w:val="ZA"/>
    <w:rsid w:val="00E646AB"/>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E646A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E646AB"/>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E646AB"/>
    <w:pPr>
      <w:ind w:left="851" w:hanging="851"/>
    </w:pPr>
  </w:style>
  <w:style w:type="paragraph" w:customStyle="1" w:styleId="ZH">
    <w:name w:val="ZH"/>
    <w:qFormat/>
    <w:rsid w:val="00E646AB"/>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rsid w:val="00E646AB"/>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E646AB"/>
    <w:pPr>
      <w:spacing w:after="180"/>
      <w:ind w:left="1418" w:hanging="284"/>
    </w:pPr>
    <w:rPr>
      <w:rFonts w:eastAsiaTheme="minorEastAsia"/>
      <w:sz w:val="20"/>
      <w:lang w:eastAsia="en-US"/>
    </w:rPr>
  </w:style>
  <w:style w:type="paragraph" w:customStyle="1" w:styleId="B5">
    <w:name w:val="B5"/>
    <w:basedOn w:val="a0"/>
    <w:qFormat/>
    <w:rsid w:val="00E646AB"/>
    <w:pPr>
      <w:spacing w:after="180"/>
      <w:ind w:left="1702" w:hanging="284"/>
    </w:pPr>
    <w:rPr>
      <w:rFonts w:eastAsiaTheme="minorEastAsia"/>
      <w:sz w:val="20"/>
      <w:lang w:eastAsia="en-US"/>
    </w:rPr>
  </w:style>
  <w:style w:type="paragraph" w:customStyle="1" w:styleId="ZTD">
    <w:name w:val="ZTD"/>
    <w:basedOn w:val="ZB"/>
    <w:rsid w:val="00E646AB"/>
    <w:pPr>
      <w:framePr w:hRule="auto" w:wrap="notBeside" w:y="852"/>
    </w:pPr>
    <w:rPr>
      <w:i w:val="0"/>
      <w:sz w:val="40"/>
    </w:rPr>
  </w:style>
  <w:style w:type="paragraph" w:customStyle="1" w:styleId="ZV">
    <w:name w:val="ZV"/>
    <w:basedOn w:val="ZU"/>
    <w:qFormat/>
    <w:rsid w:val="00E646AB"/>
    <w:pPr>
      <w:framePr w:wrap="notBeside" w:y="16161"/>
    </w:pPr>
  </w:style>
  <w:style w:type="paragraph" w:customStyle="1" w:styleId="TAJ">
    <w:name w:val="TAJ"/>
    <w:basedOn w:val="TH"/>
    <w:qFormat/>
    <w:rsid w:val="00E646AB"/>
    <w:rPr>
      <w:rFonts w:eastAsiaTheme="minorEastAsia"/>
      <w:sz w:val="20"/>
      <w:lang w:eastAsia="en-US"/>
    </w:rPr>
  </w:style>
  <w:style w:type="paragraph" w:customStyle="1" w:styleId="Guidance">
    <w:name w:val="Guidance"/>
    <w:basedOn w:val="a0"/>
    <w:rsid w:val="00E646AB"/>
    <w:pPr>
      <w:spacing w:after="180"/>
    </w:pPr>
    <w:rPr>
      <w:rFonts w:eastAsiaTheme="minorEastAsia"/>
      <w:i/>
      <w:color w:val="0000FF"/>
      <w:sz w:val="20"/>
      <w:lang w:eastAsia="en-US"/>
    </w:rPr>
  </w:style>
  <w:style w:type="paragraph" w:customStyle="1" w:styleId="ComeBack">
    <w:name w:val="ComeBack"/>
    <w:basedOn w:val="Doc-text2"/>
    <w:next w:val="Doc-text2"/>
    <w:qFormat/>
    <w:rsid w:val="00E646AB"/>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E646AB"/>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E646AB"/>
    <w:rPr>
      <w:rFonts w:ascii="Arial" w:eastAsiaTheme="minorEastAsia" w:hAnsi="Arial"/>
      <w:sz w:val="18"/>
      <w:lang w:val="en-GB" w:eastAsia="en-US"/>
    </w:rPr>
  </w:style>
  <w:style w:type="character" w:customStyle="1" w:styleId="PLChar">
    <w:name w:val="PL Char"/>
    <w:basedOn w:val="a1"/>
    <w:link w:val="PL"/>
    <w:locked/>
    <w:rsid w:val="00E646AB"/>
    <w:rPr>
      <w:rFonts w:ascii="Courier New" w:eastAsiaTheme="minorEastAsia" w:hAnsi="Courier New"/>
      <w:sz w:val="16"/>
      <w:lang w:val="en-GB" w:eastAsia="en-US"/>
    </w:rPr>
  </w:style>
  <w:style w:type="paragraph" w:customStyle="1" w:styleId="12">
    <w:name w:val="正文1"/>
    <w:qFormat/>
    <w:rsid w:val="00E646AB"/>
    <w:rPr>
      <w:rFonts w:eastAsia="宋体" w:cs="Times"/>
      <w:sz w:val="24"/>
      <w:szCs w:val="24"/>
    </w:rPr>
  </w:style>
  <w:style w:type="paragraph" w:customStyle="1" w:styleId="Style1">
    <w:name w:val="Style1"/>
    <w:basedOn w:val="a0"/>
    <w:qFormat/>
    <w:rsid w:val="00E646AB"/>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E646AB"/>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E646AB"/>
    <w:pPr>
      <w:numPr>
        <w:ilvl w:val="1"/>
        <w:numId w:val="6"/>
      </w:numPr>
    </w:pPr>
    <w:rPr>
      <w:rFonts w:ascii="Times" w:eastAsia="Batang" w:hAnsi="Times"/>
      <w:sz w:val="20"/>
      <w:szCs w:val="24"/>
      <w:lang w:eastAsia="en-US"/>
    </w:rPr>
  </w:style>
  <w:style w:type="character" w:customStyle="1" w:styleId="BulletsChar">
    <w:name w:val="Bullets Char"/>
    <w:link w:val="Bullets"/>
    <w:qFormat/>
    <w:rsid w:val="00E646AB"/>
    <w:rPr>
      <w:rFonts w:ascii="Times New Roman" w:eastAsia="Batang" w:hAnsi="Times New Roman"/>
      <w:bCs/>
      <w:iCs/>
      <w:sz w:val="24"/>
      <w:szCs w:val="24"/>
      <w:lang w:val="en-GB" w:eastAsia="en-US"/>
    </w:rPr>
  </w:style>
  <w:style w:type="paragraph" w:customStyle="1" w:styleId="bullet3">
    <w:name w:val="bullet3"/>
    <w:basedOn w:val="a0"/>
    <w:qFormat/>
    <w:rsid w:val="00E646AB"/>
    <w:pPr>
      <w:numPr>
        <w:ilvl w:val="2"/>
        <w:numId w:val="6"/>
      </w:numPr>
    </w:pPr>
    <w:rPr>
      <w:rFonts w:ascii="Times" w:eastAsia="Batang" w:hAnsi="Times"/>
      <w:sz w:val="20"/>
      <w:szCs w:val="24"/>
      <w:lang w:eastAsia="en-US"/>
    </w:rPr>
  </w:style>
  <w:style w:type="paragraph" w:customStyle="1" w:styleId="bullet4">
    <w:name w:val="bullet4"/>
    <w:basedOn w:val="a0"/>
    <w:qFormat/>
    <w:rsid w:val="00E646AB"/>
    <w:pPr>
      <w:numPr>
        <w:ilvl w:val="3"/>
        <w:numId w:val="6"/>
      </w:numPr>
    </w:pPr>
    <w:rPr>
      <w:rFonts w:ascii="Times" w:eastAsia="Batang" w:hAnsi="Times"/>
      <w:sz w:val="20"/>
      <w:szCs w:val="24"/>
      <w:lang w:eastAsia="en-US"/>
    </w:rPr>
  </w:style>
  <w:style w:type="character" w:customStyle="1" w:styleId="normaltextrun">
    <w:name w:val="normaltextrun"/>
    <w:basedOn w:val="a1"/>
    <w:rsid w:val="00E646AB"/>
  </w:style>
  <w:style w:type="character" w:customStyle="1" w:styleId="TANChar">
    <w:name w:val="TAN Char"/>
    <w:link w:val="TAN"/>
    <w:qFormat/>
    <w:rsid w:val="00E646AB"/>
    <w:rPr>
      <w:rFonts w:ascii="Arial" w:eastAsiaTheme="minorEastAsia" w:hAnsi="Arial"/>
      <w:sz w:val="18"/>
      <w:lang w:val="en-GB" w:eastAsia="en-US"/>
    </w:rPr>
  </w:style>
  <w:style w:type="character" w:customStyle="1" w:styleId="13">
    <w:name w:val="未处理的提及1"/>
    <w:basedOn w:val="a1"/>
    <w:uiPriority w:val="99"/>
    <w:semiHidden/>
    <w:unhideWhenUsed/>
    <w:qFormat/>
    <w:rsid w:val="00E646AB"/>
    <w:rPr>
      <w:color w:val="605E5C"/>
      <w:shd w:val="clear" w:color="auto" w:fill="E1DFDD"/>
    </w:rPr>
  </w:style>
  <w:style w:type="paragraph" w:customStyle="1" w:styleId="tal0">
    <w:name w:val="tal"/>
    <w:basedOn w:val="a0"/>
    <w:uiPriority w:val="99"/>
    <w:semiHidden/>
    <w:qFormat/>
    <w:rsid w:val="00E646AB"/>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E646AB"/>
    <w:rPr>
      <w:rFonts w:cs="Times"/>
    </w:rPr>
  </w:style>
  <w:style w:type="paragraph" w:customStyle="1" w:styleId="14">
    <w:name w:val="本文1"/>
    <w:basedOn w:val="a0"/>
    <w:link w:val="aff0"/>
    <w:rsid w:val="00E646AB"/>
    <w:pPr>
      <w:spacing w:after="120"/>
      <w:jc w:val="both"/>
    </w:pPr>
    <w:rPr>
      <w:rFonts w:ascii="Times" w:eastAsia="MS Mincho" w:hAnsi="Times" w:cs="Times"/>
      <w:sz w:val="20"/>
      <w:lang w:val="en-US"/>
    </w:rPr>
  </w:style>
  <w:style w:type="character" w:customStyle="1" w:styleId="4Char">
    <w:name w:val="标题 4 Char"/>
    <w:basedOn w:val="a1"/>
    <w:link w:val="4"/>
    <w:rsid w:val="00E646AB"/>
    <w:rPr>
      <w:rFonts w:ascii="Arial" w:eastAsia="MS Gothic" w:hAnsi="Arial"/>
      <w:i/>
      <w:sz w:val="24"/>
      <w:lang w:val="en-GB"/>
    </w:rPr>
  </w:style>
  <w:style w:type="paragraph" w:customStyle="1" w:styleId="aff1">
    <w:name w:val="a"/>
    <w:basedOn w:val="a0"/>
    <w:uiPriority w:val="99"/>
    <w:rsid w:val="00E646AB"/>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qFormat/>
    <w:rsid w:val="00E646AB"/>
  </w:style>
  <w:style w:type="paragraph" w:customStyle="1" w:styleId="Revision1">
    <w:name w:val="Revision1"/>
    <w:hidden/>
    <w:uiPriority w:val="99"/>
    <w:semiHidden/>
    <w:rsid w:val="00E646AB"/>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3gpp.org/ftp/TSG_RAN/WG4_Radio/TSGR4_101-bis-e/Docs/R4-2201446.zip" TargetMode="External"/><Relationship Id="rId26" Type="http://schemas.openxmlformats.org/officeDocument/2006/relationships/hyperlink" Target="https://www.3gpp.org/ftp/TSG_RAN/WG4_Radio/TSGR4_101-bis-e/Docs/R4-2201308.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bis-e/Docs/R4-220054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4_Radio/TSGR4_101-bis-e/Docs/R4-2200286.zip" TargetMode="External"/><Relationship Id="rId25" Type="http://schemas.openxmlformats.org/officeDocument/2006/relationships/hyperlink" Target="https://www.3gpp.org/ftp/TSG_RAN/WG4_Radio/TSGR4_101-bis-e/Docs/R4-2200612.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4_Radio/TSGR4_101-bis-e/Inbox/Drafts/%5B101-bis-e%5D%5B118%5D%20NR_RF_FR1_enh_IntraHPUE" TargetMode="External"/><Relationship Id="rId20" Type="http://schemas.openxmlformats.org/officeDocument/2006/relationships/hyperlink" Target="https://www.3gpp.org/ftp/TSG_RAN/WG4_Radio/TSGR4_101-bis-e/Docs/R4-2200286.zip" TargetMode="External"/><Relationship Id="rId29" Type="http://schemas.openxmlformats.org/officeDocument/2006/relationships/hyperlink" Target="https://www.3gpp.org/ftp/TSG_RAN/WG4_Radio/TSGR4_101-bis-e/Docs/R4-220144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bis-e/Docs/R4-2200611.zip" TargetMode="External"/><Relationship Id="rId32"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hyperlink" Target="https://www.3gpp.org/ftp/TSG_RAN/WG4_Radio/TSGR4_101-bis-e/Docs/R4-2201446.zip" TargetMode="External"/><Relationship Id="rId23" Type="http://schemas.openxmlformats.org/officeDocument/2006/relationships/hyperlink" Target="https://www.3gpp.org/ftp/TSG_RAN/WG4_Radio/TSGR4_101-bis-e/Docs/R4-2201446.zip" TargetMode="External"/><Relationship Id="rId28" Type="http://schemas.openxmlformats.org/officeDocument/2006/relationships/hyperlink" Target="https://www.3gpp.org/ftp/TSG_RAN/WG4_Radio/TSGR4_101-bis-e/Docs/R4-2200286.zip"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1-bis-e/Docs/R4-2200286.zip" TargetMode="External"/><Relationship Id="rId22" Type="http://schemas.openxmlformats.org/officeDocument/2006/relationships/hyperlink" Target="https://www.3gpp.org/ftp/TSG_RAN/WG4_Radio/TSGR4_101-bis-e/Docs/R4-2200286.zip" TargetMode="External"/><Relationship Id="rId27" Type="http://schemas.openxmlformats.org/officeDocument/2006/relationships/hyperlink" Target="https://www.3gpp.org/ftp/TSG_RAN/WG4_Radio/TSGR4_101-bis-e/Docs/R4-2200286.zip" TargetMode="External"/><Relationship Id="rId30" Type="http://schemas.openxmlformats.org/officeDocument/2006/relationships/hyperlink" Target="https://www.3gpp.org/ftp/TSG_RAN/WG4_Radio/TSGR4_101-bis-e/Docs/R4-2201803.zip" TargetMode="External"/><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27049C33-A335-4B86-A483-3F17F594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8562</Words>
  <Characters>48806</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57254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2022-01-19T23:55:00Z</dcterms:created>
  <dcterms:modified xsi:type="dcterms:W3CDTF">2022-01-19T23:55:00Z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Uf18pVvBwfQm3q9XoYSvEJ8=</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2052-11.8.2.9022</vt:lpwstr>
  </property>
</Properties>
</file>