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2E0901DA" w:rsidR="001E0A28" w:rsidRPr="001E0A28" w:rsidRDefault="001E0A28" w:rsidP="001E0A28">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6C5B47">
        <w:rPr>
          <w:rFonts w:ascii="Arial" w:eastAsiaTheme="minorEastAsia" w:hAnsi="Arial" w:cs="Arial"/>
          <w:b/>
          <w:sz w:val="24"/>
          <w:szCs w:val="24"/>
        </w:rPr>
        <w:t>10</w:t>
      </w:r>
      <w:r w:rsidR="00B10B92">
        <w:rPr>
          <w:rFonts w:ascii="Arial" w:eastAsiaTheme="minorEastAsia" w:hAnsi="Arial" w:cs="Arial"/>
          <w:b/>
          <w:sz w:val="24"/>
          <w:szCs w:val="24"/>
        </w:rPr>
        <w:t>1</w:t>
      </w:r>
      <w:r w:rsidR="003F3A2F">
        <w:rPr>
          <w:rFonts w:ascii="Arial" w:eastAsiaTheme="minorEastAsia" w:hAnsi="Arial" w:cs="Arial"/>
          <w:b/>
          <w:sz w:val="24"/>
          <w:szCs w:val="24"/>
        </w:rPr>
        <w:t>-</w:t>
      </w:r>
      <w:r w:rsidR="00DD3E90">
        <w:rPr>
          <w:rFonts w:ascii="Arial" w:eastAsiaTheme="minorEastAsia" w:hAnsi="Arial" w:cs="Arial" w:hint="eastAsia"/>
          <w:b/>
          <w:sz w:val="24"/>
          <w:szCs w:val="24"/>
        </w:rPr>
        <w:t>bi</w:t>
      </w:r>
      <w:r w:rsidR="00DD3E90">
        <w:rPr>
          <w:rFonts w:ascii="Arial" w:eastAsiaTheme="minorEastAsia" w:hAnsi="Arial" w:cs="Arial"/>
          <w:b/>
          <w:sz w:val="24"/>
          <w:szCs w:val="24"/>
        </w:rPr>
        <w:t>s-</w:t>
      </w:r>
      <w:r w:rsidR="003F3A2F">
        <w:rPr>
          <w:rFonts w:ascii="Arial" w:eastAsiaTheme="minorEastAsia" w:hAnsi="Arial" w:cs="Arial"/>
          <w:b/>
          <w:sz w:val="24"/>
          <w:szCs w:val="24"/>
        </w:rPr>
        <w:t>e</w:t>
      </w:r>
      <w:r w:rsidRPr="001E0A28">
        <w:rPr>
          <w:rFonts w:ascii="Arial" w:eastAsiaTheme="minorEastAsia" w:hAnsi="Arial" w:cs="Arial"/>
          <w:b/>
          <w:sz w:val="24"/>
          <w:szCs w:val="24"/>
        </w:rPr>
        <w:t xml:space="preserve"> </w:t>
      </w:r>
      <w:r w:rsidRPr="001E0A28">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sidRPr="001E0A28">
        <w:rPr>
          <w:rFonts w:ascii="Arial" w:eastAsiaTheme="minorEastAsia" w:hAnsi="Arial" w:cs="Arial"/>
          <w:b/>
          <w:sz w:val="24"/>
          <w:szCs w:val="24"/>
        </w:rPr>
        <w:t>R4-</w:t>
      </w:r>
      <w:r w:rsidR="003F3A2F" w:rsidRPr="001E0A28">
        <w:rPr>
          <w:rFonts w:ascii="Arial" w:eastAsiaTheme="minorEastAsia" w:hAnsi="Arial" w:cs="Arial"/>
          <w:b/>
          <w:sz w:val="24"/>
          <w:szCs w:val="24"/>
        </w:rPr>
        <w:t>2</w:t>
      </w:r>
      <w:r w:rsidR="00DD3E90">
        <w:rPr>
          <w:rFonts w:ascii="Arial" w:eastAsiaTheme="minorEastAsia" w:hAnsi="Arial" w:cs="Arial"/>
          <w:b/>
          <w:sz w:val="24"/>
          <w:szCs w:val="24"/>
        </w:rPr>
        <w:t>2</w:t>
      </w:r>
      <w:r w:rsidR="00C91A3F">
        <w:rPr>
          <w:rFonts w:ascii="Arial" w:eastAsiaTheme="minorEastAsia" w:hAnsi="Arial" w:cs="Arial"/>
          <w:b/>
          <w:sz w:val="24"/>
          <w:szCs w:val="24"/>
        </w:rPr>
        <w:t>02234</w:t>
      </w:r>
    </w:p>
    <w:p w14:paraId="0E0F466F" w14:textId="51724003" w:rsidR="00615EBB" w:rsidRDefault="001E0A28" w:rsidP="001E0A28">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442337">
        <w:rPr>
          <w:rFonts w:ascii="Arial" w:hAnsi="Arial"/>
          <w:b/>
          <w:sz w:val="24"/>
          <w:szCs w:val="24"/>
        </w:rPr>
        <w:t>1</w:t>
      </w:r>
      <w:r w:rsidR="00DD3E90">
        <w:rPr>
          <w:rFonts w:ascii="Arial" w:hAnsi="Arial"/>
          <w:b/>
          <w:sz w:val="24"/>
          <w:szCs w:val="24"/>
        </w:rPr>
        <w:t>7</w:t>
      </w:r>
      <w:r w:rsidR="00442337">
        <w:rPr>
          <w:rFonts w:ascii="Arial" w:hAnsi="Arial"/>
          <w:b/>
          <w:sz w:val="24"/>
          <w:szCs w:val="24"/>
        </w:rPr>
        <w:t xml:space="preserve"> – 2</w:t>
      </w:r>
      <w:r w:rsidR="00DD3E90">
        <w:rPr>
          <w:rFonts w:ascii="Arial" w:hAnsi="Arial"/>
          <w:b/>
          <w:sz w:val="24"/>
          <w:szCs w:val="24"/>
        </w:rPr>
        <w:t>5</w:t>
      </w:r>
      <w:r w:rsidR="00442337">
        <w:rPr>
          <w:rFonts w:ascii="Arial" w:hAnsi="Arial"/>
          <w:b/>
          <w:sz w:val="24"/>
          <w:szCs w:val="24"/>
        </w:rPr>
        <w:t xml:space="preserve"> </w:t>
      </w:r>
      <w:r w:rsidR="00DD3E90">
        <w:rPr>
          <w:rFonts w:ascii="Arial" w:hAnsi="Arial"/>
          <w:b/>
          <w:sz w:val="24"/>
          <w:szCs w:val="24"/>
        </w:rPr>
        <w:t>Jan</w:t>
      </w:r>
      <w:r w:rsidR="00442337" w:rsidRPr="00CD5A36">
        <w:rPr>
          <w:rFonts w:ascii="Arial" w:hAnsi="Arial"/>
          <w:b/>
          <w:sz w:val="24"/>
          <w:szCs w:val="24"/>
        </w:rPr>
        <w:t>, 202</w:t>
      </w:r>
      <w:r w:rsidR="00DD3E90">
        <w:rPr>
          <w:rFonts w:ascii="Arial" w:hAnsi="Arial"/>
          <w:b/>
          <w:sz w:val="24"/>
          <w:szCs w:val="24"/>
        </w:rPr>
        <w:t>2</w:t>
      </w:r>
    </w:p>
    <w:p w14:paraId="282755FA" w14:textId="76BF7B6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 xml:space="preserve">Agenda </w:t>
      </w:r>
      <w:r w:rsidR="007D19B7">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DD3E90">
        <w:rPr>
          <w:rFonts w:ascii="Arial" w:eastAsiaTheme="minorEastAsia" w:hAnsi="Arial" w:cs="Arial"/>
          <w:color w:val="000000"/>
        </w:rPr>
        <w:t>7</w:t>
      </w:r>
      <w:r w:rsidR="006C5B47">
        <w:rPr>
          <w:rFonts w:ascii="Arial" w:eastAsiaTheme="minorEastAsia" w:hAnsi="Arial" w:cs="Arial" w:hint="eastAsia"/>
          <w:color w:val="000000"/>
        </w:rPr>
        <w:t>.</w:t>
      </w:r>
      <w:r w:rsidR="006C5B47">
        <w:rPr>
          <w:rFonts w:ascii="Arial" w:eastAsiaTheme="minorEastAsia" w:hAnsi="Arial" w:cs="Arial"/>
          <w:color w:val="000000"/>
        </w:rPr>
        <w:t>3</w:t>
      </w:r>
    </w:p>
    <w:p w14:paraId="50D5329D" w14:textId="778D431E"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4D737D" w:rsidRPr="005A61F9">
        <w:rPr>
          <w:rFonts w:ascii="Arial" w:hAnsi="Arial" w:cs="Arial"/>
          <w:color w:val="000000"/>
        </w:rPr>
        <w:t>Moderator</w:t>
      </w:r>
      <w:r w:rsidR="00321150" w:rsidRPr="005A61F9">
        <w:rPr>
          <w:rFonts w:ascii="Arial" w:hAnsi="Arial" w:cs="Arial"/>
          <w:color w:val="000000"/>
        </w:rPr>
        <w:t xml:space="preserve"> </w:t>
      </w:r>
      <w:r w:rsidR="004D737D" w:rsidRPr="005A61F9">
        <w:rPr>
          <w:rFonts w:ascii="Arial" w:hAnsi="Arial" w:cs="Arial"/>
          <w:color w:val="000000"/>
        </w:rPr>
        <w:t>(</w:t>
      </w:r>
      <w:r w:rsidR="006C5B47" w:rsidRPr="005A61F9">
        <w:rPr>
          <w:rFonts w:ascii="Arial" w:hAnsi="Arial" w:cs="Arial"/>
          <w:color w:val="000000"/>
        </w:rPr>
        <w:t>ZTE</w:t>
      </w:r>
      <w:r w:rsidR="004D737D" w:rsidRPr="005A61F9">
        <w:rPr>
          <w:rFonts w:ascii="Arial" w:hAnsi="Arial" w:cs="Arial"/>
          <w:color w:val="000000"/>
        </w:rPr>
        <w:t>)</w:t>
      </w:r>
    </w:p>
    <w:p w14:paraId="1E0389E7" w14:textId="75F0A417" w:rsidR="00915D73" w:rsidRPr="00873E1F" w:rsidRDefault="00915D73" w:rsidP="00915D73">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484C5D">
        <w:rPr>
          <w:rFonts w:ascii="Arial" w:eastAsiaTheme="minorEastAsia" w:hAnsi="Arial" w:cs="Arial" w:hint="eastAsia"/>
          <w:color w:val="000000"/>
        </w:rPr>
        <w:t xml:space="preserve">Email discussion summary for </w:t>
      </w:r>
      <w:r w:rsidR="00533159" w:rsidRPr="00533159">
        <w:rPr>
          <w:rFonts w:ascii="Arial" w:eastAsiaTheme="minorEastAsia" w:hAnsi="Arial" w:cs="Arial"/>
          <w:color w:val="000000"/>
        </w:rPr>
        <w:t>[</w:t>
      </w:r>
      <w:r w:rsidR="00B10B92">
        <w:rPr>
          <w:rFonts w:ascii="Arial" w:eastAsiaTheme="minorEastAsia" w:hAnsi="Arial" w:cs="Arial"/>
          <w:color w:val="000000"/>
        </w:rPr>
        <w:t>101</w:t>
      </w:r>
      <w:r w:rsidR="00442337">
        <w:rPr>
          <w:rFonts w:ascii="Arial" w:eastAsiaTheme="minorEastAsia" w:hAnsi="Arial" w:cs="Arial"/>
          <w:color w:val="000000"/>
        </w:rPr>
        <w:t>-</w:t>
      </w:r>
      <w:r w:rsidR="003073A0">
        <w:rPr>
          <w:rFonts w:ascii="Arial" w:eastAsiaTheme="minorEastAsia" w:hAnsi="Arial" w:cs="Arial"/>
          <w:color w:val="000000"/>
        </w:rPr>
        <w:t>bis-</w:t>
      </w:r>
      <w:r w:rsidR="00442337" w:rsidRPr="00533159">
        <w:rPr>
          <w:rFonts w:ascii="Arial" w:eastAsiaTheme="minorEastAsia" w:hAnsi="Arial" w:cs="Arial"/>
          <w:color w:val="000000"/>
        </w:rPr>
        <w:t>e</w:t>
      </w:r>
      <w:r w:rsidR="00533159" w:rsidRPr="00533159">
        <w:rPr>
          <w:rFonts w:ascii="Arial" w:eastAsiaTheme="minorEastAsia" w:hAnsi="Arial" w:cs="Arial"/>
          <w:color w:val="000000"/>
        </w:rPr>
        <w:t>][</w:t>
      </w:r>
      <w:r w:rsidR="003073A0">
        <w:rPr>
          <w:rFonts w:ascii="Arial" w:eastAsiaTheme="minorEastAsia" w:hAnsi="Arial" w:cs="Arial"/>
          <w:color w:val="000000"/>
        </w:rPr>
        <w:t>134</w:t>
      </w:r>
      <w:r w:rsidR="00533159" w:rsidRPr="00533159">
        <w:rPr>
          <w:rFonts w:ascii="Arial" w:eastAsiaTheme="minorEastAsia" w:hAnsi="Arial" w:cs="Arial"/>
          <w:color w:val="000000"/>
        </w:rPr>
        <w:t>]</w:t>
      </w:r>
      <w:r w:rsidR="00840D66">
        <w:rPr>
          <w:rFonts w:ascii="Arial" w:eastAsiaTheme="minorEastAsia" w:hAnsi="Arial" w:cs="Arial"/>
          <w:color w:val="000000"/>
        </w:rPr>
        <w:t xml:space="preserve"> </w:t>
      </w:r>
      <w:r w:rsidR="006C5B47">
        <w:rPr>
          <w:rFonts w:ascii="Arial" w:eastAsiaTheme="minorEastAsia" w:hAnsi="Arial" w:cs="Arial"/>
          <w:color w:val="000000"/>
        </w:rPr>
        <w:t>FS_BC_handling</w:t>
      </w:r>
    </w:p>
    <w:p w14:paraId="67B0962B" w14:textId="0319B659" w:rsidR="00915D73" w:rsidRPr="00484C5D" w:rsidRDefault="00915D73" w:rsidP="00915D73">
      <w:pPr>
        <w:spacing w:after="120"/>
        <w:ind w:left="1985" w:hanging="1985"/>
        <w:rPr>
          <w:rFonts w:ascii="Arial" w:eastAsiaTheme="minorEastAsia" w:hAnsi="Arial" w:cs="Arial"/>
        </w:rPr>
      </w:pPr>
      <w:r w:rsidRPr="007D19B7">
        <w:rPr>
          <w:rFonts w:ascii="Arial" w:eastAsia="MS Mincho" w:hAnsi="Arial" w:cs="Arial"/>
          <w:b/>
          <w:color w:val="000000"/>
        </w:rPr>
        <w:t>Document for:</w:t>
      </w:r>
      <w:r w:rsidRPr="007D19B7">
        <w:rPr>
          <w:rFonts w:ascii="Arial" w:eastAsia="MS Mincho" w:hAnsi="Arial" w:cs="Arial"/>
          <w:b/>
          <w:color w:val="000000"/>
        </w:rPr>
        <w:tab/>
      </w:r>
      <w:r w:rsidR="00484C5D" w:rsidRPr="00C24C05">
        <w:rPr>
          <w:rFonts w:ascii="Arial" w:eastAsiaTheme="minorEastAsia" w:hAnsi="Arial" w:cs="Arial"/>
          <w:color w:val="000000"/>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BF7C8DE" w14:textId="1D717085" w:rsidR="00401332" w:rsidRPr="00401332" w:rsidRDefault="00401332" w:rsidP="00401332">
      <w:pPr>
        <w:rPr>
          <w:i/>
          <w:color w:val="0070C0"/>
        </w:rPr>
      </w:pPr>
      <w:r>
        <w:rPr>
          <w:rFonts w:hint="eastAsia"/>
          <w:i/>
          <w:color w:val="0070C0"/>
        </w:rPr>
        <w:t>I</w:t>
      </w:r>
      <w:r>
        <w:rPr>
          <w:i/>
          <w:color w:val="0070C0"/>
        </w:rPr>
        <w:t xml:space="preserve">n this email discussion we will handle following </w:t>
      </w:r>
      <w:r w:rsidR="003073A0">
        <w:rPr>
          <w:i/>
          <w:color w:val="0070C0"/>
        </w:rPr>
        <w:t>contributions submitted in AI 7</w:t>
      </w:r>
      <w:r>
        <w:rPr>
          <w:i/>
          <w:color w:val="0070C0"/>
        </w:rPr>
        <w:t xml:space="preserve">.3: Study on band combination handling in RAN4 </w:t>
      </w:r>
      <w:r w:rsidRPr="00401332">
        <w:rPr>
          <w:i/>
          <w:color w:val="0070C0"/>
        </w:rPr>
        <w:t>[</w:t>
      </w:r>
      <w:r>
        <w:rPr>
          <w:i/>
          <w:color w:val="0070C0"/>
        </w:rPr>
        <w:t xml:space="preserve">SID: </w:t>
      </w:r>
      <w:r w:rsidRPr="00401332">
        <w:rPr>
          <w:i/>
          <w:color w:val="0070C0"/>
        </w:rPr>
        <w:t>FS_NR_ENDC_combo_rules]</w:t>
      </w:r>
      <w:r>
        <w:rPr>
          <w:i/>
          <w:color w:val="0070C0"/>
        </w:rPr>
        <w:t xml:space="preserve">. </w:t>
      </w:r>
    </w:p>
    <w:p w14:paraId="4EF2D0A9" w14:textId="710CD391" w:rsidR="00401332" w:rsidRDefault="00C07290" w:rsidP="00401332">
      <w:pPr>
        <w:rPr>
          <w:i/>
          <w:color w:val="0070C0"/>
        </w:rPr>
      </w:pPr>
      <w:r>
        <w:rPr>
          <w:i/>
          <w:color w:val="0070C0"/>
        </w:rPr>
        <w:t>Following four</w:t>
      </w:r>
      <w:r w:rsidR="00401332">
        <w:rPr>
          <w:i/>
          <w:color w:val="0070C0"/>
        </w:rPr>
        <w:t xml:space="preserve"> </w:t>
      </w:r>
      <w:r w:rsidR="00691AE5">
        <w:rPr>
          <w:i/>
          <w:color w:val="0070C0"/>
        </w:rPr>
        <w:t>(sub-)</w:t>
      </w:r>
      <w:r w:rsidR="00401332">
        <w:rPr>
          <w:i/>
          <w:color w:val="0070C0"/>
        </w:rPr>
        <w:t>topics are discussed in this summary</w:t>
      </w:r>
      <w:r w:rsidR="00714830">
        <w:rPr>
          <w:i/>
          <w:color w:val="0070C0"/>
        </w:rPr>
        <w:t xml:space="preserve"> (Note: R4-2</w:t>
      </w:r>
      <w:r w:rsidR="003073A0">
        <w:rPr>
          <w:i/>
          <w:color w:val="0070C0"/>
        </w:rPr>
        <w:t>201881</w:t>
      </w:r>
      <w:r w:rsidR="00714830">
        <w:rPr>
          <w:i/>
          <w:color w:val="0070C0"/>
        </w:rPr>
        <w:t xml:space="preserve"> </w:t>
      </w:r>
      <w:r w:rsidR="003073A0">
        <w:rPr>
          <w:i/>
          <w:color w:val="0070C0"/>
        </w:rPr>
        <w:t>and R4-2201882 are moved to AI 7.2</w:t>
      </w:r>
      <w:r w:rsidR="00714830">
        <w:rPr>
          <w:i/>
          <w:color w:val="0070C0"/>
        </w:rPr>
        <w:t xml:space="preserve">.2 </w:t>
      </w:r>
      <w:r w:rsidR="003073A0">
        <w:rPr>
          <w:i/>
          <w:color w:val="0070C0"/>
        </w:rPr>
        <w:t>and to be handled in Thread #133</w:t>
      </w:r>
      <w:r w:rsidR="00714830">
        <w:rPr>
          <w:i/>
          <w:color w:val="0070C0"/>
        </w:rPr>
        <w:t>)</w:t>
      </w:r>
      <w:r w:rsidR="00401332">
        <w:rPr>
          <w:i/>
          <w:color w:val="0070C0"/>
        </w:rPr>
        <w:t>:</w:t>
      </w:r>
    </w:p>
    <w:p w14:paraId="543BBE5B" w14:textId="77777777" w:rsidR="00401332" w:rsidRDefault="00401332" w:rsidP="00EE2DA4">
      <w:pPr>
        <w:pStyle w:val="afe"/>
        <w:numPr>
          <w:ilvl w:val="0"/>
          <w:numId w:val="24"/>
        </w:numPr>
        <w:spacing w:after="120"/>
        <w:ind w:firstLineChars="0"/>
        <w:rPr>
          <w:i/>
          <w:color w:val="0070C0"/>
          <w:lang w:eastAsia="zh-CN"/>
        </w:rPr>
      </w:pPr>
      <w:r>
        <w:rPr>
          <w:i/>
          <w:color w:val="0070C0"/>
          <w:lang w:eastAsia="zh-CN"/>
        </w:rPr>
        <w:t>Topic #1: General and TR</w:t>
      </w:r>
    </w:p>
    <w:p w14:paraId="13029688" w14:textId="51C368D6" w:rsidR="00401332" w:rsidRDefault="00401332" w:rsidP="00691AE5">
      <w:pPr>
        <w:pStyle w:val="afe"/>
        <w:numPr>
          <w:ilvl w:val="2"/>
          <w:numId w:val="24"/>
        </w:numPr>
        <w:ind w:firstLineChars="0"/>
        <w:rPr>
          <w:i/>
          <w:color w:val="0070C0"/>
          <w:lang w:eastAsia="zh-CN"/>
        </w:rPr>
      </w:pPr>
      <w:r>
        <w:rPr>
          <w:rFonts w:eastAsiaTheme="minorEastAsia" w:hint="eastAsia"/>
          <w:i/>
          <w:color w:val="0070C0"/>
          <w:lang w:eastAsia="zh-CN"/>
        </w:rPr>
        <w:t>R</w:t>
      </w:r>
      <w:r>
        <w:rPr>
          <w:rFonts w:eastAsiaTheme="minorEastAsia"/>
          <w:i/>
          <w:color w:val="0070C0"/>
          <w:lang w:eastAsia="zh-CN"/>
        </w:rPr>
        <w:t>4-2</w:t>
      </w:r>
      <w:r w:rsidR="003073A0">
        <w:rPr>
          <w:rFonts w:eastAsiaTheme="minorEastAsia"/>
          <w:i/>
          <w:color w:val="0070C0"/>
          <w:lang w:eastAsia="zh-CN"/>
        </w:rPr>
        <w:t>200613, R4-2200614, R4-2200615</w:t>
      </w:r>
    </w:p>
    <w:p w14:paraId="6555A157" w14:textId="6ABE4C9A" w:rsidR="00401332" w:rsidRPr="00705084" w:rsidRDefault="00401332" w:rsidP="00EE2DA4">
      <w:pPr>
        <w:pStyle w:val="afe"/>
        <w:numPr>
          <w:ilvl w:val="0"/>
          <w:numId w:val="24"/>
        </w:numPr>
        <w:spacing w:after="120"/>
        <w:ind w:firstLineChars="0"/>
        <w:rPr>
          <w:i/>
          <w:color w:val="0070C0"/>
          <w:lang w:eastAsia="zh-CN"/>
        </w:rPr>
      </w:pPr>
      <w:r>
        <w:rPr>
          <w:rFonts w:eastAsiaTheme="minorEastAsia" w:hint="eastAsia"/>
          <w:i/>
          <w:color w:val="0070C0"/>
          <w:lang w:eastAsia="zh-CN"/>
        </w:rPr>
        <w:t>T</w:t>
      </w:r>
      <w:r>
        <w:rPr>
          <w:rFonts w:eastAsiaTheme="minorEastAsia"/>
          <w:i/>
          <w:color w:val="0070C0"/>
          <w:lang w:eastAsia="zh-CN"/>
        </w:rPr>
        <w:t>opic #2</w:t>
      </w:r>
      <w:r>
        <w:rPr>
          <w:rFonts w:eastAsiaTheme="minorEastAsia" w:hint="eastAsia"/>
          <w:i/>
          <w:color w:val="0070C0"/>
          <w:lang w:eastAsia="zh-CN"/>
        </w:rPr>
        <w:t>:</w:t>
      </w:r>
      <w:r>
        <w:rPr>
          <w:rFonts w:eastAsiaTheme="minorEastAsia"/>
          <w:i/>
          <w:color w:val="0070C0"/>
          <w:lang w:eastAsia="zh-CN"/>
        </w:rPr>
        <w:t xml:space="preserve"> </w:t>
      </w:r>
      <w:r w:rsidR="00C07290">
        <w:rPr>
          <w:rFonts w:eastAsiaTheme="minorEastAsia"/>
          <w:i/>
          <w:color w:val="0070C0"/>
          <w:lang w:eastAsia="zh-CN"/>
        </w:rPr>
        <w:t>Information of rules and guidelines of specifying band combinations (TP format, notation, band configurations, BCS)</w:t>
      </w:r>
    </w:p>
    <w:p w14:paraId="211B80D1" w14:textId="43CF1F39" w:rsidR="00401332" w:rsidRPr="00705084" w:rsidRDefault="00401332" w:rsidP="00691AE5">
      <w:pPr>
        <w:pStyle w:val="afe"/>
        <w:numPr>
          <w:ilvl w:val="2"/>
          <w:numId w:val="24"/>
        </w:numPr>
        <w:ind w:firstLineChars="0"/>
        <w:rPr>
          <w:i/>
          <w:color w:val="0070C0"/>
          <w:lang w:eastAsia="zh-CN"/>
        </w:rPr>
      </w:pPr>
      <w:r>
        <w:rPr>
          <w:rFonts w:eastAsiaTheme="minorEastAsia" w:hint="eastAsia"/>
          <w:i/>
          <w:color w:val="0070C0"/>
          <w:lang w:eastAsia="zh-CN"/>
        </w:rPr>
        <w:t>R</w:t>
      </w:r>
      <w:r>
        <w:rPr>
          <w:rFonts w:eastAsiaTheme="minorEastAsia"/>
          <w:i/>
          <w:color w:val="0070C0"/>
          <w:lang w:eastAsia="zh-CN"/>
        </w:rPr>
        <w:t>4-2</w:t>
      </w:r>
      <w:r w:rsidR="00AB6469">
        <w:rPr>
          <w:rFonts w:eastAsiaTheme="minorEastAsia"/>
          <w:i/>
          <w:color w:val="0070C0"/>
          <w:lang w:eastAsia="zh-CN"/>
        </w:rPr>
        <w:t>200553, R4-2200618</w:t>
      </w:r>
    </w:p>
    <w:p w14:paraId="37298F38" w14:textId="346261DE" w:rsidR="00401332" w:rsidRPr="00C07290" w:rsidRDefault="00401332" w:rsidP="00EE2DA4">
      <w:pPr>
        <w:pStyle w:val="afe"/>
        <w:numPr>
          <w:ilvl w:val="0"/>
          <w:numId w:val="24"/>
        </w:numPr>
        <w:spacing w:after="120"/>
        <w:ind w:firstLineChars="0"/>
        <w:rPr>
          <w:i/>
          <w:color w:val="0070C0"/>
          <w:lang w:eastAsia="zh-CN"/>
        </w:rPr>
      </w:pPr>
      <w:r>
        <w:rPr>
          <w:rFonts w:eastAsiaTheme="minorEastAsia" w:hint="eastAsia"/>
          <w:i/>
          <w:color w:val="0070C0"/>
          <w:lang w:eastAsia="zh-CN"/>
        </w:rPr>
        <w:t>T</w:t>
      </w:r>
      <w:r>
        <w:rPr>
          <w:rFonts w:eastAsiaTheme="minorEastAsia"/>
          <w:i/>
          <w:color w:val="0070C0"/>
          <w:lang w:eastAsia="zh-CN"/>
        </w:rPr>
        <w:t>opic #3</w:t>
      </w:r>
      <w:r>
        <w:rPr>
          <w:rFonts w:eastAsiaTheme="minorEastAsia" w:hint="eastAsia"/>
          <w:i/>
          <w:color w:val="0070C0"/>
          <w:lang w:eastAsia="zh-CN"/>
        </w:rPr>
        <w:t>:</w:t>
      </w:r>
      <w:r>
        <w:rPr>
          <w:rFonts w:eastAsiaTheme="minorEastAsia"/>
          <w:i/>
          <w:color w:val="0070C0"/>
          <w:lang w:eastAsia="zh-CN"/>
        </w:rPr>
        <w:t xml:space="preserve"> </w:t>
      </w:r>
      <w:r w:rsidR="00C07290">
        <w:rPr>
          <w:rFonts w:eastAsiaTheme="minorEastAsia"/>
          <w:i/>
          <w:color w:val="0070C0"/>
          <w:lang w:eastAsia="zh-CN"/>
        </w:rPr>
        <w:t>Improving RAN4 specification structures and reducing redundant contents</w:t>
      </w:r>
    </w:p>
    <w:p w14:paraId="3D515B57" w14:textId="1EE9B38A" w:rsidR="00C07290" w:rsidRPr="00691AE5" w:rsidRDefault="00C07290" w:rsidP="00C07290">
      <w:pPr>
        <w:pStyle w:val="afe"/>
        <w:numPr>
          <w:ilvl w:val="1"/>
          <w:numId w:val="24"/>
        </w:numPr>
        <w:spacing w:after="120"/>
        <w:ind w:firstLineChars="0"/>
        <w:rPr>
          <w:i/>
          <w:color w:val="0070C0"/>
          <w:lang w:eastAsia="zh-CN"/>
        </w:rPr>
      </w:pPr>
      <w:r>
        <w:rPr>
          <w:rFonts w:eastAsiaTheme="minorEastAsia"/>
          <w:i/>
          <w:color w:val="0070C0"/>
          <w:lang w:eastAsia="zh-CN"/>
        </w:rPr>
        <w:t>Sub-topic #3</w:t>
      </w:r>
      <w:r w:rsidR="00A115D4">
        <w:rPr>
          <w:rFonts w:eastAsiaTheme="minorEastAsia"/>
          <w:i/>
          <w:color w:val="0070C0"/>
          <w:lang w:eastAsia="zh-CN"/>
        </w:rPr>
        <w:t>-</w:t>
      </w:r>
      <w:r>
        <w:rPr>
          <w:rFonts w:eastAsiaTheme="minorEastAsia"/>
          <w:i/>
          <w:color w:val="0070C0"/>
          <w:lang w:eastAsia="zh-CN"/>
        </w:rPr>
        <w:t>1 Optimization of delta TIB and delta RIB</w:t>
      </w:r>
    </w:p>
    <w:p w14:paraId="1EA32460" w14:textId="76F44689" w:rsidR="00691AE5" w:rsidRPr="00BE0BD9" w:rsidRDefault="00691AE5" w:rsidP="00691AE5">
      <w:pPr>
        <w:pStyle w:val="afe"/>
        <w:numPr>
          <w:ilvl w:val="2"/>
          <w:numId w:val="24"/>
        </w:numPr>
        <w:spacing w:after="120"/>
        <w:ind w:firstLineChars="0"/>
        <w:rPr>
          <w:i/>
          <w:color w:val="0070C0"/>
          <w:lang w:eastAsia="zh-CN"/>
        </w:rPr>
      </w:pPr>
      <w:r>
        <w:rPr>
          <w:rFonts w:eastAsiaTheme="minorEastAsia" w:hint="eastAsia"/>
          <w:i/>
          <w:color w:val="0070C0"/>
          <w:lang w:eastAsia="zh-CN"/>
        </w:rPr>
        <w:t>R</w:t>
      </w:r>
      <w:r>
        <w:rPr>
          <w:rFonts w:eastAsiaTheme="minorEastAsia"/>
          <w:i/>
          <w:color w:val="0070C0"/>
          <w:lang w:eastAsia="zh-CN"/>
        </w:rPr>
        <w:t>4-2</w:t>
      </w:r>
      <w:r w:rsidR="00AB6469">
        <w:rPr>
          <w:rFonts w:eastAsiaTheme="minorEastAsia"/>
          <w:i/>
          <w:color w:val="0070C0"/>
          <w:lang w:eastAsia="zh-CN"/>
        </w:rPr>
        <w:t>200617, R4-2200705</w:t>
      </w:r>
    </w:p>
    <w:p w14:paraId="50682126" w14:textId="7FF6AF15" w:rsidR="00401332" w:rsidRPr="00691AE5" w:rsidRDefault="00A115D4" w:rsidP="00401332">
      <w:pPr>
        <w:pStyle w:val="afe"/>
        <w:numPr>
          <w:ilvl w:val="1"/>
          <w:numId w:val="24"/>
        </w:numPr>
        <w:ind w:firstLineChars="0"/>
        <w:rPr>
          <w:i/>
          <w:color w:val="0070C0"/>
          <w:lang w:eastAsia="zh-CN"/>
        </w:rPr>
      </w:pPr>
      <w:r>
        <w:rPr>
          <w:rFonts w:eastAsiaTheme="minorEastAsia"/>
          <w:i/>
          <w:color w:val="0070C0"/>
          <w:lang w:eastAsia="zh-CN"/>
        </w:rPr>
        <w:t>Sub-topic #3-</w:t>
      </w:r>
      <w:r w:rsidR="00C07290">
        <w:rPr>
          <w:rFonts w:eastAsiaTheme="minorEastAsia"/>
          <w:i/>
          <w:color w:val="0070C0"/>
          <w:lang w:eastAsia="zh-CN"/>
        </w:rPr>
        <w:t xml:space="preserve">2 </w:t>
      </w:r>
      <w:r w:rsidR="00691AE5">
        <w:rPr>
          <w:rFonts w:eastAsiaTheme="minorEastAsia"/>
          <w:i/>
          <w:color w:val="0070C0"/>
          <w:lang w:eastAsia="zh-CN"/>
        </w:rPr>
        <w:t>Optimizations to other redundancy</w:t>
      </w:r>
    </w:p>
    <w:p w14:paraId="73B73AC2" w14:textId="3108A234" w:rsidR="00691AE5" w:rsidRPr="00705084" w:rsidRDefault="00691AE5" w:rsidP="00691AE5">
      <w:pPr>
        <w:pStyle w:val="afe"/>
        <w:numPr>
          <w:ilvl w:val="2"/>
          <w:numId w:val="24"/>
        </w:numPr>
        <w:ind w:firstLineChars="0"/>
        <w:rPr>
          <w:i/>
          <w:color w:val="0070C0"/>
          <w:lang w:eastAsia="zh-CN"/>
        </w:rPr>
      </w:pPr>
      <w:r>
        <w:rPr>
          <w:rFonts w:eastAsiaTheme="minorEastAsia" w:hint="eastAsia"/>
          <w:i/>
          <w:color w:val="0070C0"/>
          <w:lang w:eastAsia="zh-CN"/>
        </w:rPr>
        <w:t>R</w:t>
      </w:r>
      <w:r>
        <w:rPr>
          <w:rFonts w:eastAsiaTheme="minorEastAsia"/>
          <w:i/>
          <w:color w:val="0070C0"/>
          <w:lang w:eastAsia="zh-CN"/>
        </w:rPr>
        <w:t>4-2</w:t>
      </w:r>
      <w:r w:rsidR="00AB6469">
        <w:rPr>
          <w:rFonts w:eastAsiaTheme="minorEastAsia"/>
          <w:i/>
          <w:color w:val="0070C0"/>
          <w:lang w:eastAsia="zh-CN"/>
        </w:rPr>
        <w:t>200616</w:t>
      </w:r>
    </w:p>
    <w:p w14:paraId="4A94DE20" w14:textId="77777777" w:rsidR="00401332" w:rsidRPr="00484C5D" w:rsidRDefault="00401332" w:rsidP="00401332">
      <w:pPr>
        <w:rPr>
          <w:i/>
          <w:color w:val="0070C0"/>
        </w:rPr>
      </w:pPr>
      <w:r w:rsidRPr="00484C5D">
        <w:rPr>
          <w:rFonts w:hint="eastAsia"/>
          <w:i/>
          <w:color w:val="0070C0"/>
        </w:rPr>
        <w:t>List of candidate target of email discussion for 1</w:t>
      </w:r>
      <w:r w:rsidRPr="00484C5D">
        <w:rPr>
          <w:rFonts w:hint="eastAsia"/>
          <w:i/>
          <w:color w:val="0070C0"/>
          <w:vertAlign w:val="superscript"/>
        </w:rPr>
        <w:t>st</w:t>
      </w:r>
      <w:r w:rsidRPr="00484C5D">
        <w:rPr>
          <w:rFonts w:hint="eastAsia"/>
          <w:i/>
          <w:color w:val="0070C0"/>
        </w:rPr>
        <w:t xml:space="preserve"> round and 2</w:t>
      </w:r>
      <w:r w:rsidRPr="00484C5D">
        <w:rPr>
          <w:rFonts w:hint="eastAsia"/>
          <w:i/>
          <w:color w:val="0070C0"/>
          <w:vertAlign w:val="superscript"/>
        </w:rPr>
        <w:t>nd</w:t>
      </w:r>
      <w:r w:rsidRPr="00484C5D">
        <w:rPr>
          <w:rFonts w:hint="eastAsia"/>
          <w:i/>
          <w:color w:val="0070C0"/>
        </w:rPr>
        <w:t xml:space="preserve"> round </w:t>
      </w:r>
    </w:p>
    <w:p w14:paraId="4C1A561A" w14:textId="77777777" w:rsidR="00401332" w:rsidRPr="00805BE8" w:rsidRDefault="00401332" w:rsidP="00EE2DA4">
      <w:pPr>
        <w:pStyle w:val="afe"/>
        <w:numPr>
          <w:ilvl w:val="0"/>
          <w:numId w:val="3"/>
        </w:numPr>
        <w:spacing w:after="120"/>
        <w:ind w:left="765" w:firstLineChars="0" w:hanging="357"/>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 </w:t>
      </w:r>
      <w:r>
        <w:rPr>
          <w:rFonts w:eastAsiaTheme="minorEastAsia"/>
          <w:color w:val="0070C0"/>
          <w:lang w:eastAsia="zh-CN"/>
        </w:rPr>
        <w:t>To collect the companies’ views on each topic.</w:t>
      </w:r>
    </w:p>
    <w:p w14:paraId="2966138A" w14:textId="77777777" w:rsidR="00401332" w:rsidRPr="00224394" w:rsidRDefault="00401332" w:rsidP="00401332">
      <w:pPr>
        <w:pStyle w:val="afe"/>
        <w:numPr>
          <w:ilvl w:val="0"/>
          <w:numId w:val="3"/>
        </w:numPr>
        <w:ind w:firstLineChars="0"/>
        <w:rPr>
          <w:color w:val="0070C0"/>
          <w:lang w:eastAsia="zh-CN"/>
        </w:rPr>
      </w:pPr>
      <w:r w:rsidRPr="00224394">
        <w:rPr>
          <w:rFonts w:eastAsiaTheme="minorEastAsia"/>
          <w:color w:val="0070C0"/>
          <w:lang w:eastAsia="zh-CN"/>
        </w:rPr>
        <w:t>2</w:t>
      </w:r>
      <w:r w:rsidRPr="00224394">
        <w:rPr>
          <w:rFonts w:eastAsiaTheme="minorEastAsia"/>
          <w:color w:val="0070C0"/>
          <w:vertAlign w:val="superscript"/>
          <w:lang w:eastAsia="zh-CN"/>
        </w:rPr>
        <w:t>nd</w:t>
      </w:r>
      <w:r w:rsidRPr="00224394">
        <w:rPr>
          <w:rFonts w:eastAsiaTheme="minorEastAsia"/>
          <w:color w:val="0070C0"/>
          <w:lang w:eastAsia="zh-CN"/>
        </w:rPr>
        <w:t xml:space="preserve"> round: Try to reach agreements and handle WF if needed.</w:t>
      </w:r>
    </w:p>
    <w:tbl>
      <w:tblPr>
        <w:tblW w:w="9634" w:type="dxa"/>
        <w:tblLayout w:type="fixed"/>
        <w:tblCellMar>
          <w:left w:w="99" w:type="dxa"/>
          <w:right w:w="99" w:type="dxa"/>
        </w:tblCellMar>
        <w:tblLook w:val="04A0" w:firstRow="1" w:lastRow="0" w:firstColumn="1" w:lastColumn="0" w:noHBand="0" w:noVBand="1"/>
      </w:tblPr>
      <w:tblGrid>
        <w:gridCol w:w="988"/>
        <w:gridCol w:w="1247"/>
        <w:gridCol w:w="5131"/>
        <w:gridCol w:w="2268"/>
      </w:tblGrid>
      <w:tr w:rsidR="00401332" w14:paraId="460D8CAC" w14:textId="77777777" w:rsidTr="00A51E29">
        <w:trPr>
          <w:trHeight w:val="340"/>
        </w:trPr>
        <w:tc>
          <w:tcPr>
            <w:tcW w:w="988" w:type="dxa"/>
            <w:tcBorders>
              <w:top w:val="single" w:sz="4" w:space="0" w:color="FFFFFF"/>
              <w:left w:val="single" w:sz="4" w:space="0" w:color="FFFFFF"/>
              <w:bottom w:val="single" w:sz="4" w:space="0" w:color="FFFFFF"/>
              <w:right w:val="single" w:sz="4" w:space="0" w:color="FFFFFF"/>
            </w:tcBorders>
            <w:shd w:val="clear" w:color="000000" w:fill="75B91A"/>
          </w:tcPr>
          <w:p w14:paraId="4C0864C8" w14:textId="77777777" w:rsidR="00401332" w:rsidRDefault="00401332" w:rsidP="00AB222F">
            <w:pPr>
              <w:spacing w:after="0"/>
              <w:jc w:val="center"/>
              <w:rPr>
                <w:rFonts w:ascii="Arial" w:eastAsia="MS PGothic" w:hAnsi="Arial" w:cs="Arial"/>
                <w:b/>
                <w:bCs/>
                <w:color w:val="FFFFFF"/>
                <w:sz w:val="16"/>
                <w:szCs w:val="16"/>
                <w:lang w:eastAsia="ja-JP"/>
              </w:rPr>
            </w:pPr>
            <w:r>
              <w:rPr>
                <w:rFonts w:ascii="Arial" w:eastAsia="MS PGothic" w:hAnsi="Arial" w:cs="Arial" w:hint="eastAsia"/>
                <w:b/>
                <w:bCs/>
                <w:color w:val="FFFFFF"/>
                <w:sz w:val="16"/>
                <w:szCs w:val="16"/>
                <w:lang w:eastAsia="ja-JP"/>
              </w:rPr>
              <w:t>R</w:t>
            </w:r>
            <w:r>
              <w:rPr>
                <w:rFonts w:ascii="Arial" w:eastAsia="MS PGothic" w:hAnsi="Arial" w:cs="Arial"/>
                <w:b/>
                <w:bCs/>
                <w:color w:val="FFFFFF"/>
                <w:sz w:val="16"/>
                <w:szCs w:val="16"/>
                <w:lang w:eastAsia="ja-JP"/>
              </w:rPr>
              <w:t>eference</w:t>
            </w:r>
          </w:p>
        </w:tc>
        <w:tc>
          <w:tcPr>
            <w:tcW w:w="1247" w:type="dxa"/>
            <w:tcBorders>
              <w:top w:val="single" w:sz="4" w:space="0" w:color="FFFFFF"/>
              <w:left w:val="single" w:sz="4" w:space="0" w:color="FFFFFF"/>
              <w:bottom w:val="single" w:sz="4" w:space="0" w:color="FFFFFF"/>
              <w:right w:val="single" w:sz="4" w:space="0" w:color="FFFFFF"/>
            </w:tcBorders>
            <w:shd w:val="clear" w:color="000000" w:fill="75B91A"/>
          </w:tcPr>
          <w:p w14:paraId="790F29B7" w14:textId="77777777" w:rsidR="00401332" w:rsidRDefault="00401332" w:rsidP="00AB222F">
            <w:pPr>
              <w:spacing w:after="0"/>
              <w:jc w:val="center"/>
              <w:rPr>
                <w:rFonts w:ascii="Arial" w:eastAsia="MS PGothic" w:hAnsi="Arial" w:cs="Arial"/>
                <w:b/>
                <w:bCs/>
                <w:color w:val="FFFFFF"/>
                <w:sz w:val="16"/>
                <w:szCs w:val="16"/>
                <w:lang w:eastAsia="ja-JP"/>
              </w:rPr>
            </w:pPr>
            <w:r>
              <w:rPr>
                <w:rFonts w:ascii="Arial" w:eastAsia="MS PGothic" w:hAnsi="Arial" w:cs="Arial"/>
                <w:b/>
                <w:bCs/>
                <w:color w:val="FFFFFF"/>
                <w:sz w:val="16"/>
                <w:szCs w:val="16"/>
                <w:lang w:eastAsia="ja-JP"/>
              </w:rPr>
              <w:t>TDoc</w:t>
            </w:r>
          </w:p>
        </w:tc>
        <w:tc>
          <w:tcPr>
            <w:tcW w:w="5131" w:type="dxa"/>
            <w:tcBorders>
              <w:top w:val="single" w:sz="4" w:space="0" w:color="FFFFFF"/>
              <w:left w:val="nil"/>
              <w:bottom w:val="single" w:sz="4" w:space="0" w:color="FFFFFF"/>
              <w:right w:val="single" w:sz="4" w:space="0" w:color="FFFFFF"/>
            </w:tcBorders>
            <w:shd w:val="clear" w:color="000000" w:fill="75B91A"/>
          </w:tcPr>
          <w:p w14:paraId="55C0423F" w14:textId="77777777" w:rsidR="00401332" w:rsidRDefault="00401332" w:rsidP="00AB222F">
            <w:pPr>
              <w:spacing w:after="0"/>
              <w:jc w:val="center"/>
              <w:rPr>
                <w:rFonts w:ascii="Arial" w:eastAsia="MS PGothic" w:hAnsi="Arial" w:cs="Arial"/>
                <w:b/>
                <w:bCs/>
                <w:color w:val="FFFFFF"/>
                <w:sz w:val="16"/>
                <w:szCs w:val="16"/>
                <w:lang w:eastAsia="ja-JP"/>
              </w:rPr>
            </w:pPr>
            <w:r>
              <w:rPr>
                <w:rFonts w:ascii="Arial" w:eastAsia="MS PGothic" w:hAnsi="Arial" w:cs="Arial"/>
                <w:b/>
                <w:bCs/>
                <w:color w:val="FFFFFF"/>
                <w:sz w:val="16"/>
                <w:szCs w:val="16"/>
                <w:lang w:eastAsia="ja-JP"/>
              </w:rPr>
              <w:t>Title</w:t>
            </w:r>
          </w:p>
        </w:tc>
        <w:tc>
          <w:tcPr>
            <w:tcW w:w="2268" w:type="dxa"/>
            <w:tcBorders>
              <w:top w:val="single" w:sz="4" w:space="0" w:color="FFFFFF"/>
              <w:left w:val="nil"/>
              <w:bottom w:val="single" w:sz="4" w:space="0" w:color="FFFFFF"/>
              <w:right w:val="single" w:sz="4" w:space="0" w:color="FFFFFF"/>
            </w:tcBorders>
            <w:shd w:val="clear" w:color="000000" w:fill="75B91A"/>
          </w:tcPr>
          <w:p w14:paraId="4BBA52F6" w14:textId="77777777" w:rsidR="00401332" w:rsidRDefault="00401332" w:rsidP="00AB222F">
            <w:pPr>
              <w:spacing w:after="0"/>
              <w:jc w:val="center"/>
              <w:rPr>
                <w:rFonts w:ascii="Arial" w:eastAsia="MS PGothic" w:hAnsi="Arial" w:cs="Arial"/>
                <w:b/>
                <w:bCs/>
                <w:color w:val="FFFFFF"/>
                <w:sz w:val="16"/>
                <w:szCs w:val="16"/>
                <w:lang w:eastAsia="ja-JP"/>
              </w:rPr>
            </w:pPr>
            <w:r>
              <w:rPr>
                <w:rFonts w:ascii="Arial" w:eastAsia="MS PGothic" w:hAnsi="Arial" w:cs="Arial"/>
                <w:b/>
                <w:bCs/>
                <w:color w:val="FFFFFF"/>
                <w:sz w:val="16"/>
                <w:szCs w:val="16"/>
                <w:lang w:eastAsia="ja-JP"/>
              </w:rPr>
              <w:t>Source</w:t>
            </w:r>
          </w:p>
        </w:tc>
      </w:tr>
      <w:tr w:rsidR="00401332" w14:paraId="2EE37BC2" w14:textId="77777777" w:rsidTr="00A51E29">
        <w:trPr>
          <w:trHeight w:val="262"/>
        </w:trPr>
        <w:tc>
          <w:tcPr>
            <w:tcW w:w="988" w:type="dxa"/>
            <w:tcBorders>
              <w:top w:val="nil"/>
              <w:left w:val="single" w:sz="4" w:space="0" w:color="A6A6A6"/>
              <w:bottom w:val="single" w:sz="4" w:space="0" w:color="A6A6A6"/>
              <w:right w:val="single" w:sz="4" w:space="0" w:color="A6A6A6"/>
            </w:tcBorders>
          </w:tcPr>
          <w:p w14:paraId="10DA6C24" w14:textId="77777777" w:rsidR="00401332" w:rsidRPr="00B520BE" w:rsidRDefault="00401332" w:rsidP="00A51E29">
            <w:pPr>
              <w:spacing w:after="0" w:line="257" w:lineRule="auto"/>
              <w:jc w:val="center"/>
              <w:rPr>
                <w:rFonts w:ascii="Arial" w:eastAsia="Yu Mincho" w:hAnsi="Arial" w:cs="Arial"/>
                <w:sz w:val="16"/>
                <w:szCs w:val="16"/>
                <w:lang w:eastAsia="ja-JP"/>
              </w:rPr>
            </w:pPr>
            <w:r>
              <w:rPr>
                <w:rFonts w:ascii="Arial" w:eastAsia="Yu Mincho" w:hAnsi="Arial" w:cs="Arial"/>
                <w:sz w:val="16"/>
                <w:szCs w:val="16"/>
                <w:lang w:eastAsia="ja-JP"/>
              </w:rPr>
              <w:t>[</w:t>
            </w:r>
            <w:r w:rsidRPr="00B520BE">
              <w:rPr>
                <w:rFonts w:ascii="Arial" w:eastAsia="Yu Mincho" w:hAnsi="Arial" w:cs="Arial" w:hint="eastAsia"/>
                <w:sz w:val="16"/>
                <w:szCs w:val="16"/>
                <w:lang w:eastAsia="ja-JP"/>
              </w:rPr>
              <w:t>1</w:t>
            </w:r>
            <w:r>
              <w:rPr>
                <w:rFonts w:ascii="Arial" w:eastAsia="Yu Mincho" w:hAnsi="Arial" w:cs="Arial"/>
                <w:sz w:val="16"/>
                <w:szCs w:val="16"/>
                <w:lang w:eastAsia="ja-JP"/>
              </w:rPr>
              <w:t>]</w:t>
            </w:r>
          </w:p>
        </w:tc>
        <w:tc>
          <w:tcPr>
            <w:tcW w:w="1247" w:type="dxa"/>
            <w:tcBorders>
              <w:top w:val="nil"/>
              <w:left w:val="single" w:sz="4" w:space="0" w:color="A6A6A6"/>
              <w:bottom w:val="single" w:sz="4" w:space="0" w:color="A6A6A6"/>
              <w:right w:val="single" w:sz="4" w:space="0" w:color="A6A6A6"/>
            </w:tcBorders>
            <w:shd w:val="clear" w:color="auto" w:fill="auto"/>
          </w:tcPr>
          <w:p w14:paraId="267369C3" w14:textId="492E8D1A" w:rsidR="00401332" w:rsidRDefault="00401332" w:rsidP="00A51E29">
            <w:pPr>
              <w:spacing w:after="0" w:line="257" w:lineRule="auto"/>
              <w:rPr>
                <w:rFonts w:ascii="Arial" w:eastAsia="MS PGothic" w:hAnsi="Arial" w:cs="Arial"/>
                <w:b/>
                <w:bCs/>
                <w:color w:val="0000FF"/>
                <w:sz w:val="16"/>
                <w:szCs w:val="16"/>
                <w:u w:val="single"/>
                <w:lang w:eastAsia="ja-JP"/>
              </w:rPr>
            </w:pPr>
            <w:r w:rsidRPr="00BF78AC">
              <w:rPr>
                <w:rFonts w:ascii="Arial" w:hAnsi="Arial" w:cs="Arial"/>
                <w:b/>
                <w:bCs/>
                <w:sz w:val="16"/>
                <w:szCs w:val="16"/>
              </w:rPr>
              <w:t>R4-2</w:t>
            </w:r>
            <w:r w:rsidR="00A51E29">
              <w:rPr>
                <w:rFonts w:ascii="Arial" w:hAnsi="Arial" w:cs="Arial"/>
                <w:b/>
                <w:bCs/>
                <w:sz w:val="16"/>
                <w:szCs w:val="16"/>
              </w:rPr>
              <w:t>200553</w:t>
            </w:r>
          </w:p>
        </w:tc>
        <w:tc>
          <w:tcPr>
            <w:tcW w:w="5131" w:type="dxa"/>
            <w:tcBorders>
              <w:top w:val="nil"/>
              <w:left w:val="nil"/>
              <w:bottom w:val="single" w:sz="4" w:space="0" w:color="A6A6A6"/>
              <w:right w:val="single" w:sz="4" w:space="0" w:color="A6A6A6"/>
            </w:tcBorders>
            <w:shd w:val="clear" w:color="auto" w:fill="auto"/>
          </w:tcPr>
          <w:p w14:paraId="34AD18A9" w14:textId="6B08398B" w:rsidR="00401332" w:rsidRDefault="00A51E29" w:rsidP="00A51E29">
            <w:pPr>
              <w:spacing w:after="0" w:line="257" w:lineRule="auto"/>
              <w:rPr>
                <w:rFonts w:ascii="Arial" w:eastAsia="MS PGothic" w:hAnsi="Arial" w:cs="Arial"/>
                <w:sz w:val="16"/>
                <w:szCs w:val="16"/>
                <w:lang w:eastAsia="ja-JP"/>
              </w:rPr>
            </w:pPr>
            <w:r w:rsidRPr="00A51E29">
              <w:rPr>
                <w:rFonts w:ascii="Arial" w:hAnsi="Arial" w:cs="Arial"/>
                <w:sz w:val="16"/>
                <w:szCs w:val="16"/>
              </w:rPr>
              <w:t>Adding contributions not for block approval</w:t>
            </w:r>
          </w:p>
        </w:tc>
        <w:tc>
          <w:tcPr>
            <w:tcW w:w="2268" w:type="dxa"/>
            <w:tcBorders>
              <w:top w:val="nil"/>
              <w:left w:val="nil"/>
              <w:bottom w:val="single" w:sz="4" w:space="0" w:color="A6A6A6"/>
              <w:right w:val="single" w:sz="4" w:space="0" w:color="A6A6A6"/>
            </w:tcBorders>
            <w:shd w:val="clear" w:color="auto" w:fill="auto"/>
          </w:tcPr>
          <w:p w14:paraId="6F97D56C" w14:textId="00546A3A" w:rsidR="00401332" w:rsidRDefault="00A51E29" w:rsidP="00A51E29">
            <w:pPr>
              <w:spacing w:after="0" w:line="257" w:lineRule="auto"/>
              <w:rPr>
                <w:rFonts w:ascii="Arial" w:eastAsia="MS PGothic" w:hAnsi="Arial" w:cs="Arial"/>
                <w:sz w:val="16"/>
                <w:szCs w:val="16"/>
                <w:lang w:eastAsia="ja-JP"/>
              </w:rPr>
            </w:pPr>
            <w:r w:rsidRPr="00A51E29">
              <w:rPr>
                <w:rFonts w:ascii="Arial" w:hAnsi="Arial" w:cs="Arial"/>
                <w:sz w:val="16"/>
                <w:szCs w:val="16"/>
              </w:rPr>
              <w:t>Skyworks Solutions Inc.</w:t>
            </w:r>
          </w:p>
        </w:tc>
      </w:tr>
      <w:tr w:rsidR="00FD17F9" w:rsidRPr="00FD4C7F" w14:paraId="3A22E41E" w14:textId="77777777" w:rsidTr="00A51E29">
        <w:trPr>
          <w:trHeight w:val="270"/>
        </w:trPr>
        <w:tc>
          <w:tcPr>
            <w:tcW w:w="988" w:type="dxa"/>
            <w:tcBorders>
              <w:top w:val="nil"/>
              <w:left w:val="single" w:sz="4" w:space="0" w:color="A6A6A6"/>
              <w:bottom w:val="single" w:sz="4" w:space="0" w:color="A6A6A6"/>
              <w:right w:val="single" w:sz="4" w:space="0" w:color="A6A6A6"/>
            </w:tcBorders>
          </w:tcPr>
          <w:p w14:paraId="2DE346BE" w14:textId="0D581A77" w:rsidR="00FD17F9" w:rsidRPr="00B520BE" w:rsidRDefault="00714830" w:rsidP="00C63DB0">
            <w:pPr>
              <w:spacing w:after="0"/>
              <w:jc w:val="center"/>
              <w:rPr>
                <w:rFonts w:ascii="Arial" w:eastAsia="Yu Mincho" w:hAnsi="Arial" w:cs="Arial"/>
                <w:sz w:val="16"/>
                <w:szCs w:val="16"/>
                <w:lang w:eastAsia="ja-JP"/>
              </w:rPr>
            </w:pPr>
            <w:r>
              <w:rPr>
                <w:rFonts w:ascii="Arial" w:eastAsia="Yu Mincho" w:hAnsi="Arial" w:cs="Arial"/>
                <w:sz w:val="16"/>
                <w:szCs w:val="16"/>
                <w:lang w:eastAsia="ja-JP"/>
              </w:rPr>
              <w:t>[2</w:t>
            </w:r>
            <w:r w:rsidR="00FD17F9">
              <w:rPr>
                <w:rFonts w:ascii="Arial" w:eastAsia="Yu Mincho" w:hAnsi="Arial" w:cs="Arial"/>
                <w:sz w:val="16"/>
                <w:szCs w:val="16"/>
                <w:lang w:eastAsia="ja-JP"/>
              </w:rPr>
              <w:t>]</w:t>
            </w:r>
          </w:p>
        </w:tc>
        <w:tc>
          <w:tcPr>
            <w:tcW w:w="1247" w:type="dxa"/>
            <w:tcBorders>
              <w:top w:val="nil"/>
              <w:left w:val="single" w:sz="4" w:space="0" w:color="A6A6A6"/>
              <w:bottom w:val="single" w:sz="4" w:space="0" w:color="A6A6A6"/>
              <w:right w:val="single" w:sz="4" w:space="0" w:color="A6A6A6"/>
            </w:tcBorders>
            <w:shd w:val="clear" w:color="auto" w:fill="auto"/>
          </w:tcPr>
          <w:p w14:paraId="031DAB23" w14:textId="0F7D7031" w:rsidR="00FD17F9" w:rsidRDefault="00FD17F9" w:rsidP="00C63DB0">
            <w:pPr>
              <w:spacing w:after="0"/>
              <w:rPr>
                <w:rFonts w:ascii="Arial" w:eastAsia="MS PGothic" w:hAnsi="Arial" w:cs="Arial"/>
                <w:b/>
                <w:bCs/>
                <w:color w:val="0000FF"/>
                <w:sz w:val="16"/>
                <w:szCs w:val="16"/>
                <w:u w:val="single"/>
                <w:lang w:eastAsia="ja-JP"/>
              </w:rPr>
            </w:pPr>
            <w:r>
              <w:rPr>
                <w:rFonts w:ascii="Arial" w:hAnsi="Arial" w:cs="Arial"/>
                <w:b/>
                <w:bCs/>
                <w:sz w:val="16"/>
                <w:szCs w:val="16"/>
              </w:rPr>
              <w:t>R4-2</w:t>
            </w:r>
            <w:r w:rsidR="00A51E29">
              <w:rPr>
                <w:rFonts w:ascii="Arial" w:hAnsi="Arial" w:cs="Arial"/>
                <w:b/>
                <w:bCs/>
                <w:sz w:val="16"/>
                <w:szCs w:val="16"/>
              </w:rPr>
              <w:t>200613</w:t>
            </w:r>
          </w:p>
        </w:tc>
        <w:tc>
          <w:tcPr>
            <w:tcW w:w="5131" w:type="dxa"/>
            <w:tcBorders>
              <w:top w:val="nil"/>
              <w:left w:val="nil"/>
              <w:bottom w:val="single" w:sz="4" w:space="0" w:color="A6A6A6"/>
              <w:right w:val="single" w:sz="4" w:space="0" w:color="A6A6A6"/>
            </w:tcBorders>
            <w:shd w:val="clear" w:color="auto" w:fill="auto"/>
          </w:tcPr>
          <w:p w14:paraId="243B1577" w14:textId="1F8BE901" w:rsidR="00FD17F9" w:rsidRDefault="00A51E29" w:rsidP="00C63DB0">
            <w:pPr>
              <w:spacing w:after="0"/>
              <w:rPr>
                <w:rFonts w:ascii="Arial" w:eastAsia="MS PGothic" w:hAnsi="Arial" w:cs="Arial"/>
                <w:sz w:val="16"/>
                <w:szCs w:val="16"/>
                <w:lang w:eastAsia="ja-JP"/>
              </w:rPr>
            </w:pPr>
            <w:r w:rsidRPr="00A51E29">
              <w:rPr>
                <w:rFonts w:ascii="Arial" w:hAnsi="Arial" w:cs="Arial"/>
                <w:sz w:val="16"/>
                <w:szCs w:val="16"/>
              </w:rPr>
              <w:t>TR 38.862 V050 Band combination handling</w:t>
            </w:r>
          </w:p>
        </w:tc>
        <w:tc>
          <w:tcPr>
            <w:tcW w:w="2268" w:type="dxa"/>
            <w:tcBorders>
              <w:top w:val="nil"/>
              <w:left w:val="nil"/>
              <w:bottom w:val="single" w:sz="4" w:space="0" w:color="A6A6A6"/>
              <w:right w:val="single" w:sz="4" w:space="0" w:color="A6A6A6"/>
            </w:tcBorders>
            <w:shd w:val="clear" w:color="auto" w:fill="auto"/>
          </w:tcPr>
          <w:p w14:paraId="09B32F1B" w14:textId="77777777" w:rsidR="00FD17F9" w:rsidRPr="00FD4C7F" w:rsidRDefault="00FD17F9" w:rsidP="00C63DB0">
            <w:pPr>
              <w:spacing w:after="0"/>
              <w:rPr>
                <w:rFonts w:ascii="Arial" w:eastAsia="MS PGothic" w:hAnsi="Arial" w:cs="Arial"/>
                <w:sz w:val="16"/>
                <w:szCs w:val="16"/>
                <w:lang w:val="de-DE" w:eastAsia="ja-JP"/>
              </w:rPr>
            </w:pPr>
            <w:r>
              <w:rPr>
                <w:rFonts w:ascii="Arial" w:hAnsi="Arial" w:cs="Arial"/>
                <w:sz w:val="16"/>
                <w:szCs w:val="16"/>
              </w:rPr>
              <w:t>ZTE Corporation</w:t>
            </w:r>
          </w:p>
        </w:tc>
      </w:tr>
      <w:tr w:rsidR="00A51E29" w:rsidRPr="00FD4C7F" w14:paraId="36C842E2" w14:textId="77777777" w:rsidTr="00A51E29">
        <w:trPr>
          <w:trHeight w:val="270"/>
        </w:trPr>
        <w:tc>
          <w:tcPr>
            <w:tcW w:w="988" w:type="dxa"/>
            <w:tcBorders>
              <w:top w:val="nil"/>
              <w:left w:val="single" w:sz="4" w:space="0" w:color="A6A6A6"/>
              <w:bottom w:val="single" w:sz="4" w:space="0" w:color="A6A6A6"/>
              <w:right w:val="single" w:sz="4" w:space="0" w:color="A6A6A6"/>
            </w:tcBorders>
          </w:tcPr>
          <w:p w14:paraId="6C6969EE" w14:textId="2BA124A5" w:rsidR="00A51E29" w:rsidRDefault="00A51E29" w:rsidP="00C63DB0">
            <w:pPr>
              <w:spacing w:after="0"/>
              <w:jc w:val="center"/>
              <w:rPr>
                <w:rFonts w:ascii="Arial" w:eastAsia="Yu Mincho" w:hAnsi="Arial" w:cs="Arial"/>
                <w:sz w:val="16"/>
                <w:szCs w:val="16"/>
                <w:lang w:eastAsia="ja-JP"/>
              </w:rPr>
            </w:pPr>
            <w:r>
              <w:rPr>
                <w:rFonts w:ascii="Arial" w:eastAsia="Yu Mincho" w:hAnsi="Arial" w:cs="Arial"/>
                <w:sz w:val="16"/>
                <w:szCs w:val="16"/>
                <w:lang w:eastAsia="ja-JP"/>
              </w:rPr>
              <w:t>[3]</w:t>
            </w:r>
          </w:p>
        </w:tc>
        <w:tc>
          <w:tcPr>
            <w:tcW w:w="1247" w:type="dxa"/>
            <w:tcBorders>
              <w:top w:val="nil"/>
              <w:left w:val="single" w:sz="4" w:space="0" w:color="A6A6A6"/>
              <w:bottom w:val="single" w:sz="4" w:space="0" w:color="A6A6A6"/>
              <w:right w:val="single" w:sz="4" w:space="0" w:color="A6A6A6"/>
            </w:tcBorders>
            <w:shd w:val="clear" w:color="auto" w:fill="auto"/>
          </w:tcPr>
          <w:p w14:paraId="2311C5B3" w14:textId="3F3D7A87" w:rsidR="00A51E29" w:rsidRDefault="00A51E29" w:rsidP="00C63DB0">
            <w:pPr>
              <w:spacing w:after="0"/>
              <w:rPr>
                <w:rFonts w:ascii="Arial" w:hAnsi="Arial" w:cs="Arial"/>
                <w:b/>
                <w:bCs/>
                <w:sz w:val="16"/>
                <w:szCs w:val="16"/>
              </w:rPr>
            </w:pPr>
            <w:r>
              <w:rPr>
                <w:rFonts w:ascii="Arial" w:hAnsi="Arial" w:cs="Arial"/>
                <w:b/>
                <w:bCs/>
                <w:sz w:val="16"/>
                <w:szCs w:val="16"/>
              </w:rPr>
              <w:t>R4-2200614</w:t>
            </w:r>
          </w:p>
        </w:tc>
        <w:tc>
          <w:tcPr>
            <w:tcW w:w="5131" w:type="dxa"/>
            <w:tcBorders>
              <w:top w:val="nil"/>
              <w:left w:val="nil"/>
              <w:bottom w:val="single" w:sz="4" w:space="0" w:color="A6A6A6"/>
              <w:right w:val="single" w:sz="4" w:space="0" w:color="A6A6A6"/>
            </w:tcBorders>
            <w:shd w:val="clear" w:color="auto" w:fill="auto"/>
          </w:tcPr>
          <w:p w14:paraId="7BDA2FC7" w14:textId="35364316" w:rsidR="00A51E29" w:rsidRPr="00A51E29" w:rsidRDefault="00A51E29" w:rsidP="00C63DB0">
            <w:pPr>
              <w:spacing w:after="0"/>
              <w:rPr>
                <w:rFonts w:ascii="Arial" w:hAnsi="Arial" w:cs="Arial"/>
                <w:sz w:val="16"/>
                <w:szCs w:val="16"/>
              </w:rPr>
            </w:pPr>
            <w:r w:rsidRPr="00A51E29">
              <w:rPr>
                <w:rFonts w:ascii="Arial" w:hAnsi="Arial" w:cs="Arial"/>
                <w:sz w:val="16"/>
                <w:szCs w:val="16"/>
              </w:rPr>
              <w:t>Motivation on further study on band combination handling in Rel-18</w:t>
            </w:r>
          </w:p>
        </w:tc>
        <w:tc>
          <w:tcPr>
            <w:tcW w:w="2268" w:type="dxa"/>
            <w:tcBorders>
              <w:top w:val="nil"/>
              <w:left w:val="nil"/>
              <w:bottom w:val="single" w:sz="4" w:space="0" w:color="A6A6A6"/>
              <w:right w:val="single" w:sz="4" w:space="0" w:color="A6A6A6"/>
            </w:tcBorders>
            <w:shd w:val="clear" w:color="auto" w:fill="auto"/>
          </w:tcPr>
          <w:p w14:paraId="7C67D7A1" w14:textId="3872DAFE" w:rsidR="00A51E29" w:rsidRDefault="00A51E29" w:rsidP="00C63DB0">
            <w:pPr>
              <w:spacing w:after="0"/>
              <w:rPr>
                <w:rFonts w:ascii="Arial" w:hAnsi="Arial" w:cs="Arial"/>
                <w:sz w:val="16"/>
                <w:szCs w:val="16"/>
              </w:rPr>
            </w:pPr>
            <w:r>
              <w:rPr>
                <w:rFonts w:ascii="Arial" w:hAnsi="Arial" w:cs="Arial"/>
                <w:sz w:val="16"/>
                <w:szCs w:val="16"/>
              </w:rPr>
              <w:t>ZTE Corporation</w:t>
            </w:r>
          </w:p>
        </w:tc>
      </w:tr>
      <w:tr w:rsidR="00A51E29" w:rsidRPr="00FD4C7F" w14:paraId="1AD19CD0" w14:textId="77777777" w:rsidTr="00A51E29">
        <w:trPr>
          <w:trHeight w:val="270"/>
        </w:trPr>
        <w:tc>
          <w:tcPr>
            <w:tcW w:w="988" w:type="dxa"/>
            <w:tcBorders>
              <w:top w:val="nil"/>
              <w:left w:val="single" w:sz="4" w:space="0" w:color="A6A6A6"/>
              <w:bottom w:val="single" w:sz="4" w:space="0" w:color="A6A6A6"/>
              <w:right w:val="single" w:sz="4" w:space="0" w:color="A6A6A6"/>
            </w:tcBorders>
          </w:tcPr>
          <w:p w14:paraId="10FED872" w14:textId="0381EE01" w:rsidR="00A51E29" w:rsidRDefault="00A51E29" w:rsidP="00C63DB0">
            <w:pPr>
              <w:spacing w:after="0"/>
              <w:jc w:val="center"/>
              <w:rPr>
                <w:rFonts w:ascii="Arial" w:eastAsia="Yu Mincho" w:hAnsi="Arial" w:cs="Arial"/>
                <w:sz w:val="16"/>
                <w:szCs w:val="16"/>
                <w:lang w:eastAsia="ja-JP"/>
              </w:rPr>
            </w:pPr>
            <w:r>
              <w:rPr>
                <w:rFonts w:ascii="Arial" w:eastAsia="Yu Mincho" w:hAnsi="Arial" w:cs="Arial"/>
                <w:sz w:val="16"/>
                <w:szCs w:val="16"/>
                <w:lang w:eastAsia="ja-JP"/>
              </w:rPr>
              <w:t>[4]</w:t>
            </w:r>
          </w:p>
        </w:tc>
        <w:tc>
          <w:tcPr>
            <w:tcW w:w="1247" w:type="dxa"/>
            <w:tcBorders>
              <w:top w:val="nil"/>
              <w:left w:val="single" w:sz="4" w:space="0" w:color="A6A6A6"/>
              <w:bottom w:val="single" w:sz="4" w:space="0" w:color="A6A6A6"/>
              <w:right w:val="single" w:sz="4" w:space="0" w:color="A6A6A6"/>
            </w:tcBorders>
            <w:shd w:val="clear" w:color="auto" w:fill="auto"/>
          </w:tcPr>
          <w:p w14:paraId="1BC23FB2" w14:textId="2513706F" w:rsidR="00A51E29" w:rsidRDefault="00A51E29" w:rsidP="00C63DB0">
            <w:pPr>
              <w:spacing w:after="0"/>
              <w:rPr>
                <w:rFonts w:ascii="Arial" w:hAnsi="Arial" w:cs="Arial"/>
                <w:b/>
                <w:bCs/>
                <w:sz w:val="16"/>
                <w:szCs w:val="16"/>
              </w:rPr>
            </w:pPr>
            <w:r>
              <w:rPr>
                <w:rFonts w:ascii="Arial" w:hAnsi="Arial" w:cs="Arial"/>
                <w:b/>
                <w:bCs/>
                <w:sz w:val="16"/>
                <w:szCs w:val="16"/>
              </w:rPr>
              <w:t>R4-2200615</w:t>
            </w:r>
          </w:p>
        </w:tc>
        <w:tc>
          <w:tcPr>
            <w:tcW w:w="5131" w:type="dxa"/>
            <w:tcBorders>
              <w:top w:val="nil"/>
              <w:left w:val="nil"/>
              <w:bottom w:val="single" w:sz="4" w:space="0" w:color="A6A6A6"/>
              <w:right w:val="single" w:sz="4" w:space="0" w:color="A6A6A6"/>
            </w:tcBorders>
            <w:shd w:val="clear" w:color="auto" w:fill="auto"/>
          </w:tcPr>
          <w:p w14:paraId="06123E93" w14:textId="62744345" w:rsidR="00A51E29" w:rsidRPr="00A51E29" w:rsidRDefault="00A51E29" w:rsidP="00C63DB0">
            <w:pPr>
              <w:spacing w:after="0"/>
              <w:rPr>
                <w:rFonts w:ascii="Arial" w:hAnsi="Arial" w:cs="Arial"/>
                <w:sz w:val="16"/>
                <w:szCs w:val="16"/>
              </w:rPr>
            </w:pPr>
            <w:r w:rsidRPr="00A51E29">
              <w:rPr>
                <w:rFonts w:ascii="Arial" w:hAnsi="Arial" w:cs="Arial"/>
                <w:sz w:val="16"/>
                <w:szCs w:val="16"/>
              </w:rPr>
              <w:t>Draft New SID on further study on band combination handling in RAN4</w:t>
            </w:r>
          </w:p>
        </w:tc>
        <w:tc>
          <w:tcPr>
            <w:tcW w:w="2268" w:type="dxa"/>
            <w:tcBorders>
              <w:top w:val="nil"/>
              <w:left w:val="nil"/>
              <w:bottom w:val="single" w:sz="4" w:space="0" w:color="A6A6A6"/>
              <w:right w:val="single" w:sz="4" w:space="0" w:color="A6A6A6"/>
            </w:tcBorders>
            <w:shd w:val="clear" w:color="auto" w:fill="auto"/>
          </w:tcPr>
          <w:p w14:paraId="04F735A5" w14:textId="1C06B60C" w:rsidR="00A51E29" w:rsidRDefault="00A51E29" w:rsidP="00C63DB0">
            <w:pPr>
              <w:spacing w:after="0"/>
              <w:rPr>
                <w:rFonts w:ascii="Arial" w:hAnsi="Arial" w:cs="Arial"/>
                <w:sz w:val="16"/>
                <w:szCs w:val="16"/>
              </w:rPr>
            </w:pPr>
            <w:r>
              <w:rPr>
                <w:rFonts w:ascii="Arial" w:hAnsi="Arial" w:cs="Arial"/>
                <w:sz w:val="16"/>
                <w:szCs w:val="16"/>
              </w:rPr>
              <w:t>ZTE Corporation</w:t>
            </w:r>
          </w:p>
        </w:tc>
      </w:tr>
      <w:tr w:rsidR="00A51E29" w:rsidRPr="00FD4C7F" w14:paraId="608A0A5B" w14:textId="77777777" w:rsidTr="00A51E29">
        <w:trPr>
          <w:trHeight w:val="270"/>
        </w:trPr>
        <w:tc>
          <w:tcPr>
            <w:tcW w:w="988" w:type="dxa"/>
            <w:tcBorders>
              <w:top w:val="nil"/>
              <w:left w:val="single" w:sz="4" w:space="0" w:color="A6A6A6"/>
              <w:bottom w:val="single" w:sz="4" w:space="0" w:color="A6A6A6"/>
              <w:right w:val="single" w:sz="4" w:space="0" w:color="A6A6A6"/>
            </w:tcBorders>
          </w:tcPr>
          <w:p w14:paraId="2AFC6152" w14:textId="4CB3710B" w:rsidR="00A51E29" w:rsidRDefault="00A51E29" w:rsidP="00C63DB0">
            <w:pPr>
              <w:spacing w:after="0"/>
              <w:jc w:val="center"/>
              <w:rPr>
                <w:rFonts w:ascii="Arial" w:eastAsia="Yu Mincho" w:hAnsi="Arial" w:cs="Arial"/>
                <w:sz w:val="16"/>
                <w:szCs w:val="16"/>
                <w:lang w:eastAsia="ja-JP"/>
              </w:rPr>
            </w:pPr>
            <w:r>
              <w:rPr>
                <w:rFonts w:ascii="Arial" w:eastAsia="Yu Mincho" w:hAnsi="Arial" w:cs="Arial"/>
                <w:sz w:val="16"/>
                <w:szCs w:val="16"/>
                <w:lang w:eastAsia="ja-JP"/>
              </w:rPr>
              <w:t>[5]</w:t>
            </w:r>
          </w:p>
        </w:tc>
        <w:tc>
          <w:tcPr>
            <w:tcW w:w="1247" w:type="dxa"/>
            <w:tcBorders>
              <w:top w:val="nil"/>
              <w:left w:val="single" w:sz="4" w:space="0" w:color="A6A6A6"/>
              <w:bottom w:val="single" w:sz="4" w:space="0" w:color="A6A6A6"/>
              <w:right w:val="single" w:sz="4" w:space="0" w:color="A6A6A6"/>
            </w:tcBorders>
            <w:shd w:val="clear" w:color="auto" w:fill="auto"/>
          </w:tcPr>
          <w:p w14:paraId="2F2E5624" w14:textId="3CD09BB0" w:rsidR="00A51E29" w:rsidRDefault="00A51E29" w:rsidP="00C63DB0">
            <w:pPr>
              <w:spacing w:after="0"/>
              <w:rPr>
                <w:rFonts w:ascii="Arial" w:hAnsi="Arial" w:cs="Arial"/>
                <w:b/>
                <w:bCs/>
                <w:sz w:val="16"/>
                <w:szCs w:val="16"/>
              </w:rPr>
            </w:pPr>
            <w:r>
              <w:rPr>
                <w:rFonts w:ascii="Arial" w:hAnsi="Arial" w:cs="Arial"/>
                <w:b/>
                <w:bCs/>
                <w:sz w:val="16"/>
                <w:szCs w:val="16"/>
              </w:rPr>
              <w:t>R4-2200616</w:t>
            </w:r>
          </w:p>
        </w:tc>
        <w:tc>
          <w:tcPr>
            <w:tcW w:w="5131" w:type="dxa"/>
            <w:tcBorders>
              <w:top w:val="nil"/>
              <w:left w:val="nil"/>
              <w:bottom w:val="single" w:sz="4" w:space="0" w:color="A6A6A6"/>
              <w:right w:val="single" w:sz="4" w:space="0" w:color="A6A6A6"/>
            </w:tcBorders>
            <w:shd w:val="clear" w:color="auto" w:fill="auto"/>
          </w:tcPr>
          <w:p w14:paraId="1FAB6445" w14:textId="425DD20F" w:rsidR="00A51E29" w:rsidRPr="00A51E29" w:rsidRDefault="00A51E29" w:rsidP="00C63DB0">
            <w:pPr>
              <w:spacing w:after="0"/>
              <w:rPr>
                <w:rFonts w:ascii="Arial" w:hAnsi="Arial" w:cs="Arial"/>
                <w:sz w:val="16"/>
                <w:szCs w:val="16"/>
              </w:rPr>
            </w:pPr>
            <w:r w:rsidRPr="00A51E29">
              <w:rPr>
                <w:rFonts w:ascii="Arial" w:hAnsi="Arial" w:cs="Arial"/>
                <w:sz w:val="16"/>
                <w:szCs w:val="16"/>
              </w:rPr>
              <w:t>TP to TR38.862 on simplification for DC configuration table in Rel-18</w:t>
            </w:r>
          </w:p>
        </w:tc>
        <w:tc>
          <w:tcPr>
            <w:tcW w:w="2268" w:type="dxa"/>
            <w:tcBorders>
              <w:top w:val="nil"/>
              <w:left w:val="nil"/>
              <w:bottom w:val="single" w:sz="4" w:space="0" w:color="A6A6A6"/>
              <w:right w:val="single" w:sz="4" w:space="0" w:color="A6A6A6"/>
            </w:tcBorders>
            <w:shd w:val="clear" w:color="auto" w:fill="auto"/>
          </w:tcPr>
          <w:p w14:paraId="0D325F98" w14:textId="567828DC" w:rsidR="00A51E29" w:rsidRDefault="00A51E29" w:rsidP="00C63DB0">
            <w:pPr>
              <w:spacing w:after="0"/>
              <w:rPr>
                <w:rFonts w:ascii="Arial" w:hAnsi="Arial" w:cs="Arial"/>
                <w:sz w:val="16"/>
                <w:szCs w:val="16"/>
              </w:rPr>
            </w:pPr>
            <w:r>
              <w:rPr>
                <w:rFonts w:ascii="Arial" w:hAnsi="Arial" w:cs="Arial"/>
                <w:sz w:val="16"/>
                <w:szCs w:val="16"/>
              </w:rPr>
              <w:t>ZTE Corporation</w:t>
            </w:r>
          </w:p>
        </w:tc>
      </w:tr>
      <w:tr w:rsidR="00A51E29" w:rsidRPr="00FD4C7F" w14:paraId="1A5023ED" w14:textId="77777777" w:rsidTr="00A51E29">
        <w:trPr>
          <w:trHeight w:val="284"/>
        </w:trPr>
        <w:tc>
          <w:tcPr>
            <w:tcW w:w="988" w:type="dxa"/>
            <w:tcBorders>
              <w:top w:val="nil"/>
              <w:left w:val="single" w:sz="4" w:space="0" w:color="A6A6A6"/>
              <w:bottom w:val="single" w:sz="4" w:space="0" w:color="A6A6A6"/>
              <w:right w:val="single" w:sz="4" w:space="0" w:color="A6A6A6"/>
            </w:tcBorders>
          </w:tcPr>
          <w:p w14:paraId="45B12713" w14:textId="17F7E6CA" w:rsidR="00A51E29" w:rsidRDefault="00A51E29" w:rsidP="00A51E29">
            <w:pPr>
              <w:spacing w:after="0"/>
              <w:jc w:val="center"/>
              <w:rPr>
                <w:rFonts w:ascii="Arial" w:eastAsia="Yu Mincho" w:hAnsi="Arial" w:cs="Arial"/>
                <w:sz w:val="16"/>
                <w:szCs w:val="16"/>
                <w:lang w:eastAsia="ja-JP"/>
              </w:rPr>
            </w:pPr>
            <w:r>
              <w:rPr>
                <w:rFonts w:ascii="Arial" w:eastAsia="Yu Mincho" w:hAnsi="Arial" w:cs="Arial"/>
                <w:sz w:val="16"/>
                <w:szCs w:val="16"/>
                <w:lang w:eastAsia="ja-JP"/>
              </w:rPr>
              <w:t>[6]</w:t>
            </w:r>
          </w:p>
        </w:tc>
        <w:tc>
          <w:tcPr>
            <w:tcW w:w="1247" w:type="dxa"/>
            <w:tcBorders>
              <w:top w:val="nil"/>
              <w:left w:val="single" w:sz="4" w:space="0" w:color="A6A6A6"/>
              <w:bottom w:val="single" w:sz="4" w:space="0" w:color="A6A6A6"/>
              <w:right w:val="single" w:sz="4" w:space="0" w:color="A6A6A6"/>
            </w:tcBorders>
            <w:shd w:val="clear" w:color="auto" w:fill="auto"/>
          </w:tcPr>
          <w:p w14:paraId="3834D341" w14:textId="39F41F4D" w:rsidR="00A51E29" w:rsidRDefault="00A51E29" w:rsidP="00A51E29">
            <w:pPr>
              <w:spacing w:after="0"/>
              <w:rPr>
                <w:rFonts w:ascii="Arial" w:hAnsi="Arial" w:cs="Arial"/>
                <w:b/>
                <w:bCs/>
                <w:sz w:val="16"/>
                <w:szCs w:val="16"/>
              </w:rPr>
            </w:pPr>
            <w:r>
              <w:rPr>
                <w:rFonts w:ascii="Arial" w:hAnsi="Arial" w:cs="Arial"/>
                <w:b/>
                <w:bCs/>
                <w:sz w:val="16"/>
                <w:szCs w:val="16"/>
              </w:rPr>
              <w:t>R4-2200617</w:t>
            </w:r>
          </w:p>
        </w:tc>
        <w:tc>
          <w:tcPr>
            <w:tcW w:w="5131" w:type="dxa"/>
            <w:tcBorders>
              <w:top w:val="nil"/>
              <w:left w:val="nil"/>
              <w:bottom w:val="single" w:sz="4" w:space="0" w:color="A6A6A6"/>
              <w:right w:val="single" w:sz="4" w:space="0" w:color="A6A6A6"/>
            </w:tcBorders>
            <w:shd w:val="clear" w:color="auto" w:fill="auto"/>
          </w:tcPr>
          <w:p w14:paraId="5D9925CD" w14:textId="01A97959" w:rsidR="00A51E29" w:rsidRPr="00A51E29" w:rsidRDefault="00A51E29" w:rsidP="00A51E29">
            <w:pPr>
              <w:spacing w:after="0"/>
              <w:rPr>
                <w:rFonts w:ascii="Arial" w:hAnsi="Arial" w:cs="Arial"/>
                <w:sz w:val="16"/>
                <w:szCs w:val="16"/>
              </w:rPr>
            </w:pPr>
            <w:r w:rsidRPr="00A51E29">
              <w:rPr>
                <w:rFonts w:ascii="Arial" w:hAnsi="Arial" w:cs="Arial"/>
                <w:sz w:val="16"/>
                <w:szCs w:val="16"/>
              </w:rPr>
              <w:t>Band category for rule based approach for delta TIB and RIB</w:t>
            </w:r>
          </w:p>
        </w:tc>
        <w:tc>
          <w:tcPr>
            <w:tcW w:w="2268" w:type="dxa"/>
            <w:tcBorders>
              <w:top w:val="nil"/>
              <w:left w:val="nil"/>
              <w:bottom w:val="single" w:sz="4" w:space="0" w:color="A6A6A6"/>
              <w:right w:val="single" w:sz="4" w:space="0" w:color="A6A6A6"/>
            </w:tcBorders>
            <w:shd w:val="clear" w:color="auto" w:fill="auto"/>
          </w:tcPr>
          <w:p w14:paraId="574C045C" w14:textId="102AFAD1" w:rsidR="00A51E29" w:rsidRDefault="00A51E29" w:rsidP="00A51E29">
            <w:pPr>
              <w:spacing w:after="0"/>
              <w:rPr>
                <w:rFonts w:ascii="Arial" w:hAnsi="Arial" w:cs="Arial"/>
                <w:sz w:val="16"/>
                <w:szCs w:val="16"/>
              </w:rPr>
            </w:pPr>
            <w:r>
              <w:rPr>
                <w:rFonts w:ascii="Arial" w:hAnsi="Arial" w:cs="Arial"/>
                <w:sz w:val="16"/>
                <w:szCs w:val="16"/>
              </w:rPr>
              <w:t>ZTE Corporation</w:t>
            </w:r>
          </w:p>
        </w:tc>
      </w:tr>
      <w:tr w:rsidR="00A51E29" w14:paraId="60548F4E" w14:textId="77777777" w:rsidTr="00A51E29">
        <w:trPr>
          <w:trHeight w:val="259"/>
        </w:trPr>
        <w:tc>
          <w:tcPr>
            <w:tcW w:w="988" w:type="dxa"/>
            <w:tcBorders>
              <w:top w:val="nil"/>
              <w:left w:val="single" w:sz="4" w:space="0" w:color="A6A6A6"/>
              <w:bottom w:val="single" w:sz="4" w:space="0" w:color="A6A6A6"/>
              <w:right w:val="single" w:sz="4" w:space="0" w:color="A6A6A6"/>
            </w:tcBorders>
          </w:tcPr>
          <w:p w14:paraId="14845FB8" w14:textId="4BAF5039" w:rsidR="00A51E29" w:rsidRPr="00B520BE" w:rsidRDefault="00A51E29" w:rsidP="00A51E29">
            <w:pPr>
              <w:spacing w:after="0"/>
              <w:jc w:val="center"/>
              <w:rPr>
                <w:rFonts w:ascii="Arial" w:eastAsia="Yu Mincho" w:hAnsi="Arial" w:cs="Arial"/>
                <w:sz w:val="16"/>
                <w:szCs w:val="16"/>
                <w:lang w:eastAsia="ja-JP"/>
              </w:rPr>
            </w:pPr>
            <w:r>
              <w:rPr>
                <w:rFonts w:ascii="Arial" w:eastAsia="Yu Mincho" w:hAnsi="Arial" w:cs="Arial"/>
                <w:sz w:val="16"/>
                <w:szCs w:val="16"/>
                <w:lang w:eastAsia="ja-JP"/>
              </w:rPr>
              <w:t>[7]</w:t>
            </w:r>
          </w:p>
        </w:tc>
        <w:tc>
          <w:tcPr>
            <w:tcW w:w="1247" w:type="dxa"/>
            <w:tcBorders>
              <w:top w:val="nil"/>
              <w:left w:val="single" w:sz="4" w:space="0" w:color="A6A6A6"/>
              <w:bottom w:val="single" w:sz="4" w:space="0" w:color="A6A6A6"/>
              <w:right w:val="single" w:sz="4" w:space="0" w:color="A6A6A6"/>
            </w:tcBorders>
            <w:shd w:val="clear" w:color="auto" w:fill="auto"/>
          </w:tcPr>
          <w:p w14:paraId="3558D708" w14:textId="3682FA89" w:rsidR="00A51E29" w:rsidRDefault="00A51E29" w:rsidP="00A51E29">
            <w:pPr>
              <w:spacing w:after="0"/>
              <w:rPr>
                <w:rFonts w:ascii="Arial" w:eastAsia="MS PGothic" w:hAnsi="Arial" w:cs="Arial"/>
                <w:b/>
                <w:bCs/>
                <w:color w:val="0000FF"/>
                <w:sz w:val="16"/>
                <w:szCs w:val="16"/>
                <w:u w:val="single"/>
                <w:lang w:eastAsia="ja-JP"/>
              </w:rPr>
            </w:pPr>
            <w:r w:rsidRPr="00BF78AC">
              <w:rPr>
                <w:rFonts w:ascii="Arial" w:hAnsi="Arial" w:cs="Arial"/>
                <w:b/>
                <w:bCs/>
                <w:sz w:val="16"/>
                <w:szCs w:val="16"/>
              </w:rPr>
              <w:t>R4-2</w:t>
            </w:r>
            <w:r>
              <w:rPr>
                <w:rFonts w:ascii="Arial" w:hAnsi="Arial" w:cs="Arial"/>
                <w:b/>
                <w:bCs/>
                <w:sz w:val="16"/>
                <w:szCs w:val="16"/>
              </w:rPr>
              <w:t>200618</w:t>
            </w:r>
          </w:p>
        </w:tc>
        <w:tc>
          <w:tcPr>
            <w:tcW w:w="5131" w:type="dxa"/>
            <w:tcBorders>
              <w:top w:val="nil"/>
              <w:left w:val="nil"/>
              <w:bottom w:val="single" w:sz="4" w:space="0" w:color="A6A6A6"/>
              <w:right w:val="single" w:sz="4" w:space="0" w:color="A6A6A6"/>
            </w:tcBorders>
            <w:shd w:val="clear" w:color="auto" w:fill="auto"/>
          </w:tcPr>
          <w:p w14:paraId="2C3E28CC" w14:textId="691DC3E4" w:rsidR="00A51E29" w:rsidRPr="00FD4C7F" w:rsidRDefault="00A51E29" w:rsidP="00A51E29">
            <w:pPr>
              <w:spacing w:after="0"/>
              <w:rPr>
                <w:rFonts w:ascii="Arial" w:eastAsia="MS PGothic" w:hAnsi="Arial" w:cs="Arial"/>
                <w:sz w:val="16"/>
                <w:szCs w:val="16"/>
                <w:lang w:val="fr-FR" w:eastAsia="ja-JP"/>
              </w:rPr>
            </w:pPr>
            <w:r w:rsidRPr="00A51E29">
              <w:rPr>
                <w:rFonts w:ascii="Arial" w:hAnsi="Arial" w:cs="Arial"/>
                <w:sz w:val="16"/>
                <w:szCs w:val="16"/>
              </w:rPr>
              <w:t>TP to TR38.862 on introdu</w:t>
            </w:r>
            <w:r>
              <w:rPr>
                <w:rFonts w:ascii="Arial" w:hAnsi="Arial" w:cs="Arial"/>
                <w:sz w:val="16"/>
                <w:szCs w:val="16"/>
              </w:rPr>
              <w:t>c</w:t>
            </w:r>
            <w:r w:rsidRPr="00A51E29">
              <w:rPr>
                <w:rFonts w:ascii="Arial" w:hAnsi="Arial" w:cs="Arial"/>
                <w:sz w:val="16"/>
                <w:szCs w:val="16"/>
              </w:rPr>
              <w:t>tion to BCS4 and BCS5</w:t>
            </w:r>
          </w:p>
        </w:tc>
        <w:tc>
          <w:tcPr>
            <w:tcW w:w="2268" w:type="dxa"/>
            <w:tcBorders>
              <w:top w:val="nil"/>
              <w:left w:val="nil"/>
              <w:bottom w:val="single" w:sz="4" w:space="0" w:color="A6A6A6"/>
              <w:right w:val="single" w:sz="4" w:space="0" w:color="A6A6A6"/>
            </w:tcBorders>
            <w:shd w:val="clear" w:color="auto" w:fill="auto"/>
          </w:tcPr>
          <w:p w14:paraId="67AFDA3F" w14:textId="690C1474" w:rsidR="00A51E29" w:rsidRDefault="00A51E29" w:rsidP="00A51E29">
            <w:pPr>
              <w:spacing w:after="0"/>
              <w:rPr>
                <w:rFonts w:ascii="Arial" w:eastAsia="MS PGothic" w:hAnsi="Arial" w:cs="Arial"/>
                <w:sz w:val="16"/>
                <w:szCs w:val="16"/>
                <w:lang w:eastAsia="ja-JP"/>
              </w:rPr>
            </w:pPr>
            <w:r>
              <w:rPr>
                <w:rFonts w:ascii="Arial" w:hAnsi="Arial" w:cs="Arial"/>
                <w:sz w:val="16"/>
                <w:szCs w:val="16"/>
              </w:rPr>
              <w:t>ZTE Corporation, Xiaomi</w:t>
            </w:r>
          </w:p>
        </w:tc>
      </w:tr>
      <w:tr w:rsidR="00A51E29" w14:paraId="3AA8D613" w14:textId="77777777" w:rsidTr="00A51E29">
        <w:trPr>
          <w:trHeight w:val="278"/>
        </w:trPr>
        <w:tc>
          <w:tcPr>
            <w:tcW w:w="988" w:type="dxa"/>
            <w:tcBorders>
              <w:top w:val="single" w:sz="4" w:space="0" w:color="A6A6A6"/>
              <w:left w:val="single" w:sz="4" w:space="0" w:color="A6A6A6"/>
              <w:bottom w:val="single" w:sz="4" w:space="0" w:color="A6A6A6"/>
              <w:right w:val="single" w:sz="4" w:space="0" w:color="A6A6A6"/>
            </w:tcBorders>
          </w:tcPr>
          <w:p w14:paraId="270A9D2C" w14:textId="28AE9975" w:rsidR="00A51E29" w:rsidRPr="00B520BE" w:rsidRDefault="00A51E29" w:rsidP="00A51E29">
            <w:pPr>
              <w:spacing w:after="0"/>
              <w:jc w:val="center"/>
              <w:rPr>
                <w:rFonts w:ascii="Arial" w:eastAsia="Yu Mincho" w:hAnsi="Arial" w:cs="Arial"/>
                <w:sz w:val="16"/>
                <w:szCs w:val="16"/>
                <w:lang w:eastAsia="ja-JP"/>
              </w:rPr>
            </w:pPr>
            <w:r>
              <w:rPr>
                <w:rFonts w:ascii="Arial" w:eastAsia="Yu Mincho" w:hAnsi="Arial" w:cs="Arial"/>
                <w:sz w:val="16"/>
                <w:szCs w:val="16"/>
                <w:lang w:eastAsia="ja-JP"/>
              </w:rPr>
              <w:t>[8]</w:t>
            </w:r>
          </w:p>
        </w:tc>
        <w:tc>
          <w:tcPr>
            <w:tcW w:w="1247" w:type="dxa"/>
            <w:tcBorders>
              <w:top w:val="single" w:sz="4" w:space="0" w:color="A6A6A6"/>
              <w:left w:val="single" w:sz="4" w:space="0" w:color="A6A6A6"/>
              <w:bottom w:val="single" w:sz="4" w:space="0" w:color="A6A6A6"/>
              <w:right w:val="single" w:sz="4" w:space="0" w:color="A6A6A6"/>
            </w:tcBorders>
            <w:shd w:val="clear" w:color="auto" w:fill="auto"/>
          </w:tcPr>
          <w:p w14:paraId="5D3C61CC" w14:textId="311A1914" w:rsidR="00A51E29" w:rsidRDefault="00A51E29" w:rsidP="00A51E29">
            <w:pPr>
              <w:spacing w:after="0"/>
              <w:rPr>
                <w:rFonts w:ascii="Arial" w:eastAsia="MS PGothic" w:hAnsi="Arial" w:cs="Arial"/>
                <w:b/>
                <w:bCs/>
                <w:color w:val="0000FF"/>
                <w:sz w:val="16"/>
                <w:szCs w:val="16"/>
                <w:u w:val="single"/>
                <w:lang w:eastAsia="ja-JP"/>
              </w:rPr>
            </w:pPr>
            <w:r w:rsidRPr="00BF78AC">
              <w:rPr>
                <w:rFonts w:ascii="Arial" w:hAnsi="Arial" w:cs="Arial"/>
                <w:b/>
                <w:bCs/>
                <w:sz w:val="16"/>
                <w:szCs w:val="16"/>
              </w:rPr>
              <w:t>R4-2</w:t>
            </w:r>
            <w:r>
              <w:rPr>
                <w:rFonts w:ascii="Arial" w:hAnsi="Arial" w:cs="Arial"/>
                <w:b/>
                <w:bCs/>
                <w:sz w:val="16"/>
                <w:szCs w:val="16"/>
              </w:rPr>
              <w:t>200705</w:t>
            </w:r>
          </w:p>
        </w:tc>
        <w:tc>
          <w:tcPr>
            <w:tcW w:w="5131" w:type="dxa"/>
            <w:tcBorders>
              <w:top w:val="single" w:sz="4" w:space="0" w:color="A6A6A6"/>
              <w:left w:val="nil"/>
              <w:bottom w:val="single" w:sz="4" w:space="0" w:color="A6A6A6"/>
              <w:right w:val="single" w:sz="4" w:space="0" w:color="A6A6A6"/>
            </w:tcBorders>
            <w:shd w:val="clear" w:color="auto" w:fill="auto"/>
          </w:tcPr>
          <w:p w14:paraId="7080AD84" w14:textId="3E1A9FEE" w:rsidR="00A51E29" w:rsidRDefault="00A51E29" w:rsidP="00A51E29">
            <w:pPr>
              <w:spacing w:after="0"/>
              <w:rPr>
                <w:rFonts w:ascii="Arial" w:eastAsia="MS PGothic" w:hAnsi="Arial" w:cs="Arial"/>
                <w:sz w:val="16"/>
                <w:szCs w:val="16"/>
                <w:lang w:eastAsia="ja-JP"/>
              </w:rPr>
            </w:pPr>
            <w:r w:rsidRPr="00A51E29">
              <w:rPr>
                <w:rFonts w:ascii="Arial" w:hAnsi="Arial" w:cs="Arial"/>
                <w:sz w:val="16"/>
                <w:szCs w:val="16"/>
              </w:rPr>
              <w:t>Statistics of dTib and dRib</w:t>
            </w:r>
          </w:p>
        </w:tc>
        <w:tc>
          <w:tcPr>
            <w:tcW w:w="2268" w:type="dxa"/>
            <w:tcBorders>
              <w:top w:val="single" w:sz="4" w:space="0" w:color="A6A6A6"/>
              <w:left w:val="nil"/>
              <w:bottom w:val="single" w:sz="4" w:space="0" w:color="A6A6A6"/>
              <w:right w:val="single" w:sz="4" w:space="0" w:color="A6A6A6"/>
            </w:tcBorders>
            <w:shd w:val="clear" w:color="auto" w:fill="auto"/>
          </w:tcPr>
          <w:p w14:paraId="138D9C10" w14:textId="78C944D2" w:rsidR="00A51E29" w:rsidRDefault="00A51E29" w:rsidP="00A51E29">
            <w:pPr>
              <w:spacing w:after="0"/>
              <w:rPr>
                <w:rFonts w:ascii="Arial" w:eastAsia="MS PGothic" w:hAnsi="Arial" w:cs="Arial"/>
                <w:sz w:val="16"/>
                <w:szCs w:val="16"/>
                <w:lang w:eastAsia="ja-JP"/>
              </w:rPr>
            </w:pPr>
            <w:r w:rsidRPr="00A51E29">
              <w:rPr>
                <w:rFonts w:ascii="Arial" w:hAnsi="Arial" w:cs="Arial"/>
                <w:sz w:val="16"/>
                <w:szCs w:val="16"/>
              </w:rPr>
              <w:t>Nokia, Nokia Shanghai Bell</w:t>
            </w:r>
          </w:p>
        </w:tc>
      </w:tr>
    </w:tbl>
    <w:p w14:paraId="2596FA9E" w14:textId="77777777" w:rsidR="000C0117" w:rsidRPr="009D1FBC" w:rsidRDefault="000C0117" w:rsidP="00805BE8">
      <w:pPr>
        <w:rPr>
          <w:color w:val="0070C0"/>
        </w:rPr>
      </w:pPr>
    </w:p>
    <w:p w14:paraId="609286E5" w14:textId="66BF5412" w:rsidR="00E80B52" w:rsidRPr="00805BE8" w:rsidRDefault="00142BB9" w:rsidP="00805BE8">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304B2">
        <w:rPr>
          <w:rFonts w:hint="eastAsia"/>
          <w:lang w:eastAsia="zh-CN"/>
        </w:rPr>
        <w:t>G</w:t>
      </w:r>
      <w:r w:rsidR="00D304B2">
        <w:rPr>
          <w:lang w:eastAsia="zh-CN"/>
        </w:rPr>
        <w:t>eneral and TR</w:t>
      </w:r>
    </w:p>
    <w:p w14:paraId="691D6425" w14:textId="6026C294" w:rsidR="00035C50" w:rsidRPr="00805BE8" w:rsidRDefault="00035C50" w:rsidP="00035C50">
      <w:pPr>
        <w:rPr>
          <w:i/>
          <w:color w:val="0070C0"/>
        </w:rPr>
      </w:pPr>
      <w:r w:rsidRPr="00805BE8">
        <w:rPr>
          <w:i/>
          <w:color w:val="0070C0"/>
        </w:rPr>
        <w:t xml:space="preserve">Main technical </w:t>
      </w:r>
      <w:r w:rsidR="00142BB9">
        <w:rPr>
          <w:i/>
          <w:color w:val="0070C0"/>
        </w:rPr>
        <w:t>topic</w:t>
      </w:r>
      <w:r w:rsidRPr="00805BE8">
        <w:rPr>
          <w:i/>
          <w:color w:val="0070C0"/>
        </w:rPr>
        <w:t xml:space="preserve"> </w:t>
      </w:r>
      <w:r w:rsidR="00C649BD" w:rsidRPr="00805BE8">
        <w:rPr>
          <w:i/>
          <w:color w:val="0070C0"/>
        </w:rPr>
        <w:t>overview. The structure can be done based on sub-agenda basis.</w:t>
      </w:r>
      <w:r w:rsidR="004E475C" w:rsidRPr="00805BE8">
        <w:rPr>
          <w:i/>
          <w:color w:val="0070C0"/>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4"/>
        <w:gridCol w:w="1773"/>
        <w:gridCol w:w="6234"/>
      </w:tblGrid>
      <w:tr w:rsidR="00484C5D" w:rsidRPr="00F53FE2" w14:paraId="0411894B" w14:textId="77777777" w:rsidTr="00CD42C2">
        <w:trPr>
          <w:trHeight w:val="468"/>
        </w:trPr>
        <w:tc>
          <w:tcPr>
            <w:tcW w:w="1624"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77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23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rsidRPr="00656878" w14:paraId="4246E76B" w14:textId="77777777" w:rsidTr="00CD42C2">
        <w:trPr>
          <w:trHeight w:val="468"/>
        </w:trPr>
        <w:tc>
          <w:tcPr>
            <w:tcW w:w="1624" w:type="dxa"/>
          </w:tcPr>
          <w:p w14:paraId="12FD4C09" w14:textId="73509B54" w:rsidR="00F53FE2" w:rsidRPr="004A7544" w:rsidRDefault="00F53FE2" w:rsidP="00FD17F9">
            <w:pPr>
              <w:spacing w:before="120" w:after="120"/>
            </w:pPr>
            <w:r>
              <w:t>R4-2</w:t>
            </w:r>
            <w:r w:rsidR="00656878">
              <w:t>200613</w:t>
            </w:r>
          </w:p>
        </w:tc>
        <w:tc>
          <w:tcPr>
            <w:tcW w:w="1773" w:type="dxa"/>
          </w:tcPr>
          <w:p w14:paraId="1A5AAE84" w14:textId="58D3593A" w:rsidR="00F53FE2" w:rsidRPr="004A7544" w:rsidRDefault="00FD17F9" w:rsidP="00805BE8">
            <w:pPr>
              <w:spacing w:before="120" w:after="120"/>
            </w:pPr>
            <w:r w:rsidRPr="00CD42C2">
              <w:t>ZTE</w:t>
            </w:r>
            <w:r w:rsidR="00E904FB" w:rsidRPr="00CD42C2">
              <w:t xml:space="preserve"> Corporation</w:t>
            </w:r>
          </w:p>
        </w:tc>
        <w:tc>
          <w:tcPr>
            <w:tcW w:w="6234" w:type="dxa"/>
          </w:tcPr>
          <w:p w14:paraId="23E5CF1A" w14:textId="7032F48B" w:rsidR="005E366A" w:rsidRPr="004A7544" w:rsidRDefault="00656878" w:rsidP="00FD17F9">
            <w:pPr>
              <w:spacing w:before="120" w:after="120"/>
            </w:pPr>
            <w:r>
              <w:t>TR 38.862 v05</w:t>
            </w:r>
            <w:r w:rsidR="00FD17F9">
              <w:t>0 Band combination handling</w:t>
            </w:r>
          </w:p>
        </w:tc>
      </w:tr>
      <w:tr w:rsidR="00656878" w:rsidRPr="00656878" w14:paraId="1B442466" w14:textId="77777777" w:rsidTr="00CD42C2">
        <w:trPr>
          <w:trHeight w:val="468"/>
        </w:trPr>
        <w:tc>
          <w:tcPr>
            <w:tcW w:w="1624" w:type="dxa"/>
          </w:tcPr>
          <w:p w14:paraId="6448EFDC" w14:textId="6AFA1D9E" w:rsidR="00656878" w:rsidRPr="00656878" w:rsidRDefault="00656878" w:rsidP="00FD17F9">
            <w:pPr>
              <w:spacing w:before="120" w:after="120"/>
              <w:rPr>
                <w:rFonts w:eastAsiaTheme="minorEastAsia"/>
              </w:rPr>
            </w:pPr>
            <w:r>
              <w:rPr>
                <w:rFonts w:eastAsiaTheme="minorEastAsia" w:hint="eastAsia"/>
              </w:rPr>
              <w:t>R</w:t>
            </w:r>
            <w:r>
              <w:rPr>
                <w:rFonts w:eastAsiaTheme="minorEastAsia"/>
              </w:rPr>
              <w:t>4-2200614</w:t>
            </w:r>
          </w:p>
        </w:tc>
        <w:tc>
          <w:tcPr>
            <w:tcW w:w="1773" w:type="dxa"/>
          </w:tcPr>
          <w:p w14:paraId="5D26BB17" w14:textId="49EF4430" w:rsidR="00656878" w:rsidRPr="00CD42C2" w:rsidRDefault="00656878" w:rsidP="00805BE8">
            <w:pPr>
              <w:spacing w:before="120" w:after="120"/>
            </w:pPr>
            <w:r w:rsidRPr="00CD42C2">
              <w:t>ZTE Corporation</w:t>
            </w:r>
          </w:p>
        </w:tc>
        <w:tc>
          <w:tcPr>
            <w:tcW w:w="6234" w:type="dxa"/>
          </w:tcPr>
          <w:p w14:paraId="0582E8B7" w14:textId="1F2569F7" w:rsidR="00656878" w:rsidRDefault="00A9171F" w:rsidP="00FF1827">
            <w:pPr>
              <w:spacing w:after="0" w:line="257" w:lineRule="auto"/>
            </w:pPr>
            <w:r w:rsidRPr="00A9171F">
              <w:t xml:space="preserve">This </w:t>
            </w:r>
            <w:r>
              <w:t>paper pro</w:t>
            </w:r>
            <w:r w:rsidR="00FF1827">
              <w:t>vides</w:t>
            </w:r>
            <w:r>
              <w:t xml:space="preserve"> </w:t>
            </w:r>
            <w:r w:rsidR="00FF1827">
              <w:t>the</w:t>
            </w:r>
            <w:r>
              <w:t xml:space="preserve"> motivation for </w:t>
            </w:r>
            <w:r w:rsidR="00FF1827">
              <w:t xml:space="preserve">a new SI on </w:t>
            </w:r>
            <w:r>
              <w:t>further study on band combination handling in Rel-18</w:t>
            </w:r>
            <w:r w:rsidR="00FF1827">
              <w:t>.</w:t>
            </w:r>
          </w:p>
          <w:p w14:paraId="5B695D09" w14:textId="77777777" w:rsidR="00FF1827" w:rsidRDefault="00FF1827" w:rsidP="00FF1827">
            <w:pPr>
              <w:spacing w:beforeLines="50" w:before="120" w:beforeAutospacing="0" w:line="257" w:lineRule="auto"/>
              <w:rPr>
                <w:rFonts w:eastAsia="宋体"/>
                <w:b/>
                <w:bCs/>
                <w:sz w:val="20"/>
                <w:szCs w:val="20"/>
              </w:rPr>
            </w:pPr>
            <w:r>
              <w:rPr>
                <w:rFonts w:eastAsia="宋体" w:hint="eastAsia"/>
                <w:b/>
                <w:bCs/>
                <w:sz w:val="20"/>
                <w:szCs w:val="20"/>
              </w:rPr>
              <w:t xml:space="preserve">Proposal 1: </w:t>
            </w:r>
            <w:r>
              <w:rPr>
                <w:rFonts w:eastAsia="宋体"/>
                <w:b/>
                <w:bCs/>
                <w:sz w:val="20"/>
                <w:szCs w:val="20"/>
              </w:rPr>
              <w:t xml:space="preserve">It is suggested to </w:t>
            </w:r>
            <w:r>
              <w:rPr>
                <w:rFonts w:eastAsia="宋体" w:hint="eastAsia"/>
                <w:b/>
                <w:bCs/>
                <w:sz w:val="20"/>
                <w:szCs w:val="20"/>
              </w:rPr>
              <w:t>ex</w:t>
            </w:r>
            <w:r>
              <w:rPr>
                <w:rFonts w:eastAsia="宋体"/>
                <w:b/>
                <w:bCs/>
                <w:sz w:val="20"/>
                <w:szCs w:val="20"/>
              </w:rPr>
              <w:t>tend the leftover issues of Rel-17 SI FS_NR_ENDC_combo_rules to Rel-18 for further study on band combination handling</w:t>
            </w:r>
            <w:r>
              <w:rPr>
                <w:rFonts w:eastAsia="宋体" w:hint="eastAsia"/>
                <w:b/>
                <w:bCs/>
                <w:sz w:val="20"/>
                <w:szCs w:val="20"/>
              </w:rPr>
              <w:t>.</w:t>
            </w:r>
          </w:p>
          <w:p w14:paraId="31E437F9" w14:textId="62F6FFA5" w:rsidR="00FF1827" w:rsidRPr="00FF1827" w:rsidRDefault="00FF1827" w:rsidP="00FF1827">
            <w:pPr>
              <w:spacing w:beforeLines="50" w:before="120" w:beforeAutospacing="0" w:line="257" w:lineRule="auto"/>
            </w:pPr>
            <w:r>
              <w:rPr>
                <w:rFonts w:eastAsia="宋体" w:hint="eastAsia"/>
                <w:b/>
                <w:bCs/>
                <w:sz w:val="20"/>
                <w:szCs w:val="20"/>
              </w:rPr>
              <w:t xml:space="preserve">Proposal </w:t>
            </w:r>
            <w:r>
              <w:rPr>
                <w:rFonts w:eastAsia="宋体"/>
                <w:b/>
                <w:bCs/>
                <w:sz w:val="20"/>
                <w:szCs w:val="20"/>
              </w:rPr>
              <w:t>2</w:t>
            </w:r>
            <w:r>
              <w:rPr>
                <w:rFonts w:eastAsia="宋体" w:hint="eastAsia"/>
                <w:b/>
                <w:bCs/>
                <w:sz w:val="20"/>
                <w:szCs w:val="20"/>
              </w:rPr>
              <w:t xml:space="preserve">: </w:t>
            </w:r>
            <w:r>
              <w:rPr>
                <w:rFonts w:eastAsia="宋体"/>
                <w:b/>
                <w:bCs/>
                <w:sz w:val="20"/>
                <w:szCs w:val="20"/>
              </w:rPr>
              <w:t>It is proposed to consider the following optimized objectives for further study on band combination handling new SI in Rel-18.</w:t>
            </w:r>
          </w:p>
        </w:tc>
      </w:tr>
      <w:tr w:rsidR="00656878" w:rsidRPr="00656878" w14:paraId="0B2F049A" w14:textId="77777777" w:rsidTr="00CD42C2">
        <w:trPr>
          <w:trHeight w:val="468"/>
        </w:trPr>
        <w:tc>
          <w:tcPr>
            <w:tcW w:w="1624" w:type="dxa"/>
          </w:tcPr>
          <w:p w14:paraId="30E8A232" w14:textId="5C174479" w:rsidR="00656878" w:rsidRDefault="00656878" w:rsidP="00FD17F9">
            <w:pPr>
              <w:spacing w:before="120" w:after="120"/>
              <w:rPr>
                <w:rFonts w:eastAsiaTheme="minorEastAsia"/>
              </w:rPr>
            </w:pPr>
            <w:r>
              <w:rPr>
                <w:rFonts w:eastAsiaTheme="minorEastAsia" w:hint="eastAsia"/>
              </w:rPr>
              <w:t>R</w:t>
            </w:r>
            <w:r>
              <w:rPr>
                <w:rFonts w:eastAsiaTheme="minorEastAsia"/>
              </w:rPr>
              <w:t>4-2200615</w:t>
            </w:r>
          </w:p>
        </w:tc>
        <w:tc>
          <w:tcPr>
            <w:tcW w:w="1773" w:type="dxa"/>
          </w:tcPr>
          <w:p w14:paraId="67A31800" w14:textId="3263FA1A" w:rsidR="00656878" w:rsidRPr="00CD42C2" w:rsidRDefault="00656878" w:rsidP="00805BE8">
            <w:pPr>
              <w:spacing w:before="120" w:after="120"/>
            </w:pPr>
            <w:r w:rsidRPr="00CD42C2">
              <w:t>ZTE Corporation</w:t>
            </w:r>
          </w:p>
        </w:tc>
        <w:tc>
          <w:tcPr>
            <w:tcW w:w="6234" w:type="dxa"/>
          </w:tcPr>
          <w:p w14:paraId="76DCAEE8" w14:textId="1FE2489C" w:rsidR="00656878" w:rsidRDefault="00FF1827" w:rsidP="00FD17F9">
            <w:pPr>
              <w:spacing w:before="120" w:after="120"/>
            </w:pPr>
            <w:r>
              <w:t>This is a draft n</w:t>
            </w:r>
            <w:r w:rsidR="00656878" w:rsidRPr="00A51E29">
              <w:t xml:space="preserve">ew SID </w:t>
            </w:r>
            <w:r>
              <w:t xml:space="preserve">for information </w:t>
            </w:r>
            <w:r w:rsidR="00656878" w:rsidRPr="00A51E29">
              <w:t>on further study on band combination handling in RAN4</w:t>
            </w:r>
            <w:r>
              <w:t>.</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22DA328E"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BE2640">
        <w:rPr>
          <w:sz w:val="24"/>
          <w:szCs w:val="16"/>
        </w:rPr>
        <w:t xml:space="preserve">  Draft TR 38.862</w:t>
      </w:r>
    </w:p>
    <w:p w14:paraId="4D0C193B" w14:textId="77A6C41A" w:rsidR="003418CB" w:rsidRDefault="003418CB" w:rsidP="005B4802">
      <w:pPr>
        <w:rPr>
          <w:i/>
          <w:color w:val="0070C0"/>
        </w:rPr>
      </w:pPr>
      <w:r w:rsidRPr="00B831AE">
        <w:rPr>
          <w:rFonts w:hint="eastAsia"/>
          <w:i/>
          <w:color w:val="0070C0"/>
        </w:rPr>
        <w:t>Sub-</w:t>
      </w:r>
      <w:r w:rsidR="00142BB9">
        <w:rPr>
          <w:rFonts w:hint="eastAsia"/>
          <w:i/>
          <w:color w:val="0070C0"/>
        </w:rPr>
        <w:t>topic</w:t>
      </w:r>
      <w:r w:rsidRPr="00B831AE">
        <w:rPr>
          <w:rFonts w:hint="eastAsia"/>
          <w:i/>
          <w:color w:val="0070C0"/>
        </w:rPr>
        <w:t xml:space="preserve"> </w:t>
      </w:r>
      <w:r w:rsidR="00404831" w:rsidRPr="00B831AE">
        <w:rPr>
          <w:i/>
          <w:color w:val="0070C0"/>
        </w:rPr>
        <w:t>description:</w:t>
      </w:r>
      <w:r w:rsidR="00FD17F9">
        <w:rPr>
          <w:i/>
          <w:color w:val="0070C0"/>
        </w:rPr>
        <w:t xml:space="preserve"> This sub-topic is to discuss the co</w:t>
      </w:r>
      <w:r w:rsidR="00082374">
        <w:rPr>
          <w:i/>
          <w:color w:val="0070C0"/>
        </w:rPr>
        <w:t>ntent of the draft TR 38.862 v05</w:t>
      </w:r>
      <w:r w:rsidR="00FD17F9">
        <w:rPr>
          <w:i/>
          <w:color w:val="0070C0"/>
        </w:rPr>
        <w:t>0 ba</w:t>
      </w:r>
      <w:r w:rsidR="00A115D4">
        <w:rPr>
          <w:i/>
          <w:color w:val="0070C0"/>
        </w:rPr>
        <w:t>sed on the agreed TPs in RAN4#101</w:t>
      </w:r>
      <w:r w:rsidR="00FD17F9">
        <w:rPr>
          <w:i/>
          <w:color w:val="0070C0"/>
        </w:rPr>
        <w:t>-</w:t>
      </w:r>
      <w:r w:rsidR="00082374">
        <w:rPr>
          <w:i/>
          <w:color w:val="0070C0"/>
        </w:rPr>
        <w:t>bis-</w:t>
      </w:r>
      <w:r w:rsidR="00FD17F9">
        <w:rPr>
          <w:i/>
          <w:color w:val="0070C0"/>
        </w:rPr>
        <w:t>e.</w:t>
      </w:r>
    </w:p>
    <w:p w14:paraId="388F9749" w14:textId="49931306" w:rsidR="00940400" w:rsidRPr="00940400" w:rsidRDefault="00940400" w:rsidP="005B4802">
      <w:pPr>
        <w:rPr>
          <w:i/>
          <w:color w:val="0070C0"/>
        </w:rPr>
      </w:pPr>
      <w:r w:rsidRPr="00045592">
        <w:rPr>
          <w:b/>
          <w:color w:val="0070C0"/>
          <w:u w:val="single"/>
          <w:lang w:eastAsia="ko-KR"/>
        </w:rPr>
        <w:t xml:space="preserve">Issue </w:t>
      </w:r>
      <w:r>
        <w:rPr>
          <w:b/>
          <w:color w:val="0070C0"/>
          <w:u w:val="single"/>
          <w:lang w:eastAsia="ko-KR"/>
        </w:rPr>
        <w:t>1-1A</w:t>
      </w:r>
      <w:r w:rsidRPr="00045592">
        <w:rPr>
          <w:b/>
          <w:color w:val="0070C0"/>
          <w:u w:val="single"/>
          <w:lang w:eastAsia="ko-KR"/>
        </w:rPr>
        <w:t xml:space="preserve">: </w:t>
      </w:r>
      <w:r w:rsidRPr="00940400">
        <w:rPr>
          <w:rFonts w:hint="eastAsia"/>
          <w:b/>
          <w:color w:val="0070C0"/>
          <w:u w:val="single"/>
          <w:lang w:eastAsia="ko-KR"/>
        </w:rPr>
        <w:t>TR</w:t>
      </w:r>
      <w:r w:rsidRPr="00940400">
        <w:rPr>
          <w:b/>
          <w:color w:val="0070C0"/>
          <w:u w:val="single"/>
          <w:lang w:eastAsia="ko-KR"/>
        </w:rPr>
        <w:t xml:space="preserve"> 38.862 v050</w:t>
      </w:r>
    </w:p>
    <w:p w14:paraId="2158E8E6" w14:textId="15AE67E0" w:rsidR="00DD19DE" w:rsidRDefault="00704896" w:rsidP="00B4108D">
      <w:pPr>
        <w:rPr>
          <w:i/>
          <w:color w:val="0070C0"/>
        </w:rPr>
      </w:pPr>
      <w:r>
        <w:rPr>
          <w:i/>
          <w:color w:val="0070C0"/>
        </w:rPr>
        <w:t>No o</w:t>
      </w:r>
      <w:r w:rsidR="00DD19DE">
        <w:rPr>
          <w:i/>
          <w:color w:val="0070C0"/>
        </w:rPr>
        <w:t>pen issues and c</w:t>
      </w:r>
      <w:r w:rsidR="003418CB" w:rsidRPr="00004165">
        <w:rPr>
          <w:i/>
          <w:color w:val="0070C0"/>
        </w:rPr>
        <w:t>andidate options before e-meeting</w:t>
      </w:r>
      <w:r>
        <w:rPr>
          <w:i/>
          <w:color w:val="0070C0"/>
        </w:rPr>
        <w:t>.</w:t>
      </w:r>
    </w:p>
    <w:p w14:paraId="2390CA87" w14:textId="4064454E" w:rsidR="00082374" w:rsidRPr="00805BE8" w:rsidRDefault="00082374" w:rsidP="00082374">
      <w:pPr>
        <w:pStyle w:val="3"/>
        <w:rPr>
          <w:sz w:val="24"/>
          <w:szCs w:val="16"/>
        </w:rPr>
      </w:pPr>
      <w:r w:rsidRPr="00805BE8">
        <w:rPr>
          <w:sz w:val="24"/>
          <w:szCs w:val="16"/>
        </w:rPr>
        <w:t>Sub-</w:t>
      </w:r>
      <w:r>
        <w:rPr>
          <w:sz w:val="24"/>
          <w:szCs w:val="16"/>
        </w:rPr>
        <w:t xml:space="preserve">topic 1-2  </w:t>
      </w:r>
      <w:r w:rsidR="00274293">
        <w:rPr>
          <w:sz w:val="24"/>
          <w:szCs w:val="16"/>
        </w:rPr>
        <w:t>Future w</w:t>
      </w:r>
      <w:r>
        <w:rPr>
          <w:sz w:val="24"/>
          <w:szCs w:val="16"/>
        </w:rPr>
        <w:t>ork in Rel-18</w:t>
      </w:r>
    </w:p>
    <w:p w14:paraId="04B6710B" w14:textId="3BBC8A53" w:rsidR="00082374" w:rsidRPr="00B831AE" w:rsidRDefault="00082374" w:rsidP="00082374">
      <w:pPr>
        <w:rPr>
          <w:i/>
          <w:color w:val="0070C0"/>
        </w:rPr>
      </w:pPr>
      <w:r w:rsidRPr="00B831AE">
        <w:rPr>
          <w:rFonts w:hint="eastAsia"/>
          <w:i/>
          <w:color w:val="0070C0"/>
        </w:rPr>
        <w:t>Sub-</w:t>
      </w:r>
      <w:r>
        <w:rPr>
          <w:rFonts w:hint="eastAsia"/>
          <w:i/>
          <w:color w:val="0070C0"/>
        </w:rPr>
        <w:t>topic</w:t>
      </w:r>
      <w:r w:rsidRPr="00B831AE">
        <w:rPr>
          <w:rFonts w:hint="eastAsia"/>
          <w:i/>
          <w:color w:val="0070C0"/>
        </w:rPr>
        <w:t xml:space="preserve"> </w:t>
      </w:r>
      <w:r w:rsidRPr="00B831AE">
        <w:rPr>
          <w:i/>
          <w:color w:val="0070C0"/>
        </w:rPr>
        <w:t>description:</w:t>
      </w:r>
      <w:r>
        <w:rPr>
          <w:i/>
          <w:color w:val="0070C0"/>
        </w:rPr>
        <w:t xml:space="preserve"> This sub-topic is to discuss the future work plan for this SI in the timeframe of Rel-18. Possible objectives </w:t>
      </w:r>
      <w:r w:rsidR="00940400">
        <w:rPr>
          <w:i/>
          <w:color w:val="0070C0"/>
        </w:rPr>
        <w:t xml:space="preserve">of the draft new SID </w:t>
      </w:r>
      <w:r>
        <w:rPr>
          <w:i/>
          <w:color w:val="0070C0"/>
        </w:rPr>
        <w:t xml:space="preserve">will be discussed if </w:t>
      </w:r>
      <w:r w:rsidR="00704896">
        <w:rPr>
          <w:i/>
          <w:color w:val="0070C0"/>
        </w:rPr>
        <w:t>needed.</w:t>
      </w:r>
    </w:p>
    <w:p w14:paraId="661B57DC" w14:textId="77777777" w:rsidR="00082374" w:rsidRDefault="00082374" w:rsidP="00082374">
      <w:pPr>
        <w:rPr>
          <w:i/>
          <w:color w:val="0070C0"/>
        </w:rPr>
      </w:pPr>
      <w:r>
        <w:rPr>
          <w:i/>
          <w:color w:val="0070C0"/>
        </w:rPr>
        <w:t>Open issues and c</w:t>
      </w:r>
      <w:r w:rsidRPr="00004165">
        <w:rPr>
          <w:i/>
          <w:color w:val="0070C0"/>
        </w:rPr>
        <w:t>andidate options before e-meeting</w:t>
      </w:r>
      <w:r>
        <w:rPr>
          <w:i/>
          <w:color w:val="0070C0"/>
        </w:rPr>
        <w:t>:</w:t>
      </w:r>
    </w:p>
    <w:p w14:paraId="23104A57" w14:textId="42906DCC" w:rsidR="00940400" w:rsidRDefault="00940400" w:rsidP="00940400">
      <w:pPr>
        <w:rPr>
          <w:b/>
          <w:color w:val="0070C0"/>
          <w:u w:val="single"/>
          <w:lang w:eastAsia="ko-KR"/>
        </w:rPr>
      </w:pPr>
      <w:r w:rsidRPr="00045592">
        <w:rPr>
          <w:b/>
          <w:color w:val="0070C0"/>
          <w:u w:val="single"/>
          <w:lang w:eastAsia="ko-KR"/>
        </w:rPr>
        <w:t xml:space="preserve">Issue </w:t>
      </w:r>
      <w:r>
        <w:rPr>
          <w:b/>
          <w:color w:val="0070C0"/>
          <w:u w:val="single"/>
          <w:lang w:eastAsia="ko-KR"/>
        </w:rPr>
        <w:t>1-2A</w:t>
      </w:r>
      <w:r w:rsidRPr="00045592">
        <w:rPr>
          <w:b/>
          <w:color w:val="0070C0"/>
          <w:u w:val="single"/>
          <w:lang w:eastAsia="ko-KR"/>
        </w:rPr>
        <w:t xml:space="preserve">: </w:t>
      </w:r>
      <w:r w:rsidR="004279A7">
        <w:rPr>
          <w:rFonts w:hint="eastAsia"/>
          <w:b/>
          <w:color w:val="0070C0"/>
          <w:u w:val="single"/>
        </w:rPr>
        <w:t>Is</w:t>
      </w:r>
      <w:r w:rsidR="004279A7">
        <w:rPr>
          <w:b/>
          <w:color w:val="0070C0"/>
          <w:u w:val="single"/>
        </w:rPr>
        <w:t xml:space="preserve"> it necessary to extend the leftover issues of Rel-17 SI to Rel-18 for further study on band combination handling?</w:t>
      </w:r>
    </w:p>
    <w:p w14:paraId="4300A274" w14:textId="77777777" w:rsidR="00940400" w:rsidRPr="003125B9" w:rsidRDefault="00940400" w:rsidP="00940400">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Proposals</w:t>
      </w:r>
    </w:p>
    <w:p w14:paraId="0A65147C" w14:textId="77777777" w:rsidR="00940400" w:rsidRPr="003125B9" w:rsidRDefault="00940400" w:rsidP="00940400">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1: Yes</w:t>
      </w:r>
      <w:r>
        <w:rPr>
          <w:rFonts w:asciiTheme="minorHAnsi" w:eastAsia="宋体" w:hAnsiTheme="minorHAnsi" w:cstheme="minorHAnsi"/>
          <w:color w:val="0070C0"/>
          <w:szCs w:val="24"/>
          <w:lang w:eastAsia="zh-CN"/>
        </w:rPr>
        <w:t>.</w:t>
      </w:r>
    </w:p>
    <w:p w14:paraId="62CF9271" w14:textId="77777777" w:rsidR="00940400" w:rsidRPr="003125B9" w:rsidRDefault="00940400" w:rsidP="00940400">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2: No</w:t>
      </w:r>
      <w:r>
        <w:rPr>
          <w:rFonts w:asciiTheme="minorHAnsi" w:eastAsia="宋体" w:hAnsiTheme="minorHAnsi" w:cstheme="minorHAnsi"/>
          <w:color w:val="0070C0"/>
          <w:szCs w:val="24"/>
          <w:lang w:eastAsia="zh-CN"/>
        </w:rPr>
        <w:t xml:space="preserve"> (Please provide some reasons).</w:t>
      </w:r>
    </w:p>
    <w:p w14:paraId="5031D822" w14:textId="77777777" w:rsidR="00940400" w:rsidRPr="003125B9" w:rsidRDefault="00940400" w:rsidP="00940400">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3: Others.</w:t>
      </w:r>
    </w:p>
    <w:p w14:paraId="233D7D73" w14:textId="77777777" w:rsidR="00940400" w:rsidRPr="003125B9" w:rsidRDefault="00940400" w:rsidP="00940400">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Recommended WF</w:t>
      </w:r>
    </w:p>
    <w:p w14:paraId="09026A3D" w14:textId="77777777" w:rsidR="00940400" w:rsidRPr="003125B9" w:rsidRDefault="00940400" w:rsidP="00940400">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TBA</w:t>
      </w:r>
    </w:p>
    <w:p w14:paraId="7A532D09" w14:textId="3BDFDD72" w:rsidR="00940400" w:rsidRPr="00045592" w:rsidRDefault="00940400" w:rsidP="00940400">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1-2B</w:t>
      </w:r>
      <w:r w:rsidRPr="00045592">
        <w:rPr>
          <w:b/>
          <w:color w:val="0070C0"/>
          <w:u w:val="single"/>
          <w:lang w:eastAsia="ko-KR"/>
        </w:rPr>
        <w:t xml:space="preserve">: </w:t>
      </w:r>
      <w:r w:rsidR="00153A72">
        <w:rPr>
          <w:b/>
          <w:color w:val="0070C0"/>
          <w:u w:val="single"/>
          <w:lang w:eastAsia="ko-KR"/>
        </w:rPr>
        <w:t>Are</w:t>
      </w:r>
      <w:r w:rsidR="00395ADD">
        <w:rPr>
          <w:b/>
          <w:color w:val="0070C0"/>
          <w:u w:val="single"/>
          <w:lang w:eastAsia="ko-KR"/>
        </w:rPr>
        <w:t xml:space="preserve"> the objectives of draft SID in R4-2200615 </w:t>
      </w:r>
      <w:r w:rsidR="00D03CF6">
        <w:rPr>
          <w:rFonts w:hint="eastAsia"/>
          <w:b/>
          <w:color w:val="0070C0"/>
          <w:u w:val="single"/>
        </w:rPr>
        <w:t>a</w:t>
      </w:r>
      <w:r w:rsidR="00D03CF6">
        <w:rPr>
          <w:b/>
          <w:color w:val="0070C0"/>
          <w:u w:val="single"/>
        </w:rPr>
        <w:t>ccept</w:t>
      </w:r>
      <w:r w:rsidR="00395ADD">
        <w:rPr>
          <w:b/>
          <w:color w:val="0070C0"/>
          <w:u w:val="single"/>
          <w:lang w:eastAsia="ko-KR"/>
        </w:rPr>
        <w:t>able</w:t>
      </w:r>
      <w:r w:rsidRPr="00940400">
        <w:rPr>
          <w:b/>
          <w:color w:val="0070C0"/>
          <w:u w:val="single"/>
          <w:lang w:eastAsia="ko-KR"/>
        </w:rPr>
        <w:t>?</w:t>
      </w:r>
    </w:p>
    <w:p w14:paraId="63F3A159" w14:textId="77777777" w:rsidR="00940400" w:rsidRPr="003125B9" w:rsidRDefault="00940400" w:rsidP="00940400">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Proposals</w:t>
      </w:r>
    </w:p>
    <w:p w14:paraId="1481CB4C" w14:textId="77777777" w:rsidR="00940400" w:rsidRPr="003125B9" w:rsidRDefault="00940400" w:rsidP="00940400">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1: Yes</w:t>
      </w:r>
      <w:r>
        <w:rPr>
          <w:rFonts w:asciiTheme="minorHAnsi" w:eastAsia="宋体" w:hAnsiTheme="minorHAnsi" w:cstheme="minorHAnsi"/>
          <w:color w:val="0070C0"/>
          <w:szCs w:val="24"/>
          <w:lang w:eastAsia="zh-CN"/>
        </w:rPr>
        <w:t>.</w:t>
      </w:r>
    </w:p>
    <w:p w14:paraId="5260CEAB" w14:textId="77777777" w:rsidR="00940400" w:rsidRPr="003125B9" w:rsidRDefault="00940400" w:rsidP="00940400">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2: No</w:t>
      </w:r>
      <w:r>
        <w:rPr>
          <w:rFonts w:asciiTheme="minorHAnsi" w:eastAsia="宋体" w:hAnsiTheme="minorHAnsi" w:cstheme="minorHAnsi"/>
          <w:color w:val="0070C0"/>
          <w:szCs w:val="24"/>
          <w:lang w:eastAsia="zh-CN"/>
        </w:rPr>
        <w:t xml:space="preserve"> (Please provide some reasons).</w:t>
      </w:r>
    </w:p>
    <w:p w14:paraId="66E54877" w14:textId="77777777" w:rsidR="00940400" w:rsidRPr="003125B9" w:rsidRDefault="00940400" w:rsidP="00940400">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3: Others.</w:t>
      </w:r>
    </w:p>
    <w:p w14:paraId="0519EEFA" w14:textId="77777777" w:rsidR="00940400" w:rsidRPr="003125B9" w:rsidRDefault="00940400" w:rsidP="00940400">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Recommended WF</w:t>
      </w:r>
    </w:p>
    <w:p w14:paraId="4EF195F5" w14:textId="77777777" w:rsidR="00940400" w:rsidRPr="003125B9" w:rsidRDefault="00940400" w:rsidP="00940400">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TBA</w:t>
      </w:r>
    </w:p>
    <w:p w14:paraId="5CE8528C" w14:textId="77777777" w:rsidR="00545E70" w:rsidRPr="00082374" w:rsidRDefault="00545E70" w:rsidP="00B4108D">
      <w:pPr>
        <w:rPr>
          <w:i/>
          <w:color w:val="0070C0"/>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0DCC184F" w:rsidR="003418CB" w:rsidRDefault="00DC2500" w:rsidP="00805BE8">
      <w:pPr>
        <w:pStyle w:val="3"/>
        <w:rPr>
          <w:sz w:val="24"/>
          <w:szCs w:val="16"/>
        </w:rPr>
      </w:pPr>
      <w:r w:rsidRPr="00805BE8">
        <w:rPr>
          <w:sz w:val="24"/>
          <w:szCs w:val="16"/>
        </w:rPr>
        <w:t>Open issues</w:t>
      </w:r>
    </w:p>
    <w:p w14:paraId="5069120A" w14:textId="4BC2223C" w:rsidR="00E0195A" w:rsidRPr="00CD42C2" w:rsidRDefault="00E0195A" w:rsidP="00E0195A">
      <w:pPr>
        <w:pStyle w:val="afe"/>
        <w:numPr>
          <w:ilvl w:val="0"/>
          <w:numId w:val="25"/>
        </w:numPr>
        <w:ind w:firstLineChars="0"/>
        <w:rPr>
          <w:rFonts w:asciiTheme="majorHAnsi" w:hAnsiTheme="majorHAnsi" w:cstheme="majorHAnsi"/>
          <w:b/>
          <w:bCs/>
          <w:color w:val="0070C0"/>
          <w:sz w:val="22"/>
          <w:szCs w:val="22"/>
          <w:u w:val="single"/>
          <w:lang w:eastAsia="ko-KR"/>
        </w:rPr>
      </w:pPr>
      <w:r w:rsidRPr="00CD42C2">
        <w:rPr>
          <w:rFonts w:asciiTheme="majorHAnsi" w:hAnsiTheme="majorHAnsi" w:cstheme="majorHAnsi"/>
          <w:b/>
          <w:bCs/>
          <w:color w:val="0070C0"/>
          <w:sz w:val="22"/>
          <w:szCs w:val="22"/>
          <w:u w:val="single"/>
          <w:lang w:eastAsia="ko-KR"/>
        </w:rPr>
        <w:t xml:space="preserve">Sub topic 1-1 </w:t>
      </w:r>
      <w:r w:rsidR="00BE2640" w:rsidRPr="00CD42C2">
        <w:rPr>
          <w:rFonts w:asciiTheme="majorHAnsi" w:hAnsiTheme="majorHAnsi" w:cstheme="majorHAnsi"/>
          <w:b/>
          <w:bCs/>
          <w:color w:val="0070C0"/>
          <w:sz w:val="22"/>
          <w:szCs w:val="22"/>
          <w:u w:val="single"/>
          <w:lang w:eastAsia="ko-KR"/>
        </w:rPr>
        <w:t>Draft TR 38.862</w:t>
      </w:r>
    </w:p>
    <w:p w14:paraId="69E5ED5C" w14:textId="678CBAB9" w:rsidR="00E0195A" w:rsidRPr="00224394" w:rsidRDefault="00E0195A" w:rsidP="00E0195A">
      <w:pPr>
        <w:rPr>
          <w:b/>
          <w:bCs/>
          <w:color w:val="0070C0"/>
          <w:u w:val="single"/>
          <w:lang w:eastAsia="ko-KR"/>
        </w:rPr>
      </w:pPr>
      <w:r w:rsidRPr="00BA1C2F">
        <w:rPr>
          <w:bCs/>
          <w:i/>
          <w:color w:val="0070C0"/>
          <w:u w:val="single"/>
          <w:lang w:eastAsia="ko-KR"/>
        </w:rPr>
        <w:t>Issue 1-1A</w:t>
      </w:r>
      <w:r w:rsidRPr="00224394">
        <w:rPr>
          <w:bCs/>
          <w:color w:val="0070C0"/>
          <w:u w:val="single"/>
          <w:lang w:eastAsia="ko-KR"/>
        </w:rPr>
        <w:t xml:space="preserve">: </w:t>
      </w:r>
      <w:r w:rsidRPr="00224394">
        <w:rPr>
          <w:rFonts w:hint="eastAsia"/>
          <w:bCs/>
          <w:color w:val="0070C0"/>
          <w:u w:val="single"/>
        </w:rPr>
        <w:t>TR</w:t>
      </w:r>
      <w:r w:rsidRPr="00224394">
        <w:rPr>
          <w:bCs/>
          <w:color w:val="0070C0"/>
          <w:u w:val="single"/>
        </w:rPr>
        <w:t xml:space="preserve"> 38.</w:t>
      </w:r>
      <w:r w:rsidR="00082374">
        <w:rPr>
          <w:bCs/>
          <w:color w:val="0070C0"/>
          <w:u w:val="single"/>
        </w:rPr>
        <w:t>862 v05</w:t>
      </w:r>
      <w:r w:rsidRPr="00224394">
        <w:rPr>
          <w:bCs/>
          <w:color w:val="0070C0"/>
          <w:u w:val="single"/>
        </w:rPr>
        <w:t xml:space="preserve">0 </w:t>
      </w:r>
    </w:p>
    <w:tbl>
      <w:tblPr>
        <w:tblStyle w:val="afd"/>
        <w:tblW w:w="0" w:type="auto"/>
        <w:tblLook w:val="04A0" w:firstRow="1" w:lastRow="0" w:firstColumn="1" w:lastColumn="0" w:noHBand="0" w:noVBand="1"/>
      </w:tblPr>
      <w:tblGrid>
        <w:gridCol w:w="1236"/>
        <w:gridCol w:w="8395"/>
      </w:tblGrid>
      <w:tr w:rsidR="00E0195A" w14:paraId="5D758FBA" w14:textId="77777777" w:rsidTr="00C63DB0">
        <w:tc>
          <w:tcPr>
            <w:tcW w:w="1236" w:type="dxa"/>
          </w:tcPr>
          <w:p w14:paraId="34CFD98F" w14:textId="77777777" w:rsidR="00E0195A" w:rsidRPr="00805BE8" w:rsidRDefault="00E0195A" w:rsidP="00C63DB0">
            <w:pPr>
              <w:spacing w:after="120"/>
              <w:rPr>
                <w:rFonts w:eastAsiaTheme="minorEastAsia"/>
                <w:b/>
                <w:bCs/>
                <w:color w:val="0070C0"/>
              </w:rPr>
            </w:pPr>
            <w:r w:rsidRPr="00805BE8">
              <w:rPr>
                <w:rFonts w:eastAsiaTheme="minorEastAsia"/>
                <w:b/>
                <w:bCs/>
                <w:color w:val="0070C0"/>
              </w:rPr>
              <w:t>Company</w:t>
            </w:r>
          </w:p>
        </w:tc>
        <w:tc>
          <w:tcPr>
            <w:tcW w:w="8395" w:type="dxa"/>
          </w:tcPr>
          <w:p w14:paraId="24DA1572" w14:textId="77777777" w:rsidR="00E0195A" w:rsidRPr="00805BE8" w:rsidRDefault="00E0195A" w:rsidP="00C63DB0">
            <w:pPr>
              <w:spacing w:after="120"/>
              <w:rPr>
                <w:rFonts w:eastAsiaTheme="minorEastAsia"/>
                <w:b/>
                <w:bCs/>
                <w:color w:val="0070C0"/>
              </w:rPr>
            </w:pPr>
            <w:r>
              <w:rPr>
                <w:rFonts w:eastAsiaTheme="minorEastAsia"/>
                <w:b/>
                <w:bCs/>
                <w:color w:val="0070C0"/>
              </w:rPr>
              <w:t>Comments</w:t>
            </w:r>
          </w:p>
        </w:tc>
      </w:tr>
      <w:tr w:rsidR="00E0195A" w14:paraId="5CA8A374" w14:textId="77777777" w:rsidTr="00C63DB0">
        <w:tc>
          <w:tcPr>
            <w:tcW w:w="1236" w:type="dxa"/>
          </w:tcPr>
          <w:p w14:paraId="0217C032" w14:textId="0A14E52F" w:rsidR="00E0195A" w:rsidRPr="00135867" w:rsidRDefault="00135867" w:rsidP="00135867">
            <w:pPr>
              <w:spacing w:after="120"/>
              <w:rPr>
                <w:rFonts w:eastAsiaTheme="minorEastAsia"/>
                <w:i/>
                <w:color w:val="0070C0"/>
              </w:rPr>
            </w:pPr>
            <w:r w:rsidRPr="00135867">
              <w:rPr>
                <w:rFonts w:eastAsiaTheme="minorEastAsia"/>
                <w:i/>
                <w:color w:val="0070C0"/>
              </w:rPr>
              <w:t>Moderator</w:t>
            </w:r>
          </w:p>
        </w:tc>
        <w:tc>
          <w:tcPr>
            <w:tcW w:w="8395" w:type="dxa"/>
          </w:tcPr>
          <w:p w14:paraId="6434E7AC" w14:textId="085A5C01" w:rsidR="00E0195A" w:rsidRPr="009411B9" w:rsidRDefault="00296E78" w:rsidP="00A115D4">
            <w:pPr>
              <w:spacing w:after="120"/>
              <w:rPr>
                <w:rFonts w:eastAsiaTheme="minorEastAsia"/>
                <w:i/>
                <w:color w:val="0070C0"/>
              </w:rPr>
            </w:pPr>
            <w:r w:rsidRPr="00296E78">
              <w:rPr>
                <w:rFonts w:eastAsiaTheme="minorEastAsia" w:hint="eastAsia"/>
                <w:i/>
                <w:color w:val="0070C0"/>
                <w:highlight w:val="yellow"/>
              </w:rPr>
              <w:t>[</w:t>
            </w:r>
            <w:r w:rsidRPr="00296E78">
              <w:rPr>
                <w:rFonts w:eastAsiaTheme="minorEastAsia"/>
                <w:i/>
                <w:color w:val="0070C0"/>
                <w:highlight w:val="yellow"/>
              </w:rPr>
              <w:t>Moderator Note]</w:t>
            </w:r>
            <w:r>
              <w:rPr>
                <w:rFonts w:eastAsiaTheme="minorEastAsia"/>
                <w:i/>
                <w:color w:val="0070C0"/>
              </w:rPr>
              <w:t xml:space="preserve"> </w:t>
            </w:r>
            <w:r w:rsidR="009411B9" w:rsidRPr="009411B9">
              <w:rPr>
                <w:rFonts w:eastAsiaTheme="minorEastAsia" w:hint="eastAsia"/>
                <w:i/>
                <w:color w:val="0070C0"/>
              </w:rPr>
              <w:t>T</w:t>
            </w:r>
            <w:r w:rsidR="00082374">
              <w:rPr>
                <w:rFonts w:eastAsiaTheme="minorEastAsia"/>
                <w:i/>
                <w:color w:val="0070C0"/>
              </w:rPr>
              <w:t>he TR V05</w:t>
            </w:r>
            <w:r w:rsidR="009411B9" w:rsidRPr="009411B9">
              <w:rPr>
                <w:rFonts w:eastAsiaTheme="minorEastAsia"/>
                <w:i/>
                <w:color w:val="0070C0"/>
              </w:rPr>
              <w:t xml:space="preserve">0 which </w:t>
            </w:r>
            <w:r w:rsidR="00A115D4">
              <w:rPr>
                <w:rFonts w:eastAsiaTheme="minorEastAsia"/>
                <w:i/>
                <w:color w:val="0070C0"/>
              </w:rPr>
              <w:t>intends to include the approved TPs in RAN4#101-</w:t>
            </w:r>
            <w:r w:rsidR="00082374">
              <w:rPr>
                <w:rFonts w:eastAsiaTheme="minorEastAsia"/>
                <w:i/>
                <w:color w:val="0070C0"/>
              </w:rPr>
              <w:t>bis-</w:t>
            </w:r>
            <w:r w:rsidR="00A115D4">
              <w:rPr>
                <w:rFonts w:eastAsiaTheme="minorEastAsia"/>
                <w:i/>
                <w:color w:val="0070C0"/>
              </w:rPr>
              <w:t xml:space="preserve">e is reserved for email approval after the meeting. </w:t>
            </w:r>
            <w:r w:rsidR="009411B9" w:rsidRPr="00940400">
              <w:rPr>
                <w:rFonts w:eastAsiaTheme="minorEastAsia"/>
                <w:i/>
                <w:color w:val="0070C0"/>
                <w:highlight w:val="yellow"/>
              </w:rPr>
              <w:t xml:space="preserve">No open issue for </w:t>
            </w:r>
            <w:r w:rsidR="00A115D4" w:rsidRPr="00940400">
              <w:rPr>
                <w:rFonts w:eastAsiaTheme="minorEastAsia"/>
                <w:i/>
                <w:color w:val="0070C0"/>
                <w:highlight w:val="yellow"/>
              </w:rPr>
              <w:t>1</w:t>
            </w:r>
            <w:r w:rsidR="00A115D4" w:rsidRPr="00940400">
              <w:rPr>
                <w:rFonts w:eastAsiaTheme="minorEastAsia"/>
                <w:i/>
                <w:color w:val="0070C0"/>
                <w:highlight w:val="yellow"/>
                <w:vertAlign w:val="superscript"/>
              </w:rPr>
              <w:t>st</w:t>
            </w:r>
            <w:r w:rsidR="00A115D4" w:rsidRPr="00940400">
              <w:rPr>
                <w:rFonts w:eastAsiaTheme="minorEastAsia"/>
                <w:i/>
                <w:color w:val="0070C0"/>
                <w:highlight w:val="yellow"/>
              </w:rPr>
              <w:t xml:space="preserve"> round discussion</w:t>
            </w:r>
            <w:r w:rsidR="00707CF8" w:rsidRPr="00940400">
              <w:rPr>
                <w:rFonts w:eastAsiaTheme="minorEastAsia"/>
                <w:i/>
                <w:color w:val="0070C0"/>
                <w:highlight w:val="yellow"/>
              </w:rPr>
              <w:t>.</w:t>
            </w:r>
          </w:p>
        </w:tc>
      </w:tr>
    </w:tbl>
    <w:p w14:paraId="63CF102D" w14:textId="761D74B5" w:rsidR="00082374" w:rsidRPr="00CD42C2" w:rsidRDefault="00082374" w:rsidP="00082374">
      <w:pPr>
        <w:pStyle w:val="afe"/>
        <w:numPr>
          <w:ilvl w:val="0"/>
          <w:numId w:val="25"/>
        </w:numPr>
        <w:spacing w:beforeLines="100" w:before="240"/>
        <w:ind w:firstLineChars="0"/>
        <w:rPr>
          <w:rFonts w:asciiTheme="majorHAnsi" w:hAnsiTheme="majorHAnsi" w:cstheme="majorHAnsi"/>
          <w:b/>
          <w:bCs/>
          <w:color w:val="0070C0"/>
          <w:sz w:val="22"/>
          <w:szCs w:val="22"/>
          <w:u w:val="single"/>
          <w:lang w:eastAsia="ko-KR"/>
        </w:rPr>
      </w:pPr>
      <w:r>
        <w:rPr>
          <w:rFonts w:asciiTheme="majorHAnsi" w:hAnsiTheme="majorHAnsi" w:cstheme="majorHAnsi"/>
          <w:b/>
          <w:bCs/>
          <w:color w:val="0070C0"/>
          <w:sz w:val="22"/>
          <w:szCs w:val="22"/>
          <w:u w:val="single"/>
          <w:lang w:eastAsia="ko-KR"/>
        </w:rPr>
        <w:t>Sub topic 1-2</w:t>
      </w:r>
      <w:r w:rsidRPr="00CD42C2">
        <w:rPr>
          <w:rFonts w:asciiTheme="majorHAnsi" w:hAnsiTheme="majorHAnsi" w:cstheme="majorHAnsi"/>
          <w:b/>
          <w:bCs/>
          <w:color w:val="0070C0"/>
          <w:sz w:val="22"/>
          <w:szCs w:val="22"/>
          <w:u w:val="single"/>
          <w:lang w:eastAsia="ko-KR"/>
        </w:rPr>
        <w:t xml:space="preserve"> </w:t>
      </w:r>
      <w:r w:rsidR="00274293">
        <w:rPr>
          <w:rFonts w:asciiTheme="majorHAnsi" w:hAnsiTheme="majorHAnsi" w:cstheme="majorHAnsi"/>
          <w:b/>
          <w:bCs/>
          <w:color w:val="0070C0"/>
          <w:sz w:val="22"/>
          <w:szCs w:val="22"/>
          <w:u w:val="single"/>
          <w:lang w:eastAsia="ko-KR"/>
        </w:rPr>
        <w:t>Future work</w:t>
      </w:r>
      <w:r>
        <w:rPr>
          <w:rFonts w:asciiTheme="majorHAnsi" w:hAnsiTheme="majorHAnsi" w:cstheme="majorHAnsi"/>
          <w:b/>
          <w:bCs/>
          <w:color w:val="0070C0"/>
          <w:sz w:val="22"/>
          <w:szCs w:val="22"/>
          <w:u w:val="single"/>
          <w:lang w:eastAsia="ko-KR"/>
        </w:rPr>
        <w:t xml:space="preserve"> in Rel-18</w:t>
      </w:r>
    </w:p>
    <w:p w14:paraId="19AC7C7F" w14:textId="414282DF" w:rsidR="00082374" w:rsidRDefault="00082374" w:rsidP="00082374">
      <w:pPr>
        <w:rPr>
          <w:bCs/>
          <w:color w:val="0070C0"/>
          <w:u w:val="single"/>
          <w:lang w:eastAsia="ko-KR"/>
        </w:rPr>
      </w:pPr>
      <w:r>
        <w:rPr>
          <w:bCs/>
          <w:i/>
          <w:color w:val="0070C0"/>
          <w:u w:val="single"/>
          <w:lang w:eastAsia="ko-KR"/>
        </w:rPr>
        <w:t>Issue 1-2</w:t>
      </w:r>
      <w:r w:rsidRPr="00BA1C2F">
        <w:rPr>
          <w:bCs/>
          <w:i/>
          <w:color w:val="0070C0"/>
          <w:u w:val="single"/>
          <w:lang w:eastAsia="ko-KR"/>
        </w:rPr>
        <w:t>A</w:t>
      </w:r>
      <w:r w:rsidRPr="00224394">
        <w:rPr>
          <w:bCs/>
          <w:color w:val="0070C0"/>
          <w:u w:val="single"/>
          <w:lang w:eastAsia="ko-KR"/>
        </w:rPr>
        <w:t xml:space="preserve">: </w:t>
      </w:r>
      <w:r w:rsidR="00395ADD">
        <w:rPr>
          <w:bCs/>
          <w:color w:val="0070C0"/>
          <w:u w:val="single"/>
          <w:lang w:eastAsia="ko-KR"/>
        </w:rPr>
        <w:t>Is it necessary to extend the leftover issues of Rel-17 SI to Rel-18 for further study on band combination handling</w:t>
      </w:r>
      <w:r w:rsidR="00854798">
        <w:rPr>
          <w:bCs/>
          <w:color w:val="0070C0"/>
          <w:u w:val="single"/>
          <w:lang w:eastAsia="ko-KR"/>
        </w:rPr>
        <w:t>?</w:t>
      </w:r>
    </w:p>
    <w:p w14:paraId="051894AE" w14:textId="00DFFCEF" w:rsidR="00395ADD" w:rsidRPr="00224394" w:rsidRDefault="00395ADD" w:rsidP="00082374">
      <w:pPr>
        <w:rPr>
          <w:b/>
          <w:bCs/>
          <w:color w:val="0070C0"/>
          <w:u w:val="single"/>
          <w:lang w:eastAsia="ko-KR"/>
        </w:rPr>
      </w:pPr>
      <w:r>
        <w:rPr>
          <w:bCs/>
          <w:i/>
          <w:color w:val="0070C0"/>
          <w:u w:val="single"/>
          <w:lang w:eastAsia="ko-KR"/>
        </w:rPr>
        <w:t>Issue 1-2B</w:t>
      </w:r>
      <w:r w:rsidRPr="00224394">
        <w:rPr>
          <w:bCs/>
          <w:color w:val="0070C0"/>
          <w:u w:val="single"/>
          <w:lang w:eastAsia="ko-KR"/>
        </w:rPr>
        <w:t xml:space="preserve">: </w:t>
      </w:r>
      <w:r w:rsidR="00153A72">
        <w:rPr>
          <w:bCs/>
          <w:color w:val="0070C0"/>
          <w:u w:val="single"/>
          <w:lang w:eastAsia="ko-KR"/>
        </w:rPr>
        <w:t>Are</w:t>
      </w:r>
      <w:r>
        <w:rPr>
          <w:bCs/>
          <w:color w:val="0070C0"/>
          <w:u w:val="single"/>
          <w:lang w:eastAsia="ko-KR"/>
        </w:rPr>
        <w:t xml:space="preserve"> </w:t>
      </w:r>
      <w:r w:rsidR="00A67971">
        <w:rPr>
          <w:bCs/>
          <w:color w:val="0070C0"/>
          <w:u w:val="single"/>
          <w:lang w:eastAsia="ko-KR"/>
        </w:rPr>
        <w:t xml:space="preserve">the objectives of draft SID in R4-2200615 </w:t>
      </w:r>
      <w:r w:rsidR="00A11001">
        <w:rPr>
          <w:bCs/>
          <w:color w:val="0070C0"/>
          <w:u w:val="single"/>
          <w:lang w:eastAsia="ko-KR"/>
        </w:rPr>
        <w:t>acceptable</w:t>
      </w:r>
      <w:r w:rsidR="00A67971">
        <w:rPr>
          <w:bCs/>
          <w:color w:val="0070C0"/>
          <w:u w:val="single"/>
          <w:lang w:eastAsia="ko-KR"/>
        </w:rPr>
        <w:t>?</w:t>
      </w:r>
    </w:p>
    <w:tbl>
      <w:tblPr>
        <w:tblStyle w:val="afd"/>
        <w:tblW w:w="0" w:type="auto"/>
        <w:tblLook w:val="04A0" w:firstRow="1" w:lastRow="0" w:firstColumn="1" w:lastColumn="0" w:noHBand="0" w:noVBand="1"/>
      </w:tblPr>
      <w:tblGrid>
        <w:gridCol w:w="1236"/>
        <w:gridCol w:w="8395"/>
      </w:tblGrid>
      <w:tr w:rsidR="00082374" w14:paraId="2549AB7D" w14:textId="77777777" w:rsidTr="00082374">
        <w:tc>
          <w:tcPr>
            <w:tcW w:w="1236" w:type="dxa"/>
          </w:tcPr>
          <w:p w14:paraId="0930C811" w14:textId="77777777" w:rsidR="00082374" w:rsidRPr="00805BE8" w:rsidRDefault="00082374" w:rsidP="00082374">
            <w:pPr>
              <w:spacing w:after="120"/>
              <w:rPr>
                <w:rFonts w:eastAsiaTheme="minorEastAsia"/>
                <w:b/>
                <w:bCs/>
                <w:color w:val="0070C0"/>
              </w:rPr>
            </w:pPr>
            <w:r w:rsidRPr="00805BE8">
              <w:rPr>
                <w:rFonts w:eastAsiaTheme="minorEastAsia"/>
                <w:b/>
                <w:bCs/>
                <w:color w:val="0070C0"/>
              </w:rPr>
              <w:t>Company</w:t>
            </w:r>
          </w:p>
        </w:tc>
        <w:tc>
          <w:tcPr>
            <w:tcW w:w="8395" w:type="dxa"/>
          </w:tcPr>
          <w:p w14:paraId="2F77E2EF" w14:textId="77777777" w:rsidR="00082374" w:rsidRPr="00805BE8" w:rsidRDefault="00082374" w:rsidP="00082374">
            <w:pPr>
              <w:spacing w:after="120"/>
              <w:rPr>
                <w:rFonts w:eastAsiaTheme="minorEastAsia"/>
                <w:b/>
                <w:bCs/>
                <w:color w:val="0070C0"/>
              </w:rPr>
            </w:pPr>
            <w:r>
              <w:rPr>
                <w:rFonts w:eastAsiaTheme="minorEastAsia"/>
                <w:b/>
                <w:bCs/>
                <w:color w:val="0070C0"/>
              </w:rPr>
              <w:t>Comments</w:t>
            </w:r>
          </w:p>
        </w:tc>
      </w:tr>
      <w:tr w:rsidR="00082374" w14:paraId="6E379ECA" w14:textId="77777777" w:rsidTr="00082374">
        <w:tc>
          <w:tcPr>
            <w:tcW w:w="1236" w:type="dxa"/>
          </w:tcPr>
          <w:p w14:paraId="1644AAE3" w14:textId="35A4BE45" w:rsidR="00082374" w:rsidRPr="002F2256" w:rsidRDefault="002F2256" w:rsidP="00082374">
            <w:pPr>
              <w:spacing w:after="120"/>
              <w:rPr>
                <w:rFonts w:eastAsiaTheme="minorEastAsia"/>
                <w:color w:val="0070C0"/>
              </w:rPr>
            </w:pPr>
            <w:ins w:id="0" w:author="Huawei" w:date="2022-01-17T15:15:00Z">
              <w:r w:rsidRPr="002F2256">
                <w:rPr>
                  <w:rFonts w:eastAsiaTheme="minorEastAsia" w:hint="eastAsia"/>
                  <w:color w:val="0070C0"/>
                </w:rPr>
                <w:t>H</w:t>
              </w:r>
              <w:r w:rsidRPr="002F2256">
                <w:rPr>
                  <w:rFonts w:eastAsiaTheme="minorEastAsia"/>
                  <w:color w:val="0070C0"/>
                </w:rPr>
                <w:t>uawei</w:t>
              </w:r>
            </w:ins>
          </w:p>
        </w:tc>
        <w:tc>
          <w:tcPr>
            <w:tcW w:w="8395" w:type="dxa"/>
          </w:tcPr>
          <w:p w14:paraId="3EF868EB" w14:textId="45E2DEE2" w:rsidR="002F2256" w:rsidRDefault="002F2256" w:rsidP="00082374">
            <w:pPr>
              <w:spacing w:after="120"/>
              <w:rPr>
                <w:ins w:id="1" w:author="Huawei" w:date="2022-01-17T15:21:00Z"/>
                <w:rFonts w:eastAsiaTheme="minorEastAsia"/>
                <w:color w:val="0070C0"/>
              </w:rPr>
            </w:pPr>
            <w:ins w:id="2" w:author="Huawei" w:date="2022-01-17T15:15:00Z">
              <w:r>
                <w:rPr>
                  <w:rFonts w:eastAsiaTheme="minorEastAsia" w:hint="eastAsia"/>
                  <w:color w:val="0070C0"/>
                </w:rPr>
                <w:t>G</w:t>
              </w:r>
              <w:r>
                <w:rPr>
                  <w:rFonts w:eastAsiaTheme="minorEastAsia"/>
                  <w:color w:val="0070C0"/>
                </w:rPr>
                <w:t>enerally, these issues sh</w:t>
              </w:r>
            </w:ins>
            <w:ins w:id="3" w:author="Huawei" w:date="2022-01-17T15:16:00Z">
              <w:r>
                <w:rPr>
                  <w:rFonts w:eastAsiaTheme="minorEastAsia"/>
                  <w:color w:val="0070C0"/>
                </w:rPr>
                <w:t>ould be discussed in RAN plenary instead of WG.</w:t>
              </w:r>
            </w:ins>
            <w:ins w:id="4" w:author="Huawei" w:date="2022-01-17T15:17:00Z">
              <w:r>
                <w:rPr>
                  <w:rFonts w:eastAsiaTheme="minorEastAsia"/>
                  <w:color w:val="0070C0"/>
                </w:rPr>
                <w:t xml:space="preserve"> </w:t>
              </w:r>
            </w:ins>
            <w:ins w:id="5" w:author="Huawei" w:date="2022-01-17T15:23:00Z">
              <w:r>
                <w:rPr>
                  <w:rFonts w:eastAsiaTheme="minorEastAsia"/>
                  <w:color w:val="0070C0"/>
                </w:rPr>
                <w:t>Many new R18 proposals pro</w:t>
              </w:r>
            </w:ins>
            <w:ins w:id="6" w:author="Huawei" w:date="2022-01-17T15:24:00Z">
              <w:r>
                <w:rPr>
                  <w:rFonts w:eastAsiaTheme="minorEastAsia"/>
                  <w:color w:val="0070C0"/>
                </w:rPr>
                <w:t xml:space="preserve">vided in this meeting are just for information without any discussion. I think the same principles can be </w:t>
              </w:r>
            </w:ins>
            <w:ins w:id="7" w:author="Huawei" w:date="2022-01-17T15:26:00Z">
              <w:r w:rsidR="00A65CBC">
                <w:rPr>
                  <w:rFonts w:eastAsiaTheme="minorEastAsia"/>
                  <w:color w:val="0070C0"/>
                </w:rPr>
                <w:t>applicable</w:t>
              </w:r>
            </w:ins>
            <w:ins w:id="8" w:author="Huawei" w:date="2022-01-17T15:24:00Z">
              <w:r>
                <w:rPr>
                  <w:rFonts w:eastAsiaTheme="minorEastAsia"/>
                  <w:color w:val="0070C0"/>
                </w:rPr>
                <w:t xml:space="preserve"> for these two papers.</w:t>
              </w:r>
            </w:ins>
            <w:ins w:id="9" w:author="Huawei" w:date="2022-01-17T15:33:00Z">
              <w:r w:rsidR="00A65CBC">
                <w:rPr>
                  <w:rFonts w:eastAsiaTheme="minorEastAsia"/>
                  <w:color w:val="0070C0"/>
                </w:rPr>
                <w:t xml:space="preserve"> Otherwise, it’s unfair for them.</w:t>
              </w:r>
            </w:ins>
          </w:p>
          <w:p w14:paraId="6F73383F" w14:textId="0A120F78" w:rsidR="002F2256" w:rsidRPr="002F2256" w:rsidRDefault="002F2256" w:rsidP="002F2256">
            <w:pPr>
              <w:spacing w:after="120"/>
              <w:rPr>
                <w:ins w:id="10" w:author="Huawei" w:date="2022-01-17T15:21:00Z"/>
                <w:rFonts w:eastAsiaTheme="minorEastAsia"/>
                <w:color w:val="0070C0"/>
              </w:rPr>
            </w:pPr>
            <w:ins w:id="11" w:author="Huawei" w:date="2022-01-17T15:21:00Z">
              <w:r>
                <w:rPr>
                  <w:rFonts w:eastAsiaTheme="minorEastAsia" w:hint="eastAsia"/>
                  <w:color w:val="0070C0"/>
                </w:rPr>
                <w:t>B</w:t>
              </w:r>
              <w:r>
                <w:rPr>
                  <w:rFonts w:eastAsiaTheme="minorEastAsia"/>
                  <w:color w:val="0070C0"/>
                </w:rPr>
                <w:t>ased on the RP-211146</w:t>
              </w:r>
            </w:ins>
            <w:ins w:id="12" w:author="Huawei" w:date="2022-01-17T15:22:00Z">
              <w:r>
                <w:rPr>
                  <w:rFonts w:eastAsiaTheme="minorEastAsia"/>
                  <w:color w:val="0070C0"/>
                </w:rPr>
                <w:t>, t</w:t>
              </w:r>
            </w:ins>
            <w:ins w:id="13" w:author="Huawei" w:date="2022-01-17T15:21:00Z">
              <w:r w:rsidRPr="002F2256">
                <w:rPr>
                  <w:rFonts w:eastAsiaTheme="minorEastAsia"/>
                  <w:color w:val="0070C0"/>
                </w:rPr>
                <w:t>he study proceeds within the following scopes.</w:t>
              </w:r>
            </w:ins>
          </w:p>
          <w:p w14:paraId="3241B0D0" w14:textId="77777777" w:rsidR="002F2256" w:rsidRPr="002F2256" w:rsidRDefault="002F2256" w:rsidP="002F2256">
            <w:pPr>
              <w:spacing w:after="120"/>
              <w:rPr>
                <w:ins w:id="14" w:author="Huawei" w:date="2022-01-17T15:21:00Z"/>
                <w:rFonts w:eastAsiaTheme="minorEastAsia"/>
                <w:color w:val="0070C0"/>
              </w:rPr>
            </w:pPr>
            <w:ins w:id="15" w:author="Huawei" w:date="2022-01-17T15:21:00Z">
              <w:r w:rsidRPr="002F2256">
                <w:rPr>
                  <w:rFonts w:eastAsiaTheme="minorEastAsia"/>
                  <w:color w:val="0070C0"/>
                </w:rPr>
                <w:t>1)</w:t>
              </w:r>
              <w:r w:rsidRPr="002F2256">
                <w:rPr>
                  <w:rFonts w:eastAsiaTheme="minorEastAsia"/>
                  <w:color w:val="0070C0"/>
                </w:rPr>
                <w:tab/>
                <w:t>Study the adequate information on what needs for introducing band combinations and capture TP formats.</w:t>
              </w:r>
            </w:ins>
          </w:p>
          <w:p w14:paraId="1D28F302" w14:textId="77777777" w:rsidR="002F2256" w:rsidRPr="002F2256" w:rsidRDefault="002F2256" w:rsidP="002F2256">
            <w:pPr>
              <w:spacing w:after="120"/>
              <w:rPr>
                <w:ins w:id="16" w:author="Huawei" w:date="2022-01-17T15:21:00Z"/>
                <w:rFonts w:eastAsiaTheme="minorEastAsia"/>
                <w:color w:val="0070C0"/>
              </w:rPr>
            </w:pPr>
            <w:ins w:id="17" w:author="Huawei" w:date="2022-01-17T15:21:00Z">
              <w:r w:rsidRPr="002F2256">
                <w:rPr>
                  <w:rFonts w:eastAsiaTheme="minorEastAsia"/>
                  <w:color w:val="0070C0"/>
                </w:rPr>
                <w:t>2)</w:t>
              </w:r>
              <w:r w:rsidRPr="002F2256">
                <w:rPr>
                  <w:rFonts w:eastAsiaTheme="minorEastAsia"/>
                  <w:color w:val="0070C0"/>
                </w:rPr>
                <w:tab/>
                <w:t>Collect agreements on the rules and guidelines of specifying band combinations, such as the notations of CA/DC combinations, etc.</w:t>
              </w:r>
            </w:ins>
          </w:p>
          <w:p w14:paraId="46FF463A" w14:textId="77777777" w:rsidR="002F2256" w:rsidRPr="002F2256" w:rsidRDefault="002F2256" w:rsidP="002F2256">
            <w:pPr>
              <w:spacing w:after="120"/>
              <w:rPr>
                <w:ins w:id="18" w:author="Huawei" w:date="2022-01-17T15:21:00Z"/>
                <w:rFonts w:eastAsiaTheme="minorEastAsia"/>
                <w:color w:val="0070C0"/>
              </w:rPr>
            </w:pPr>
            <w:ins w:id="19" w:author="Huawei" w:date="2022-01-17T15:21:00Z">
              <w:r w:rsidRPr="002F2256">
                <w:rPr>
                  <w:rFonts w:eastAsiaTheme="minorEastAsia"/>
                  <w:color w:val="0070C0"/>
                </w:rPr>
                <w:t>3)</w:t>
              </w:r>
              <w:r w:rsidRPr="002F2256">
                <w:rPr>
                  <w:rFonts w:eastAsiaTheme="minorEastAsia"/>
                  <w:color w:val="0070C0"/>
                </w:rPr>
                <w:tab/>
                <w:t>Analyse and identify the redundant contents in RAN4 specifications.</w:t>
              </w:r>
            </w:ins>
          </w:p>
          <w:p w14:paraId="716F6000" w14:textId="4A36093E" w:rsidR="002F2256" w:rsidRDefault="002F2256" w:rsidP="002F2256">
            <w:pPr>
              <w:spacing w:after="120"/>
              <w:rPr>
                <w:ins w:id="20" w:author="Huawei" w:date="2022-01-17T15:17:00Z"/>
                <w:rFonts w:eastAsiaTheme="minorEastAsia"/>
                <w:color w:val="0070C0"/>
              </w:rPr>
            </w:pPr>
            <w:ins w:id="21" w:author="Huawei" w:date="2022-01-17T15:21:00Z">
              <w:r w:rsidRPr="002F2256">
                <w:rPr>
                  <w:rFonts w:eastAsiaTheme="minorEastAsia"/>
                  <w:color w:val="0070C0"/>
                </w:rPr>
                <w:t>4)</w:t>
              </w:r>
              <w:r w:rsidRPr="002F2256">
                <w:rPr>
                  <w:rFonts w:eastAsiaTheme="minorEastAsia"/>
                  <w:color w:val="0070C0"/>
                </w:rPr>
                <w:tab/>
                <w:t>Study potential future-proof solutions for band combination configuration tables in RAN4 specifications for concise representation, better readability and better trackability and editability.</w:t>
              </w:r>
            </w:ins>
          </w:p>
          <w:p w14:paraId="635C7D16" w14:textId="3FAACFDD" w:rsidR="002F2256" w:rsidRPr="002F2256" w:rsidRDefault="002F2256" w:rsidP="00A65CBC">
            <w:pPr>
              <w:spacing w:after="120"/>
              <w:rPr>
                <w:rFonts w:eastAsiaTheme="minorEastAsia"/>
                <w:color w:val="0070C0"/>
              </w:rPr>
            </w:pPr>
            <w:ins w:id="22" w:author="Huawei" w:date="2022-01-17T15:22:00Z">
              <w:r>
                <w:rPr>
                  <w:rFonts w:eastAsiaTheme="minorEastAsia"/>
                  <w:color w:val="0070C0"/>
                </w:rPr>
                <w:lastRenderedPageBreak/>
                <w:t xml:space="preserve">It’s better to focus on these </w:t>
              </w:r>
            </w:ins>
            <w:ins w:id="23" w:author="Huawei" w:date="2022-01-17T15:23:00Z">
              <w:r>
                <w:rPr>
                  <w:rFonts w:eastAsiaTheme="minorEastAsia"/>
                  <w:color w:val="0070C0"/>
                </w:rPr>
                <w:t xml:space="preserve">RAN4’s </w:t>
              </w:r>
            </w:ins>
            <w:ins w:id="24" w:author="Huawei" w:date="2022-01-17T15:22:00Z">
              <w:r>
                <w:rPr>
                  <w:rFonts w:eastAsiaTheme="minorEastAsia"/>
                  <w:color w:val="0070C0"/>
                </w:rPr>
                <w:t>obj</w:t>
              </w:r>
            </w:ins>
            <w:ins w:id="25" w:author="Huawei" w:date="2022-01-17T15:23:00Z">
              <w:r>
                <w:rPr>
                  <w:rFonts w:eastAsiaTheme="minorEastAsia"/>
                  <w:color w:val="0070C0"/>
                </w:rPr>
                <w:t>ective</w:t>
              </w:r>
            </w:ins>
            <w:ins w:id="26" w:author="Huawei" w:date="2022-01-17T15:24:00Z">
              <w:r w:rsidR="00A65CBC">
                <w:rPr>
                  <w:rFonts w:eastAsiaTheme="minorEastAsia"/>
                  <w:color w:val="0070C0"/>
                </w:rPr>
                <w:t>s</w:t>
              </w:r>
            </w:ins>
            <w:ins w:id="27" w:author="Huawei" w:date="2022-01-17T15:23:00Z">
              <w:r>
                <w:rPr>
                  <w:rFonts w:eastAsiaTheme="minorEastAsia"/>
                  <w:color w:val="0070C0"/>
                </w:rPr>
                <w:t xml:space="preserve"> in Rel-17</w:t>
              </w:r>
            </w:ins>
            <w:ins w:id="28" w:author="Huawei" w:date="2022-01-17T15:33:00Z">
              <w:r w:rsidR="00A65CBC">
                <w:rPr>
                  <w:rFonts w:eastAsiaTheme="minorEastAsia"/>
                  <w:color w:val="0070C0"/>
                </w:rPr>
                <w:t xml:space="preserve"> SI</w:t>
              </w:r>
            </w:ins>
            <w:ins w:id="29" w:author="Huawei" w:date="2022-01-17T15:25:00Z">
              <w:r w:rsidR="00A65CBC">
                <w:rPr>
                  <w:rFonts w:eastAsiaTheme="minorEastAsia"/>
                  <w:color w:val="0070C0"/>
                </w:rPr>
                <w:t>, if we still have some opening issues</w:t>
              </w:r>
            </w:ins>
            <w:ins w:id="30" w:author="Huawei" w:date="2022-01-17T15:17:00Z">
              <w:r>
                <w:rPr>
                  <w:rFonts w:eastAsiaTheme="minorEastAsia"/>
                  <w:color w:val="0070C0"/>
                </w:rPr>
                <w:t>.</w:t>
              </w:r>
            </w:ins>
          </w:p>
        </w:tc>
      </w:tr>
      <w:tr w:rsidR="00940400" w14:paraId="6AAF8C8D" w14:textId="77777777" w:rsidTr="00082374">
        <w:tc>
          <w:tcPr>
            <w:tcW w:w="1236" w:type="dxa"/>
          </w:tcPr>
          <w:p w14:paraId="650E802D" w14:textId="4AC28091" w:rsidR="00940400" w:rsidRPr="00A81279" w:rsidRDefault="00A81279" w:rsidP="00082374">
            <w:pPr>
              <w:spacing w:after="120"/>
              <w:rPr>
                <w:rFonts w:eastAsiaTheme="minorEastAsia"/>
                <w:color w:val="0070C0"/>
                <w:rPrChange w:id="31" w:author="Skyworks" w:date="2022-01-17T23:35:00Z">
                  <w:rPr>
                    <w:rFonts w:eastAsiaTheme="minorEastAsia"/>
                    <w:i/>
                    <w:color w:val="0070C0"/>
                  </w:rPr>
                </w:rPrChange>
              </w:rPr>
            </w:pPr>
            <w:ins w:id="32" w:author="Skyworks" w:date="2022-01-17T23:35:00Z">
              <w:r>
                <w:rPr>
                  <w:rFonts w:eastAsiaTheme="minorEastAsia"/>
                  <w:color w:val="0070C0"/>
                </w:rPr>
                <w:lastRenderedPageBreak/>
                <w:t>Skyworks</w:t>
              </w:r>
            </w:ins>
          </w:p>
        </w:tc>
        <w:tc>
          <w:tcPr>
            <w:tcW w:w="8395" w:type="dxa"/>
          </w:tcPr>
          <w:p w14:paraId="78583328" w14:textId="5E435552" w:rsidR="00940400" w:rsidRPr="00A81279" w:rsidRDefault="00A81279" w:rsidP="00A81279">
            <w:pPr>
              <w:spacing w:after="120"/>
              <w:rPr>
                <w:rFonts w:eastAsiaTheme="minorEastAsia"/>
                <w:color w:val="0070C0"/>
                <w:rPrChange w:id="33" w:author="Skyworks" w:date="2022-01-17T23:35:00Z">
                  <w:rPr>
                    <w:rFonts w:eastAsiaTheme="minorEastAsia"/>
                    <w:i/>
                    <w:color w:val="0070C0"/>
                  </w:rPr>
                </w:rPrChange>
              </w:rPr>
            </w:pPr>
            <w:ins w:id="34" w:author="Skyworks" w:date="2022-01-17T23:35:00Z">
              <w:r>
                <w:rPr>
                  <w:rFonts w:eastAsiaTheme="minorEastAsia"/>
                  <w:color w:val="0070C0"/>
                </w:rPr>
                <w:t>In principle we believe these band combination handling issues is an on-going work for any release but this should be a RAN discussion (or in the scope of the RAN4 R18 discussion). We foresee that new top</w:t>
              </w:r>
            </w:ins>
            <w:ins w:id="35" w:author="Skyworks" w:date="2022-01-17T23:37:00Z">
              <w:r>
                <w:rPr>
                  <w:rFonts w:eastAsiaTheme="minorEastAsia"/>
                  <w:color w:val="0070C0"/>
                </w:rPr>
                <w:t>i</w:t>
              </w:r>
            </w:ins>
            <w:ins w:id="36" w:author="Skyworks" w:date="2022-01-17T23:35:00Z">
              <w:r>
                <w:rPr>
                  <w:rFonts w:eastAsiaTheme="minorEastAsia"/>
                  <w:color w:val="0070C0"/>
                </w:rPr>
                <w:t xml:space="preserve">cs will arise from </w:t>
              </w:r>
            </w:ins>
            <w:ins w:id="37" w:author="Skyworks" w:date="2022-01-17T23:37:00Z">
              <w:r>
                <w:rPr>
                  <w:rFonts w:eastAsiaTheme="minorEastAsia"/>
                  <w:color w:val="0070C0"/>
                </w:rPr>
                <w:t xml:space="preserve">end of R17 where some </w:t>
              </w:r>
            </w:ins>
            <w:ins w:id="38" w:author="Skyworks" w:date="2022-01-17T23:38:00Z">
              <w:r>
                <w:rPr>
                  <w:rFonts w:eastAsiaTheme="minorEastAsia"/>
                  <w:color w:val="0070C0"/>
                </w:rPr>
                <w:t>aspect</w:t>
              </w:r>
            </w:ins>
            <w:ins w:id="39" w:author="Skyworks" w:date="2022-01-17T23:37:00Z">
              <w:r>
                <w:rPr>
                  <w:rFonts w:eastAsiaTheme="minorEastAsia"/>
                  <w:color w:val="0070C0"/>
                </w:rPr>
                <w:t xml:space="preserve"> </w:t>
              </w:r>
            </w:ins>
            <w:ins w:id="40" w:author="Skyworks" w:date="2022-01-17T23:38:00Z">
              <w:r>
                <w:rPr>
                  <w:rFonts w:eastAsiaTheme="minorEastAsia"/>
                  <w:color w:val="0070C0"/>
                </w:rPr>
                <w:t>may merge in basket WI (PC2 combinations, combinations not for block approval that have a stable framework</w:t>
              </w:r>
            </w:ins>
            <w:ins w:id="41" w:author="Skyworks" w:date="2022-01-17T23:39:00Z">
              <w:r>
                <w:rPr>
                  <w:rFonts w:eastAsiaTheme="minorEastAsia"/>
                  <w:color w:val="0070C0"/>
                </w:rPr>
                <w:t>….) and thus will require to be captured.</w:t>
              </w:r>
            </w:ins>
            <w:ins w:id="42" w:author="Skyworks" w:date="2022-01-17T23:38:00Z">
              <w:r>
                <w:rPr>
                  <w:rFonts w:eastAsiaTheme="minorEastAsia"/>
                  <w:color w:val="0070C0"/>
                </w:rPr>
                <w:t xml:space="preserve">  </w:t>
              </w:r>
            </w:ins>
          </w:p>
        </w:tc>
      </w:tr>
      <w:tr w:rsidR="00A11001" w14:paraId="6FED647E" w14:textId="77777777" w:rsidTr="00082374">
        <w:tc>
          <w:tcPr>
            <w:tcW w:w="1236" w:type="dxa"/>
          </w:tcPr>
          <w:p w14:paraId="02D5E627" w14:textId="44113514" w:rsidR="00A11001" w:rsidRPr="00CE39C7" w:rsidRDefault="00CE39C7" w:rsidP="00082374">
            <w:pPr>
              <w:spacing w:after="120"/>
              <w:rPr>
                <w:rFonts w:eastAsiaTheme="minorEastAsia"/>
                <w:color w:val="0070C0"/>
                <w:rPrChange w:id="43" w:author="ZTE-Ma Zhifeng" w:date="2022-01-18T15:17:00Z">
                  <w:rPr>
                    <w:rFonts w:eastAsiaTheme="minorEastAsia"/>
                    <w:i/>
                    <w:color w:val="0070C0"/>
                  </w:rPr>
                </w:rPrChange>
              </w:rPr>
            </w:pPr>
            <w:ins w:id="44" w:author="ZTE-Ma Zhifeng" w:date="2022-01-18T15:16:00Z">
              <w:r w:rsidRPr="00CE39C7">
                <w:rPr>
                  <w:rFonts w:eastAsiaTheme="minorEastAsia"/>
                  <w:color w:val="0070C0"/>
                  <w:rPrChange w:id="45" w:author="ZTE-Ma Zhifeng" w:date="2022-01-18T15:17:00Z">
                    <w:rPr>
                      <w:rFonts w:eastAsiaTheme="minorEastAsia"/>
                      <w:i/>
                      <w:color w:val="0070C0"/>
                    </w:rPr>
                  </w:rPrChange>
                </w:rPr>
                <w:t>ZTE</w:t>
              </w:r>
            </w:ins>
          </w:p>
        </w:tc>
        <w:tc>
          <w:tcPr>
            <w:tcW w:w="8395" w:type="dxa"/>
          </w:tcPr>
          <w:p w14:paraId="62EB1765" w14:textId="376F63E5" w:rsidR="00A11001" w:rsidRPr="00CE39C7" w:rsidRDefault="00DC0523" w:rsidP="00DC0523">
            <w:pPr>
              <w:spacing w:after="120"/>
              <w:rPr>
                <w:rFonts w:eastAsiaTheme="minorEastAsia"/>
                <w:color w:val="0070C0"/>
                <w:rPrChange w:id="46" w:author="ZTE-Ma Zhifeng" w:date="2022-01-18T15:17:00Z">
                  <w:rPr>
                    <w:rFonts w:eastAsiaTheme="minorEastAsia"/>
                    <w:i/>
                    <w:color w:val="0070C0"/>
                  </w:rPr>
                </w:rPrChange>
              </w:rPr>
            </w:pPr>
            <w:ins w:id="47" w:author="ZTE-Ma Zhifeng" w:date="2022-01-18T15:41:00Z">
              <w:r>
                <w:rPr>
                  <w:rFonts w:eastAsiaTheme="minorEastAsia" w:hint="eastAsia"/>
                  <w:color w:val="0070C0"/>
                </w:rPr>
                <w:t>T</w:t>
              </w:r>
              <w:r>
                <w:rPr>
                  <w:rFonts w:eastAsiaTheme="minorEastAsia"/>
                  <w:color w:val="0070C0"/>
                </w:rPr>
                <w:t xml:space="preserve">hese two papers are to provide our considerations on the next phase of study for band combination handling in Rel-18. The objectives listed in the paper are not for Rel-17 SI but for Rel-18 SI. Some modifications have been made for potential RAN4 enhancements in </w:t>
              </w:r>
              <w:r w:rsidRPr="00697EB3">
                <w:rPr>
                  <w:rFonts w:eastAsiaTheme="minorEastAsia"/>
                  <w:color w:val="0070C0"/>
                </w:rPr>
                <w:t xml:space="preserve">RAN94e-R18Prep-22. </w:t>
              </w:r>
              <w:r>
                <w:rPr>
                  <w:rFonts w:eastAsiaTheme="minorEastAsia"/>
                  <w:color w:val="0070C0"/>
                </w:rPr>
                <w:t>We agree that the related issues should be a RAN discussion. The purpose here is just for information.</w:t>
              </w:r>
            </w:ins>
          </w:p>
        </w:tc>
      </w:tr>
      <w:tr w:rsidR="00F4106D" w14:paraId="20350BAF" w14:textId="77777777" w:rsidTr="00082374">
        <w:trPr>
          <w:ins w:id="48" w:author="Vasenkari, Petri J. (Nokia - FI/Espoo)" w:date="2022-01-18T14:33:00Z"/>
        </w:trPr>
        <w:tc>
          <w:tcPr>
            <w:tcW w:w="1236" w:type="dxa"/>
          </w:tcPr>
          <w:p w14:paraId="6A428ABE" w14:textId="4BC39D86" w:rsidR="00F4106D" w:rsidRPr="00F4106D" w:rsidRDefault="00F4106D" w:rsidP="00082374">
            <w:pPr>
              <w:spacing w:after="120"/>
              <w:rPr>
                <w:ins w:id="49" w:author="Vasenkari, Petri J. (Nokia - FI/Espoo)" w:date="2022-01-18T14:33:00Z"/>
                <w:rFonts w:eastAsiaTheme="minorEastAsia"/>
                <w:color w:val="0070C0"/>
              </w:rPr>
            </w:pPr>
            <w:ins w:id="50" w:author="Vasenkari, Petri J. (Nokia - FI/Espoo)" w:date="2022-01-18T14:33:00Z">
              <w:r>
                <w:rPr>
                  <w:rFonts w:eastAsiaTheme="minorEastAsia"/>
                  <w:color w:val="0070C0"/>
                </w:rPr>
                <w:t>Nokia</w:t>
              </w:r>
            </w:ins>
          </w:p>
        </w:tc>
        <w:tc>
          <w:tcPr>
            <w:tcW w:w="8395" w:type="dxa"/>
          </w:tcPr>
          <w:p w14:paraId="7C3F5EAA" w14:textId="4B36E314" w:rsidR="00F4106D" w:rsidRDefault="00F4106D" w:rsidP="00DC0523">
            <w:pPr>
              <w:spacing w:after="120"/>
              <w:rPr>
                <w:ins w:id="51" w:author="Vasenkari, Petri J. (Nokia - FI/Espoo)" w:date="2022-01-18T14:34:00Z"/>
                <w:rFonts w:eastAsiaTheme="minorEastAsia"/>
                <w:color w:val="0070C0"/>
              </w:rPr>
            </w:pPr>
            <w:ins w:id="52" w:author="Vasenkari, Petri J. (Nokia - FI/Espoo)" w:date="2022-01-18T14:33:00Z">
              <w:r>
                <w:rPr>
                  <w:rFonts w:eastAsiaTheme="minorEastAsia"/>
                  <w:color w:val="0070C0"/>
                </w:rPr>
                <w:t>1-2A: Option 1 Yes. We thi</w:t>
              </w:r>
            </w:ins>
            <w:ins w:id="53" w:author="Vasenkari, Petri J. (Nokia - FI/Espoo)" w:date="2022-01-18T14:34:00Z">
              <w:r>
                <w:rPr>
                  <w:rFonts w:eastAsiaTheme="minorEastAsia"/>
                  <w:color w:val="0070C0"/>
                </w:rPr>
                <w:t>nk this work is beneficial and do not take too much RAN4 resources, instead it helps to free resources.</w:t>
              </w:r>
            </w:ins>
          </w:p>
          <w:p w14:paraId="15D179A9" w14:textId="624D515A" w:rsidR="00F4106D" w:rsidRDefault="00F4106D" w:rsidP="00DC0523">
            <w:pPr>
              <w:spacing w:after="120"/>
              <w:rPr>
                <w:ins w:id="54" w:author="Vasenkari, Petri J. (Nokia - FI/Espoo)" w:date="2022-01-18T14:33:00Z"/>
                <w:rFonts w:eastAsiaTheme="minorEastAsia"/>
                <w:color w:val="0070C0"/>
              </w:rPr>
            </w:pPr>
            <w:ins w:id="55" w:author="Vasenkari, Petri J. (Nokia - FI/Espoo)" w:date="2022-01-18T14:34:00Z">
              <w:r>
                <w:rPr>
                  <w:rFonts w:eastAsiaTheme="minorEastAsia"/>
                  <w:color w:val="0070C0"/>
                </w:rPr>
                <w:t>1-2B: Option 1 Yes.</w:t>
              </w:r>
            </w:ins>
          </w:p>
        </w:tc>
      </w:tr>
      <w:tr w:rsidR="00855670" w14:paraId="6870E916" w14:textId="77777777" w:rsidTr="00082374">
        <w:trPr>
          <w:ins w:id="56" w:author="Per Lindell" w:date="2022-01-18T16:06:00Z"/>
        </w:trPr>
        <w:tc>
          <w:tcPr>
            <w:tcW w:w="1236" w:type="dxa"/>
          </w:tcPr>
          <w:p w14:paraId="6A00A2F5" w14:textId="68BCA97F" w:rsidR="00855670" w:rsidRDefault="00855670" w:rsidP="00082374">
            <w:pPr>
              <w:spacing w:after="120"/>
              <w:rPr>
                <w:ins w:id="57" w:author="Per Lindell" w:date="2022-01-18T16:06:00Z"/>
                <w:rFonts w:eastAsiaTheme="minorEastAsia"/>
                <w:color w:val="0070C0"/>
              </w:rPr>
            </w:pPr>
            <w:ins w:id="58" w:author="Per Lindell" w:date="2022-01-18T16:06:00Z">
              <w:r>
                <w:rPr>
                  <w:rFonts w:eastAsiaTheme="minorEastAsia"/>
                  <w:color w:val="0070C0"/>
                </w:rPr>
                <w:t>Ericsson</w:t>
              </w:r>
            </w:ins>
          </w:p>
        </w:tc>
        <w:tc>
          <w:tcPr>
            <w:tcW w:w="8395" w:type="dxa"/>
          </w:tcPr>
          <w:p w14:paraId="5254E003" w14:textId="41A7FDA6" w:rsidR="00855670" w:rsidRDefault="00855670" w:rsidP="00855670">
            <w:pPr>
              <w:spacing w:after="120"/>
              <w:rPr>
                <w:ins w:id="59" w:author="Per Lindell" w:date="2022-01-18T16:06:00Z"/>
                <w:rFonts w:eastAsiaTheme="minorEastAsia"/>
                <w:color w:val="0070C0"/>
              </w:rPr>
            </w:pPr>
            <w:ins w:id="60" w:author="Per Lindell" w:date="2022-01-18T16:06:00Z">
              <w:r>
                <w:rPr>
                  <w:rFonts w:eastAsiaTheme="minorEastAsia"/>
                  <w:color w:val="0070C0"/>
                </w:rPr>
                <w:t>1-2A: Option 1 Yes.</w:t>
              </w:r>
            </w:ins>
          </w:p>
          <w:p w14:paraId="35787017" w14:textId="30C22EAB" w:rsidR="00855670" w:rsidRDefault="00855670" w:rsidP="00855670">
            <w:pPr>
              <w:spacing w:after="120"/>
              <w:rPr>
                <w:ins w:id="61" w:author="Per Lindell" w:date="2022-01-18T16:06:00Z"/>
                <w:rFonts w:eastAsiaTheme="minorEastAsia"/>
                <w:color w:val="0070C0"/>
              </w:rPr>
            </w:pPr>
            <w:ins w:id="62" w:author="Per Lindell" w:date="2022-01-18T16:06:00Z">
              <w:r>
                <w:rPr>
                  <w:rFonts w:eastAsiaTheme="minorEastAsia"/>
                  <w:color w:val="0070C0"/>
                </w:rPr>
                <w:t xml:space="preserve">1-2B: Option 1 </w:t>
              </w:r>
            </w:ins>
            <w:ins w:id="63" w:author="Per Lindell" w:date="2022-01-18T16:07:00Z">
              <w:r>
                <w:rPr>
                  <w:rFonts w:eastAsiaTheme="minorEastAsia"/>
                  <w:color w:val="0070C0"/>
                </w:rPr>
                <w:t>Yes, this is a good start and we have no major objections, but we don’t see this as the full list. More thing might need to be added to the scope.</w:t>
              </w:r>
            </w:ins>
          </w:p>
        </w:tc>
      </w:tr>
    </w:tbl>
    <w:p w14:paraId="277037E2" w14:textId="18B5A7E0" w:rsidR="009C3C80" w:rsidRDefault="009C3C80" w:rsidP="005B4802">
      <w:pPr>
        <w:rPr>
          <w:color w:val="0070C0"/>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36A28359" w:rsidR="009415B0" w:rsidRPr="00855107" w:rsidRDefault="00CD629F" w:rsidP="005B4802">
      <w:pPr>
        <w:rPr>
          <w:i/>
          <w:color w:val="0070C0"/>
        </w:rPr>
      </w:pPr>
      <w:r>
        <w:rPr>
          <w:i/>
          <w:color w:val="0070C0"/>
        </w:rPr>
        <w:t xml:space="preserve">For </w:t>
      </w:r>
      <w:r w:rsidR="00855107">
        <w:rPr>
          <w:rFonts w:hint="eastAsia"/>
          <w:i/>
          <w:color w:val="0070C0"/>
        </w:rPr>
        <w:t>close</w:t>
      </w:r>
      <w:r w:rsidR="00E97AD5">
        <w:rPr>
          <w:i/>
          <w:color w:val="0070C0"/>
        </w:rPr>
        <w:t>-</w:t>
      </w:r>
      <w:r w:rsidR="00855107">
        <w:rPr>
          <w:rFonts w:hint="eastAsia"/>
          <w:i/>
          <w:color w:val="0070C0"/>
        </w:rPr>
        <w:t>to</w:t>
      </w:r>
      <w:r w:rsidR="00E97AD5">
        <w:rPr>
          <w:i/>
          <w:color w:val="0070C0"/>
        </w:rPr>
        <w:t>-</w:t>
      </w:r>
      <w:r w:rsidR="00855107">
        <w:rPr>
          <w:i/>
          <w:color w:val="0070C0"/>
        </w:rPr>
        <w:t>finalize</w:t>
      </w:r>
      <w:r w:rsidR="00855107">
        <w:rPr>
          <w:rFonts w:hint="eastAsia"/>
          <w:i/>
          <w:color w:val="0070C0"/>
        </w:rPr>
        <w:t xml:space="preserve"> WIs and maintenance</w:t>
      </w:r>
      <w:r>
        <w:rPr>
          <w:i/>
          <w:color w:val="0070C0"/>
        </w:rPr>
        <w:t xml:space="preserve"> work</w:t>
      </w:r>
      <w:r w:rsidR="00855107">
        <w:rPr>
          <w:rFonts w:hint="eastAsia"/>
          <w:i/>
          <w:color w:val="0070C0"/>
        </w:rPr>
        <w:t xml:space="preserve">, </w:t>
      </w:r>
      <w:r w:rsidR="00855107">
        <w:rPr>
          <w:i/>
          <w:color w:val="0070C0"/>
        </w:rPr>
        <w:t>comments collections</w:t>
      </w:r>
      <w:r w:rsidR="00855107">
        <w:rPr>
          <w:rFonts w:hint="eastAsia"/>
          <w:i/>
          <w:color w:val="0070C0"/>
        </w:rPr>
        <w:t xml:space="preserve"> can be arranged for TPs and CRs.</w:t>
      </w:r>
      <w:r w:rsidR="00855107" w:rsidRPr="00855107">
        <w:rPr>
          <w:rFonts w:hint="eastAsia"/>
          <w:i/>
          <w:color w:val="0070C0"/>
        </w:rPr>
        <w:t xml:space="preserve"> For ongoing W</w:t>
      </w:r>
      <w:r w:rsidR="003E45F0">
        <w:rPr>
          <w:rFonts w:hint="eastAsia"/>
          <w:i/>
          <w:color w:val="0070C0"/>
        </w:rPr>
        <w:t>I</w:t>
      </w:r>
      <w:r w:rsidR="00855107" w:rsidRPr="00855107">
        <w:rPr>
          <w:rFonts w:hint="eastAsia"/>
          <w:i/>
          <w:color w:val="0070C0"/>
        </w:rPr>
        <w:t xml:space="preserve">s, </w:t>
      </w:r>
      <w:r w:rsidR="00855107" w:rsidRPr="00855107">
        <w:rPr>
          <w:i/>
          <w:color w:val="0070C0"/>
        </w:rPr>
        <w:t>suggest</w:t>
      </w:r>
      <w:r w:rsidR="00855107">
        <w:rPr>
          <w:rFonts w:hint="eastAsia"/>
          <w:i/>
          <w:color w:val="0070C0"/>
        </w:rPr>
        <w:t xml:space="preserve"> to focus</w:t>
      </w:r>
      <w:r w:rsidR="00855107" w:rsidRPr="00855107">
        <w:rPr>
          <w:rFonts w:hint="eastAsia"/>
          <w:i/>
          <w:color w:val="0070C0"/>
        </w:rPr>
        <w:t xml:space="preserve"> on open issues discussion on 1</w:t>
      </w:r>
      <w:r w:rsidR="00855107" w:rsidRPr="00855107">
        <w:rPr>
          <w:rFonts w:hint="eastAsia"/>
          <w:i/>
          <w:color w:val="0070C0"/>
          <w:vertAlign w:val="superscript"/>
        </w:rPr>
        <w:t>st</w:t>
      </w:r>
      <w:r w:rsidR="00855107">
        <w:rPr>
          <w:rFonts w:hint="eastAsia"/>
          <w:i/>
          <w:color w:val="0070C0"/>
        </w:rPr>
        <w:t xml:space="preserve"> round.</w:t>
      </w:r>
    </w:p>
    <w:p w14:paraId="3FFD8C7F" w14:textId="473E6D97" w:rsidR="009415B0" w:rsidRPr="003125B9" w:rsidRDefault="00E84DA6" w:rsidP="00E84DA6">
      <w:pPr>
        <w:pStyle w:val="afe"/>
        <w:numPr>
          <w:ilvl w:val="0"/>
          <w:numId w:val="4"/>
        </w:numPr>
        <w:overflowPunct/>
        <w:autoSpaceDE/>
        <w:autoSpaceDN/>
        <w:adjustRightInd/>
        <w:spacing w:after="120"/>
        <w:ind w:left="720" w:firstLineChars="0"/>
        <w:textAlignment w:val="auto"/>
        <w:rPr>
          <w:rFonts w:asciiTheme="minorHAnsi" w:hAnsiTheme="minorHAnsi" w:cstheme="minorHAnsi"/>
          <w:color w:val="0070C0"/>
          <w:lang w:val="en-US" w:eastAsia="zh-CN"/>
        </w:rPr>
      </w:pPr>
      <w:r w:rsidRPr="003125B9">
        <w:rPr>
          <w:rFonts w:asciiTheme="minorHAnsi" w:eastAsia="宋体" w:hAnsiTheme="minorHAnsi" w:cstheme="minorHAnsi"/>
          <w:color w:val="0070C0"/>
          <w:szCs w:val="24"/>
          <w:lang w:eastAsia="zh-CN"/>
        </w:rPr>
        <w:t>None</w:t>
      </w:r>
      <w:r w:rsidRPr="003125B9">
        <w:rPr>
          <w:rFonts w:asciiTheme="minorHAnsi" w:hAnsiTheme="minorHAnsi" w:cstheme="minorHAnsi"/>
          <w:color w:val="0070C0"/>
          <w:lang w:val="en-US" w:eastAsia="zh-CN"/>
        </w:rPr>
        <w:t>.</w:t>
      </w: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 list all the identified open issues and tentative agreements or candidate options and </w:t>
      </w:r>
      <w:r w:rsidRPr="009415B0">
        <w:rPr>
          <w:i/>
          <w:color w:val="0070C0"/>
        </w:rPr>
        <w:t>suggestion</w:t>
      </w:r>
      <w:r w:rsidRPr="009415B0">
        <w:rPr>
          <w:rFonts w:hint="eastAsia"/>
          <w:i/>
          <w:color w:val="0070C0"/>
        </w:rPr>
        <w:t xml:space="preserve"> for 2</w:t>
      </w:r>
      <w:r w:rsidRPr="009415B0">
        <w:rPr>
          <w:rFonts w:hint="eastAsia"/>
          <w:i/>
          <w:color w:val="0070C0"/>
          <w:vertAlign w:val="superscript"/>
        </w:rPr>
        <w:t>nd</w:t>
      </w:r>
      <w:r w:rsidRPr="009415B0">
        <w:rPr>
          <w:rFonts w:hint="eastAsia"/>
          <w:i/>
          <w:color w:val="0070C0"/>
        </w:rPr>
        <w:t xml:space="preserve"> round</w:t>
      </w:r>
      <w:r>
        <w:rPr>
          <w:rFonts w:hint="eastAsia"/>
          <w:i/>
          <w:color w:val="0070C0"/>
        </w:rPr>
        <w:t xml:space="preserve"> i.e. WF assignment.</w:t>
      </w:r>
    </w:p>
    <w:tbl>
      <w:tblPr>
        <w:tblStyle w:val="afd"/>
        <w:tblW w:w="0" w:type="auto"/>
        <w:tblLook w:val="04A0" w:firstRow="1" w:lastRow="0" w:firstColumn="1" w:lastColumn="0" w:noHBand="0" w:noVBand="1"/>
      </w:tblPr>
      <w:tblGrid>
        <w:gridCol w:w="1224"/>
        <w:gridCol w:w="8407"/>
      </w:tblGrid>
      <w:tr w:rsidR="00855107" w:rsidRPr="00004165" w14:paraId="3058A38F" w14:textId="77777777" w:rsidTr="00A67971">
        <w:tc>
          <w:tcPr>
            <w:tcW w:w="1224" w:type="dxa"/>
          </w:tcPr>
          <w:p w14:paraId="6373A1EA" w14:textId="7A145712" w:rsidR="00855107" w:rsidRPr="00805BE8" w:rsidRDefault="00855107" w:rsidP="005B4802">
            <w:pPr>
              <w:rPr>
                <w:rFonts w:eastAsiaTheme="minorEastAsia"/>
                <w:b/>
                <w:bCs/>
                <w:color w:val="0070C0"/>
              </w:rPr>
            </w:pPr>
          </w:p>
        </w:tc>
        <w:tc>
          <w:tcPr>
            <w:tcW w:w="8407" w:type="dxa"/>
          </w:tcPr>
          <w:p w14:paraId="66178BBC" w14:textId="05A2C495" w:rsidR="00855107" w:rsidRPr="00805BE8" w:rsidRDefault="00855107" w:rsidP="005B4802">
            <w:pPr>
              <w:rPr>
                <w:rFonts w:eastAsiaTheme="minorEastAsia"/>
                <w:b/>
                <w:bCs/>
                <w:color w:val="0070C0"/>
              </w:rPr>
            </w:pPr>
            <w:r w:rsidRPr="00805BE8">
              <w:rPr>
                <w:rFonts w:eastAsiaTheme="minorEastAsia"/>
                <w:b/>
                <w:bCs/>
                <w:color w:val="0070C0"/>
              </w:rPr>
              <w:t xml:space="preserve">Status summary </w:t>
            </w:r>
          </w:p>
        </w:tc>
      </w:tr>
      <w:tr w:rsidR="00004165" w14:paraId="12BC3760" w14:textId="77777777" w:rsidTr="00A67971">
        <w:tc>
          <w:tcPr>
            <w:tcW w:w="1224" w:type="dxa"/>
          </w:tcPr>
          <w:p w14:paraId="53876CE1" w14:textId="623C2127" w:rsidR="00004165" w:rsidRPr="003418CB" w:rsidRDefault="00004165" w:rsidP="00004165">
            <w:pPr>
              <w:rPr>
                <w:rFonts w:eastAsiaTheme="minorEastAsia"/>
                <w:color w:val="0070C0"/>
              </w:rPr>
            </w:pPr>
            <w:r w:rsidRPr="00045592">
              <w:rPr>
                <w:rFonts w:eastAsiaTheme="minorEastAsia" w:hint="eastAsia"/>
                <w:b/>
                <w:bCs/>
                <w:color w:val="0070C0"/>
              </w:rPr>
              <w:t>Sub-</w:t>
            </w:r>
            <w:r w:rsidR="00142BB9">
              <w:rPr>
                <w:rFonts w:eastAsiaTheme="minorEastAsia" w:hint="eastAsia"/>
                <w:b/>
                <w:bCs/>
                <w:color w:val="0070C0"/>
              </w:rPr>
              <w:t>topic</w:t>
            </w:r>
            <w:r w:rsidR="009C3C80">
              <w:rPr>
                <w:rFonts w:eastAsiaTheme="minorEastAsia"/>
                <w:b/>
                <w:bCs/>
                <w:color w:val="0070C0"/>
              </w:rPr>
              <w:t xml:space="preserve"> </w:t>
            </w:r>
            <w:r w:rsidRPr="00045592">
              <w:rPr>
                <w:rFonts w:eastAsiaTheme="minorEastAsia" w:hint="eastAsia"/>
                <w:b/>
                <w:bCs/>
                <w:color w:val="0070C0"/>
              </w:rPr>
              <w:t>#1</w:t>
            </w:r>
            <w:r w:rsidR="001B4E52">
              <w:rPr>
                <w:rFonts w:eastAsiaTheme="minorEastAsia"/>
                <w:b/>
                <w:bCs/>
                <w:color w:val="0070C0"/>
              </w:rPr>
              <w:t>-1</w:t>
            </w:r>
          </w:p>
        </w:tc>
        <w:tc>
          <w:tcPr>
            <w:tcW w:w="8407" w:type="dxa"/>
          </w:tcPr>
          <w:p w14:paraId="73E72940" w14:textId="77777777" w:rsidR="00004165" w:rsidRDefault="00004165" w:rsidP="00004165">
            <w:pPr>
              <w:rPr>
                <w:ins w:id="64" w:author="ZTE-Ma Zhifeng" w:date="2022-01-19T15:26:00Z"/>
                <w:rFonts w:eastAsiaTheme="minorEastAsia"/>
                <w:i/>
                <w:color w:val="0070C0"/>
              </w:rPr>
            </w:pPr>
            <w:r w:rsidRPr="00855107">
              <w:rPr>
                <w:rFonts w:eastAsiaTheme="minorEastAsia" w:hint="eastAsia"/>
                <w:i/>
                <w:color w:val="0070C0"/>
              </w:rPr>
              <w:t>Tentative agreements:</w:t>
            </w:r>
          </w:p>
          <w:p w14:paraId="55D8C2C5" w14:textId="70D680EF" w:rsidR="00BC5763" w:rsidRPr="00855107" w:rsidRDefault="00BC5763" w:rsidP="00004165">
            <w:pPr>
              <w:rPr>
                <w:rFonts w:eastAsiaTheme="minorEastAsia"/>
                <w:i/>
                <w:color w:val="0070C0"/>
              </w:rPr>
            </w:pPr>
            <w:ins w:id="65" w:author="ZTE-Ma Zhifeng" w:date="2022-01-19T15:26:00Z">
              <w:r w:rsidRPr="004B0119">
                <w:rPr>
                  <w:rFonts w:eastAsiaTheme="minorEastAsia"/>
                  <w:i/>
                  <w:color w:val="0070C0"/>
                  <w:highlight w:val="yellow"/>
                  <w:rPrChange w:id="66" w:author="ZTE-Ma Zhifeng" w:date="2022-01-19T15:40:00Z">
                    <w:rPr>
                      <w:rFonts w:eastAsiaTheme="minorEastAsia"/>
                      <w:i/>
                      <w:color w:val="0070C0"/>
                    </w:rPr>
                  </w:rPrChange>
                </w:rPr>
                <w:t>TR v050 is for email approval to capture the agreed TPs in this meeting. No discussion in the first round.</w:t>
              </w:r>
            </w:ins>
          </w:p>
          <w:p w14:paraId="30FA09F0" w14:textId="228529A5" w:rsidR="00004165" w:rsidRPr="00855107" w:rsidRDefault="00004165" w:rsidP="00004165">
            <w:pPr>
              <w:rPr>
                <w:rFonts w:eastAsiaTheme="minorEastAsia"/>
                <w:i/>
                <w:color w:val="0070C0"/>
              </w:rPr>
            </w:pPr>
            <w:r>
              <w:rPr>
                <w:rFonts w:eastAsiaTheme="minorEastAsia" w:hint="eastAsia"/>
                <w:i/>
                <w:color w:val="0070C0"/>
              </w:rPr>
              <w:t>Candidate options:</w:t>
            </w:r>
          </w:p>
          <w:p w14:paraId="0E37D15C" w14:textId="77777777" w:rsidR="00004165" w:rsidRDefault="00E97AD5" w:rsidP="00004165">
            <w:pPr>
              <w:rPr>
                <w:ins w:id="67" w:author="ZTE-Ma Zhifeng" w:date="2022-01-19T15:25:00Z"/>
                <w:rFonts w:eastAsiaTheme="minorEastAsia"/>
                <w:i/>
                <w:color w:val="0070C0"/>
              </w:rPr>
            </w:pPr>
            <w:r>
              <w:rPr>
                <w:rFonts w:eastAsiaTheme="minorEastAsia"/>
                <w:i/>
                <w:color w:val="0070C0"/>
              </w:rPr>
              <w:t>Recommendations</w:t>
            </w:r>
            <w:r w:rsidR="00004165" w:rsidRPr="00855107">
              <w:rPr>
                <w:rFonts w:eastAsiaTheme="minorEastAsia" w:hint="eastAsia"/>
                <w:i/>
                <w:color w:val="0070C0"/>
              </w:rPr>
              <w:t xml:space="preserve"> for 2</w:t>
            </w:r>
            <w:r w:rsidR="00004165" w:rsidRPr="00855107">
              <w:rPr>
                <w:rFonts w:eastAsiaTheme="minorEastAsia" w:hint="eastAsia"/>
                <w:i/>
                <w:color w:val="0070C0"/>
                <w:vertAlign w:val="superscript"/>
              </w:rPr>
              <w:t>nd</w:t>
            </w:r>
            <w:r w:rsidR="00004165" w:rsidRPr="00855107">
              <w:rPr>
                <w:rFonts w:eastAsiaTheme="minorEastAsia" w:hint="eastAsia"/>
                <w:i/>
                <w:color w:val="0070C0"/>
              </w:rPr>
              <w:t xml:space="preserve"> round</w:t>
            </w:r>
            <w:r w:rsidR="00004165">
              <w:rPr>
                <w:rFonts w:eastAsiaTheme="minorEastAsia" w:hint="eastAsia"/>
                <w:i/>
                <w:color w:val="0070C0"/>
              </w:rPr>
              <w:t>:</w:t>
            </w:r>
          </w:p>
          <w:p w14:paraId="540D066C" w14:textId="03368834" w:rsidR="00BC5763" w:rsidRPr="003418CB" w:rsidRDefault="00A617F5" w:rsidP="00004165">
            <w:pPr>
              <w:rPr>
                <w:rFonts w:eastAsiaTheme="minorEastAsia"/>
                <w:color w:val="0070C0"/>
              </w:rPr>
            </w:pPr>
            <w:ins w:id="68" w:author="ZTE-Ma Zhifeng" w:date="2022-01-19T15:25:00Z">
              <w:r w:rsidRPr="00A617F5">
                <w:rPr>
                  <w:rFonts w:eastAsiaTheme="minorEastAsia"/>
                  <w:i/>
                  <w:color w:val="0070C0"/>
                  <w:highlight w:val="yellow"/>
                </w:rPr>
                <w:t xml:space="preserve">No </w:t>
              </w:r>
              <w:r w:rsidR="00BC5763" w:rsidRPr="004B0119">
                <w:rPr>
                  <w:rFonts w:eastAsiaTheme="minorEastAsia"/>
                  <w:i/>
                  <w:color w:val="0070C0"/>
                  <w:highlight w:val="yellow"/>
                  <w:rPrChange w:id="69" w:author="ZTE-Ma Zhifeng" w:date="2022-01-19T15:40:00Z">
                    <w:rPr>
                      <w:rFonts w:eastAsiaTheme="minorEastAsia"/>
                      <w:i/>
                      <w:color w:val="0070C0"/>
                    </w:rPr>
                  </w:rPrChange>
                </w:rPr>
                <w:t>discussion in the 2</w:t>
              </w:r>
              <w:r w:rsidR="00BC5763" w:rsidRPr="004B0119">
                <w:rPr>
                  <w:rFonts w:eastAsiaTheme="minorEastAsia"/>
                  <w:i/>
                  <w:color w:val="0070C0"/>
                  <w:highlight w:val="yellow"/>
                  <w:vertAlign w:val="superscript"/>
                  <w:rPrChange w:id="70" w:author="ZTE-Ma Zhifeng" w:date="2022-01-19T15:40:00Z">
                    <w:rPr>
                      <w:rFonts w:eastAsiaTheme="minorEastAsia"/>
                      <w:i/>
                      <w:color w:val="0070C0"/>
                      <w:vertAlign w:val="superscript"/>
                    </w:rPr>
                  </w:rPrChange>
                </w:rPr>
                <w:t>nd</w:t>
              </w:r>
              <w:r w:rsidR="00BC5763" w:rsidRPr="004B0119">
                <w:rPr>
                  <w:rFonts w:eastAsiaTheme="minorEastAsia"/>
                  <w:i/>
                  <w:color w:val="0070C0"/>
                  <w:highlight w:val="yellow"/>
                  <w:rPrChange w:id="71" w:author="ZTE-Ma Zhifeng" w:date="2022-01-19T15:40:00Z">
                    <w:rPr>
                      <w:rFonts w:eastAsiaTheme="minorEastAsia"/>
                      <w:i/>
                      <w:color w:val="0070C0"/>
                    </w:rPr>
                  </w:rPrChange>
                </w:rPr>
                <w:t xml:space="preserve"> round.</w:t>
              </w:r>
            </w:ins>
          </w:p>
        </w:tc>
      </w:tr>
      <w:tr w:rsidR="00A67971" w14:paraId="25B4969F" w14:textId="77777777" w:rsidTr="00A67971">
        <w:tc>
          <w:tcPr>
            <w:tcW w:w="1224" w:type="dxa"/>
          </w:tcPr>
          <w:p w14:paraId="08C6ECDF" w14:textId="327F8A7F" w:rsidR="00A67971" w:rsidRPr="00045592" w:rsidRDefault="00A67971" w:rsidP="00A67971">
            <w:pPr>
              <w:rPr>
                <w:rFonts w:eastAsiaTheme="minorEastAsia"/>
                <w:b/>
                <w:bCs/>
                <w:color w:val="0070C0"/>
              </w:rPr>
            </w:pPr>
            <w:r w:rsidRPr="00045592">
              <w:rPr>
                <w:rFonts w:eastAsiaTheme="minorEastAsia" w:hint="eastAsia"/>
                <w:b/>
                <w:bCs/>
                <w:color w:val="0070C0"/>
              </w:rPr>
              <w:lastRenderedPageBreak/>
              <w:t>Sub-</w:t>
            </w:r>
            <w:r>
              <w:rPr>
                <w:rFonts w:eastAsiaTheme="minorEastAsia" w:hint="eastAsia"/>
                <w:b/>
                <w:bCs/>
                <w:color w:val="0070C0"/>
              </w:rPr>
              <w:t>topic</w:t>
            </w:r>
            <w:r>
              <w:rPr>
                <w:rFonts w:eastAsiaTheme="minorEastAsia"/>
                <w:b/>
                <w:bCs/>
                <w:color w:val="0070C0"/>
              </w:rPr>
              <w:t xml:space="preserve"> </w:t>
            </w:r>
            <w:r w:rsidRPr="00045592">
              <w:rPr>
                <w:rFonts w:eastAsiaTheme="minorEastAsia" w:hint="eastAsia"/>
                <w:b/>
                <w:bCs/>
                <w:color w:val="0070C0"/>
              </w:rPr>
              <w:t>#1</w:t>
            </w:r>
            <w:r>
              <w:rPr>
                <w:rFonts w:eastAsiaTheme="minorEastAsia"/>
                <w:b/>
                <w:bCs/>
                <w:color w:val="0070C0"/>
              </w:rPr>
              <w:t>-2</w:t>
            </w:r>
          </w:p>
        </w:tc>
        <w:tc>
          <w:tcPr>
            <w:tcW w:w="8407" w:type="dxa"/>
          </w:tcPr>
          <w:p w14:paraId="6B0E9085" w14:textId="77777777" w:rsidR="00A67971" w:rsidRDefault="00A67971" w:rsidP="00A67971">
            <w:pPr>
              <w:rPr>
                <w:ins w:id="72" w:author="ZTE-Ma Zhifeng" w:date="2022-01-19T15:27:00Z"/>
                <w:rFonts w:eastAsiaTheme="minorEastAsia"/>
                <w:i/>
                <w:color w:val="0070C0"/>
              </w:rPr>
            </w:pPr>
            <w:r w:rsidRPr="00855107">
              <w:rPr>
                <w:rFonts w:eastAsiaTheme="minorEastAsia" w:hint="eastAsia"/>
                <w:i/>
                <w:color w:val="0070C0"/>
              </w:rPr>
              <w:t>Tentative agreements:</w:t>
            </w:r>
          </w:p>
          <w:p w14:paraId="3A6AC5E0" w14:textId="15C6EE46" w:rsidR="00BC5763" w:rsidRPr="00572663" w:rsidRDefault="004B0119" w:rsidP="00A67971">
            <w:pPr>
              <w:rPr>
                <w:rFonts w:eastAsiaTheme="minorEastAsia"/>
                <w:i/>
                <w:color w:val="0070C0"/>
              </w:rPr>
            </w:pPr>
            <w:ins w:id="73" w:author="ZTE-Ma Zhifeng" w:date="2022-01-19T15:39:00Z">
              <w:r w:rsidRPr="00572663">
                <w:rPr>
                  <w:bCs/>
                  <w:i/>
                  <w:color w:val="0070C0"/>
                  <w:highlight w:val="yellow"/>
                  <w:u w:val="single"/>
                  <w:lang w:eastAsia="ko-KR"/>
                  <w:rPrChange w:id="74" w:author="ZTE-Ma Zhifeng" w:date="2022-01-19T15:50:00Z">
                    <w:rPr>
                      <w:bCs/>
                      <w:color w:val="0070C0"/>
                      <w:u w:val="single"/>
                      <w:lang w:eastAsia="ko-KR"/>
                    </w:rPr>
                  </w:rPrChange>
                </w:rPr>
                <w:t>There is a need to extend the leftover issues of Rel-17 SI to Rel-18 for further study on band combination handling. The draft Rel-18 SID is a RAN discussion and the objectives of the new SID should be further purified.</w:t>
              </w:r>
            </w:ins>
          </w:p>
          <w:p w14:paraId="28CB2C17" w14:textId="77777777" w:rsidR="00A67971" w:rsidRPr="00855107" w:rsidRDefault="00A67971" w:rsidP="00A67971">
            <w:pPr>
              <w:rPr>
                <w:rFonts w:eastAsiaTheme="minorEastAsia"/>
                <w:i/>
                <w:color w:val="0070C0"/>
              </w:rPr>
            </w:pPr>
            <w:r>
              <w:rPr>
                <w:rFonts w:eastAsiaTheme="minorEastAsia" w:hint="eastAsia"/>
                <w:i/>
                <w:color w:val="0070C0"/>
              </w:rPr>
              <w:t>Candidate options:</w:t>
            </w:r>
          </w:p>
          <w:p w14:paraId="1354871B" w14:textId="77777777" w:rsidR="00A67971" w:rsidRDefault="00A67971" w:rsidP="00A67971">
            <w:pPr>
              <w:rPr>
                <w:ins w:id="75" w:author="ZTE-Ma Zhifeng" w:date="2022-01-19T15:27:00Z"/>
                <w:rFonts w:eastAsiaTheme="minorEastAsia"/>
                <w:i/>
                <w:color w:val="0070C0"/>
              </w:rPr>
            </w:pPr>
            <w:r>
              <w:rPr>
                <w:rFonts w:eastAsiaTheme="minorEastAsia"/>
                <w:i/>
                <w:color w:val="0070C0"/>
              </w:rPr>
              <w:t>Recommendations</w:t>
            </w:r>
            <w:r w:rsidRPr="00855107">
              <w:rPr>
                <w:rFonts w:eastAsiaTheme="minorEastAsia" w:hint="eastAsia"/>
                <w:i/>
                <w:color w:val="0070C0"/>
              </w:rPr>
              <w:t xml:space="preserve"> for 2</w:t>
            </w:r>
            <w:r w:rsidRPr="00855107">
              <w:rPr>
                <w:rFonts w:eastAsiaTheme="minorEastAsia" w:hint="eastAsia"/>
                <w:i/>
                <w:color w:val="0070C0"/>
                <w:vertAlign w:val="superscript"/>
              </w:rPr>
              <w:t>nd</w:t>
            </w:r>
            <w:r w:rsidRPr="00855107">
              <w:rPr>
                <w:rFonts w:eastAsiaTheme="minorEastAsia" w:hint="eastAsia"/>
                <w:i/>
                <w:color w:val="0070C0"/>
              </w:rPr>
              <w:t xml:space="preserve"> round</w:t>
            </w:r>
            <w:r>
              <w:rPr>
                <w:rFonts w:eastAsiaTheme="minorEastAsia" w:hint="eastAsia"/>
                <w:i/>
                <w:color w:val="0070C0"/>
              </w:rPr>
              <w:t>:</w:t>
            </w:r>
          </w:p>
          <w:p w14:paraId="5279CCDA" w14:textId="2CCFC950" w:rsidR="00BC5763" w:rsidRPr="00855107" w:rsidRDefault="00BC5763" w:rsidP="00A67971">
            <w:pPr>
              <w:rPr>
                <w:rFonts w:eastAsiaTheme="minorEastAsia"/>
                <w:i/>
                <w:color w:val="0070C0"/>
              </w:rPr>
            </w:pPr>
            <w:ins w:id="76" w:author="ZTE-Ma Zhifeng" w:date="2022-01-19T15:27:00Z">
              <w:r w:rsidRPr="004B0119">
                <w:rPr>
                  <w:rFonts w:eastAsiaTheme="minorEastAsia"/>
                  <w:i/>
                  <w:color w:val="0070C0"/>
                  <w:highlight w:val="yellow"/>
                  <w:rPrChange w:id="77" w:author="ZTE-Ma Zhifeng" w:date="2022-01-19T15:40:00Z">
                    <w:rPr>
                      <w:rFonts w:eastAsiaTheme="minorEastAsia"/>
                      <w:i/>
                      <w:color w:val="0070C0"/>
                    </w:rPr>
                  </w:rPrChange>
                </w:rPr>
                <w:t>No further discussion in the 2</w:t>
              </w:r>
              <w:r w:rsidRPr="004B0119">
                <w:rPr>
                  <w:rFonts w:eastAsiaTheme="minorEastAsia"/>
                  <w:i/>
                  <w:color w:val="0070C0"/>
                  <w:highlight w:val="yellow"/>
                  <w:vertAlign w:val="superscript"/>
                  <w:rPrChange w:id="78" w:author="ZTE-Ma Zhifeng" w:date="2022-01-19T15:40:00Z">
                    <w:rPr>
                      <w:rFonts w:eastAsiaTheme="minorEastAsia"/>
                      <w:i/>
                      <w:color w:val="0070C0"/>
                      <w:vertAlign w:val="superscript"/>
                    </w:rPr>
                  </w:rPrChange>
                </w:rPr>
                <w:t>nd</w:t>
              </w:r>
              <w:r w:rsidRPr="004B0119">
                <w:rPr>
                  <w:rFonts w:eastAsiaTheme="minorEastAsia"/>
                  <w:i/>
                  <w:color w:val="0070C0"/>
                  <w:highlight w:val="yellow"/>
                  <w:rPrChange w:id="79" w:author="ZTE-Ma Zhifeng" w:date="2022-01-19T15:40:00Z">
                    <w:rPr>
                      <w:rFonts w:eastAsiaTheme="minorEastAsia"/>
                      <w:i/>
                      <w:color w:val="0070C0"/>
                    </w:rPr>
                  </w:rPrChange>
                </w:rPr>
                <w:t xml:space="preserve"> round.</w:t>
              </w:r>
            </w:ins>
          </w:p>
        </w:tc>
      </w:tr>
    </w:tbl>
    <w:p w14:paraId="32A58708" w14:textId="467474DE" w:rsidR="00962108" w:rsidRDefault="00962108" w:rsidP="005B4802">
      <w:pPr>
        <w:rPr>
          <w:i/>
          <w:color w:val="0070C0"/>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w:t>
      </w:r>
      <w:r>
        <w:rPr>
          <w:i/>
          <w:color w:val="0070C0"/>
        </w:rPr>
        <w:t xml:space="preserve"> and provide</w:t>
      </w:r>
      <w:r w:rsidR="001A59CB">
        <w:rPr>
          <w:i/>
          <w:color w:val="0070C0"/>
        </w:rPr>
        <w:t>s</w:t>
      </w:r>
      <w:r>
        <w:rPr>
          <w:i/>
          <w:color w:val="0070C0"/>
        </w:rPr>
        <w:t xml:space="preserve"> recommendation on </w:t>
      </w:r>
      <w:r w:rsidR="00855107" w:rsidRPr="00805BE8">
        <w:rPr>
          <w:i/>
          <w:color w:val="0070C0"/>
        </w:rPr>
        <w:t>CRs/TPs Status update</w:t>
      </w:r>
    </w:p>
    <w:p w14:paraId="7E378822" w14:textId="737D5871" w:rsidR="00855107" w:rsidRPr="00805BE8" w:rsidRDefault="00F21139" w:rsidP="00805BE8">
      <w:pPr>
        <w:rPr>
          <w:i/>
          <w:color w:val="0070C0"/>
        </w:rPr>
      </w:pPr>
      <w:r>
        <w:rPr>
          <w:i/>
          <w:color w:val="0070C0"/>
        </w:rPr>
        <w:t>Note: The tdoc decisions shall be provided in Section 3 and this table is optional in case moderators would like to provide additional information.</w:t>
      </w:r>
      <w:r w:rsidR="00855107" w:rsidRPr="00805BE8">
        <w:rPr>
          <w:i/>
          <w:color w:val="0070C0"/>
        </w:rPr>
        <w:t xml:space="preserve"> </w:t>
      </w:r>
    </w:p>
    <w:tbl>
      <w:tblPr>
        <w:tblStyle w:val="afd"/>
        <w:tblW w:w="0" w:type="auto"/>
        <w:tblLook w:val="04A0" w:firstRow="1" w:lastRow="0" w:firstColumn="1" w:lastColumn="0" w:noHBand="0" w:noVBand="1"/>
      </w:tblPr>
      <w:tblGrid>
        <w:gridCol w:w="1234"/>
        <w:gridCol w:w="8397"/>
      </w:tblGrid>
      <w:tr w:rsidR="00855107" w:rsidRPr="00004165" w14:paraId="70EE0FDB" w14:textId="77777777" w:rsidTr="00AB222F">
        <w:tc>
          <w:tcPr>
            <w:tcW w:w="1242" w:type="dxa"/>
          </w:tcPr>
          <w:p w14:paraId="01BDEDBC" w14:textId="77777777" w:rsidR="00855107" w:rsidRPr="00805BE8" w:rsidRDefault="00855107" w:rsidP="005B4802">
            <w:pPr>
              <w:rPr>
                <w:rFonts w:eastAsiaTheme="minorEastAsia"/>
                <w:b/>
                <w:bCs/>
                <w:color w:val="0070C0"/>
              </w:rPr>
            </w:pPr>
            <w:r w:rsidRPr="00805BE8">
              <w:rPr>
                <w:rFonts w:eastAsiaTheme="minorEastAsia"/>
                <w:b/>
                <w:bCs/>
                <w:color w:val="0070C0"/>
              </w:rPr>
              <w:t>CR/TP number</w:t>
            </w:r>
          </w:p>
        </w:tc>
        <w:tc>
          <w:tcPr>
            <w:tcW w:w="8615" w:type="dxa"/>
          </w:tcPr>
          <w:p w14:paraId="6E55E98F" w14:textId="5DA298C8" w:rsidR="00855107" w:rsidRPr="00805BE8" w:rsidRDefault="00855107">
            <w:pPr>
              <w:rPr>
                <w:rFonts w:eastAsia="MS Mincho"/>
                <w:b/>
                <w:bCs/>
                <w:color w:val="0070C0"/>
              </w:rPr>
            </w:pPr>
            <w:r w:rsidRPr="00805BE8">
              <w:rPr>
                <w:b/>
                <w:bCs/>
                <w:color w:val="0070C0"/>
              </w:rPr>
              <w:t xml:space="preserve">CRs/TPs </w:t>
            </w:r>
            <w:r w:rsidRPr="00805BE8">
              <w:rPr>
                <w:rFonts w:eastAsiaTheme="minorEastAsia"/>
                <w:b/>
                <w:bCs/>
                <w:color w:val="0070C0"/>
              </w:rPr>
              <w:t xml:space="preserve">Status update </w:t>
            </w:r>
            <w:r w:rsidR="00B24CA0">
              <w:rPr>
                <w:rFonts w:eastAsiaTheme="minorEastAsia" w:hint="eastAsia"/>
                <w:b/>
                <w:bCs/>
                <w:color w:val="0070C0"/>
              </w:rPr>
              <w:t>recommendation</w:t>
            </w:r>
            <w:r w:rsidR="00B24CA0" w:rsidRPr="00805BE8">
              <w:rPr>
                <w:rFonts w:eastAsiaTheme="minorEastAsia"/>
                <w:b/>
                <w:bCs/>
                <w:color w:val="0070C0"/>
              </w:rPr>
              <w:t xml:space="preserve">  </w:t>
            </w:r>
          </w:p>
        </w:tc>
      </w:tr>
      <w:tr w:rsidR="00855107" w14:paraId="7BEF164F" w14:textId="77777777" w:rsidTr="00AB222F">
        <w:tc>
          <w:tcPr>
            <w:tcW w:w="1242" w:type="dxa"/>
          </w:tcPr>
          <w:p w14:paraId="77E32D88" w14:textId="6F076C89" w:rsidR="00855107" w:rsidRPr="003418CB" w:rsidRDefault="004B0119" w:rsidP="005B4802">
            <w:pPr>
              <w:rPr>
                <w:rFonts w:eastAsiaTheme="minorEastAsia"/>
                <w:color w:val="0070C0"/>
              </w:rPr>
            </w:pPr>
            <w:ins w:id="80" w:author="ZTE-Ma Zhifeng" w:date="2022-01-19T15:42:00Z">
              <w:r>
                <w:t>R4-2200613</w:t>
              </w:r>
            </w:ins>
          </w:p>
        </w:tc>
        <w:tc>
          <w:tcPr>
            <w:tcW w:w="8615" w:type="dxa"/>
          </w:tcPr>
          <w:p w14:paraId="544526D2" w14:textId="7B50EF93" w:rsidR="00855107" w:rsidRPr="003418CB" w:rsidRDefault="00855107" w:rsidP="00B831AE">
            <w:pPr>
              <w:rPr>
                <w:rFonts w:eastAsiaTheme="minorEastAsia"/>
                <w:color w:val="0070C0"/>
              </w:rPr>
            </w:pPr>
            <w:del w:id="81" w:author="ZTE-Ma Zhifeng" w:date="2022-01-19T15:42:00Z">
              <w:r w:rsidRPr="00404831" w:rsidDel="004B0119">
                <w:rPr>
                  <w:rFonts w:eastAsiaTheme="minorEastAsia" w:hint="eastAsia"/>
                  <w:i/>
                  <w:color w:val="0070C0"/>
                </w:rPr>
                <w:delText>Based on 1</w:delText>
              </w:r>
              <w:r w:rsidRPr="00404831" w:rsidDel="004B0119">
                <w:rPr>
                  <w:rFonts w:eastAsiaTheme="minorEastAsia" w:hint="eastAsia"/>
                  <w:i/>
                  <w:color w:val="0070C0"/>
                  <w:vertAlign w:val="superscript"/>
                </w:rPr>
                <w:delText>st</w:delText>
              </w:r>
              <w:r w:rsidRPr="00404831" w:rsidDel="004B0119">
                <w:rPr>
                  <w:rFonts w:eastAsiaTheme="minorEastAsia" w:hint="eastAsia"/>
                  <w:i/>
                  <w:color w:val="0070C0"/>
                </w:rPr>
                <w:delText xml:space="preserve"> </w:delText>
              </w:r>
              <w:r w:rsidR="001A59CB" w:rsidDel="004B0119">
                <w:rPr>
                  <w:rFonts w:eastAsiaTheme="minorEastAsia"/>
                  <w:i/>
                  <w:color w:val="0070C0"/>
                </w:rPr>
                <w:delText xml:space="preserve">round of </w:delText>
              </w:r>
              <w:r w:rsidRPr="00404831" w:rsidDel="004B0119">
                <w:rPr>
                  <w:rFonts w:eastAsiaTheme="minorEastAsia" w:hint="eastAsia"/>
                  <w:i/>
                  <w:color w:val="0070C0"/>
                </w:rPr>
                <w:delText xml:space="preserve">comments collection, moderator </w:delText>
              </w:r>
              <w:r w:rsidR="001A59CB" w:rsidDel="004B0119">
                <w:rPr>
                  <w:rFonts w:eastAsiaTheme="minorEastAsia"/>
                  <w:i/>
                  <w:color w:val="0070C0"/>
                </w:rPr>
                <w:delText>can recommend the next steps such as “agreeable”, “to be revised”</w:delText>
              </w:r>
            </w:del>
            <w:ins w:id="82" w:author="ZTE-Ma Zhifeng" w:date="2022-01-19T15:42:00Z">
              <w:r w:rsidR="004B0119" w:rsidRPr="004B0119">
                <w:rPr>
                  <w:rFonts w:eastAsiaTheme="minorEastAsia"/>
                  <w:i/>
                  <w:color w:val="0070C0"/>
                  <w:highlight w:val="yellow"/>
                  <w:rPrChange w:id="83" w:author="ZTE-Ma Zhifeng" w:date="2022-01-19T15:42:00Z">
                    <w:rPr>
                      <w:rFonts w:eastAsiaTheme="minorEastAsia"/>
                      <w:i/>
                      <w:color w:val="0070C0"/>
                    </w:rPr>
                  </w:rPrChange>
                </w:rPr>
                <w:t>For email approval</w:t>
              </w:r>
            </w:ins>
          </w:p>
        </w:tc>
      </w:tr>
    </w:tbl>
    <w:p w14:paraId="2A0294E9" w14:textId="77777777" w:rsidR="009415B0" w:rsidRPr="003418CB" w:rsidRDefault="009415B0" w:rsidP="005B4802">
      <w:pPr>
        <w:rPr>
          <w:color w:val="0070C0"/>
        </w:rPr>
      </w:pPr>
    </w:p>
    <w:p w14:paraId="5C1530F1" w14:textId="65BFED18" w:rsidR="00035C50" w:rsidRDefault="00035C50" w:rsidP="00B831AE">
      <w:pPr>
        <w:pStyle w:val="2"/>
      </w:pPr>
      <w:r>
        <w:rPr>
          <w:rFonts w:hint="eastAsia"/>
        </w:rPr>
        <w:t>Discussion on 2nd round</w:t>
      </w:r>
      <w:r w:rsidR="00CB0305">
        <w:t xml:space="preserve"> (if applicable)</w:t>
      </w:r>
    </w:p>
    <w:p w14:paraId="011D7A65" w14:textId="77777777" w:rsidR="00B24CA0" w:rsidRPr="00805BE8" w:rsidRDefault="00B24CA0" w:rsidP="00805BE8"/>
    <w:p w14:paraId="11F36725" w14:textId="7B98202F"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9A07EA">
        <w:rPr>
          <w:lang w:eastAsia="ja-JP"/>
        </w:rPr>
        <w:t>Information of rules and guidelines of specifying band combinations (TP format, notation, band configurations, BCS)</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634"/>
        <w:gridCol w:w="6375"/>
      </w:tblGrid>
      <w:tr w:rsidR="00DD19DE" w:rsidRPr="00F53FE2" w14:paraId="1E5E5737" w14:textId="77777777" w:rsidTr="003125B9">
        <w:trPr>
          <w:trHeight w:val="468"/>
        </w:trPr>
        <w:tc>
          <w:tcPr>
            <w:tcW w:w="1622" w:type="dxa"/>
            <w:vAlign w:val="center"/>
          </w:tcPr>
          <w:p w14:paraId="5B780EF4" w14:textId="77777777" w:rsidR="00DD19DE" w:rsidRPr="00045592" w:rsidRDefault="00DD19DE" w:rsidP="00AB222F">
            <w:pPr>
              <w:spacing w:before="120" w:after="120"/>
              <w:rPr>
                <w:b/>
                <w:bCs/>
              </w:rPr>
            </w:pPr>
            <w:r w:rsidRPr="00045592">
              <w:rPr>
                <w:b/>
                <w:bCs/>
              </w:rPr>
              <w:t>T-doc number</w:t>
            </w:r>
          </w:p>
        </w:tc>
        <w:tc>
          <w:tcPr>
            <w:tcW w:w="1634" w:type="dxa"/>
            <w:vAlign w:val="center"/>
          </w:tcPr>
          <w:p w14:paraId="27E27FF5" w14:textId="77777777" w:rsidR="00DD19DE" w:rsidRPr="00045592" w:rsidRDefault="00DD19DE" w:rsidP="00AB222F">
            <w:pPr>
              <w:spacing w:before="120" w:after="120"/>
              <w:rPr>
                <w:b/>
                <w:bCs/>
              </w:rPr>
            </w:pPr>
            <w:r w:rsidRPr="00045592">
              <w:rPr>
                <w:b/>
                <w:bCs/>
              </w:rPr>
              <w:t>Company</w:t>
            </w:r>
          </w:p>
        </w:tc>
        <w:tc>
          <w:tcPr>
            <w:tcW w:w="6375" w:type="dxa"/>
            <w:vAlign w:val="center"/>
          </w:tcPr>
          <w:p w14:paraId="3753A143" w14:textId="77777777" w:rsidR="00DD19DE" w:rsidRPr="00045592" w:rsidRDefault="00DD19DE" w:rsidP="00AB222F">
            <w:pPr>
              <w:spacing w:before="120" w:after="120"/>
              <w:rPr>
                <w:b/>
                <w:bCs/>
              </w:rPr>
            </w:pPr>
            <w:r w:rsidRPr="00045592">
              <w:rPr>
                <w:b/>
                <w:bCs/>
              </w:rPr>
              <w:t>Proposals</w:t>
            </w:r>
            <w:r>
              <w:rPr>
                <w:b/>
                <w:bCs/>
              </w:rPr>
              <w:t xml:space="preserve"> / Observations</w:t>
            </w:r>
          </w:p>
        </w:tc>
      </w:tr>
      <w:tr w:rsidR="00D7267D" w14:paraId="257446E6" w14:textId="77777777" w:rsidTr="003125B9">
        <w:trPr>
          <w:trHeight w:val="468"/>
        </w:trPr>
        <w:tc>
          <w:tcPr>
            <w:tcW w:w="1622" w:type="dxa"/>
          </w:tcPr>
          <w:p w14:paraId="107A69B4" w14:textId="5EDBB6BB" w:rsidR="00D7267D" w:rsidRPr="00805BE8" w:rsidRDefault="00D7267D" w:rsidP="00AB222F">
            <w:pPr>
              <w:spacing w:before="120" w:after="120"/>
              <w:rPr>
                <w:rFonts w:asciiTheme="minorHAnsi" w:hAnsiTheme="minorHAnsi" w:cstheme="minorHAnsi"/>
              </w:rPr>
            </w:pPr>
            <w:r w:rsidRPr="00923CB3">
              <w:rPr>
                <w:rFonts w:asciiTheme="minorHAnsi" w:hAnsiTheme="minorHAnsi" w:cstheme="minorHAnsi"/>
              </w:rPr>
              <w:t>R4-</w:t>
            </w:r>
            <w:r w:rsidR="0029534B">
              <w:rPr>
                <w:rFonts w:asciiTheme="minorHAnsi" w:hAnsiTheme="minorHAnsi" w:cstheme="minorHAnsi"/>
              </w:rPr>
              <w:t>2200553</w:t>
            </w:r>
          </w:p>
        </w:tc>
        <w:tc>
          <w:tcPr>
            <w:tcW w:w="1634" w:type="dxa"/>
          </w:tcPr>
          <w:p w14:paraId="4335EB6B" w14:textId="7121C5D2" w:rsidR="00D7267D" w:rsidRPr="00805BE8" w:rsidRDefault="0029534B" w:rsidP="00AB222F">
            <w:pPr>
              <w:spacing w:before="120" w:after="120"/>
              <w:rPr>
                <w:rFonts w:asciiTheme="minorHAnsi" w:hAnsiTheme="minorHAnsi" w:cstheme="minorHAnsi"/>
              </w:rPr>
            </w:pPr>
            <w:r>
              <w:rPr>
                <w:rFonts w:ascii="Arial" w:hAnsi="Arial" w:cs="Arial"/>
                <w:sz w:val="16"/>
                <w:szCs w:val="16"/>
              </w:rPr>
              <w:t>Skyworks Solutions</w:t>
            </w:r>
          </w:p>
        </w:tc>
        <w:tc>
          <w:tcPr>
            <w:tcW w:w="6375" w:type="dxa"/>
          </w:tcPr>
          <w:p w14:paraId="5369D03A" w14:textId="77777777" w:rsidR="0029534B" w:rsidRDefault="0029534B" w:rsidP="0029534B">
            <w:pPr>
              <w:spacing w:after="0"/>
              <w:rPr>
                <w:rFonts w:ascii="Times New Roman" w:hAnsi="Times New Roman"/>
                <w:b/>
                <w:bCs/>
                <w:sz w:val="24"/>
                <w:szCs w:val="24"/>
              </w:rPr>
            </w:pPr>
            <w:r>
              <w:rPr>
                <w:b/>
                <w:bCs/>
              </w:rPr>
              <w:t xml:space="preserve">Proposal 1: </w:t>
            </w:r>
          </w:p>
          <w:p w14:paraId="1D662E3E" w14:textId="77777777" w:rsidR="0029534B" w:rsidRPr="00F04560" w:rsidRDefault="0029534B" w:rsidP="0029534B">
            <w:pPr>
              <w:pStyle w:val="33"/>
              <w:numPr>
                <w:ilvl w:val="0"/>
                <w:numId w:val="35"/>
              </w:numPr>
              <w:spacing w:beforeLines="50" w:before="120" w:beforeAutospacing="0" w:after="0"/>
              <w:ind w:left="357" w:hanging="357"/>
              <w:rPr>
                <w:bCs/>
                <w:sz w:val="20"/>
                <w:szCs w:val="20"/>
              </w:rPr>
            </w:pPr>
            <w:r w:rsidRPr="00F04560">
              <w:rPr>
                <w:bCs/>
                <w:sz w:val="20"/>
                <w:szCs w:val="20"/>
              </w:rPr>
              <w:t>Capture in the TR the specification framework aspects already agreed for IMD and triple beat MSD related to UL configuration including intra-band ULCA in at least one band</w:t>
            </w:r>
          </w:p>
          <w:p w14:paraId="7408CCF3" w14:textId="77777777" w:rsidR="0029534B" w:rsidRPr="00F04560" w:rsidRDefault="0029534B" w:rsidP="0029534B">
            <w:pPr>
              <w:pStyle w:val="33"/>
              <w:numPr>
                <w:ilvl w:val="0"/>
                <w:numId w:val="35"/>
              </w:numPr>
              <w:spacing w:after="0"/>
              <w:rPr>
                <w:bCs/>
                <w:sz w:val="20"/>
                <w:szCs w:val="20"/>
              </w:rPr>
            </w:pPr>
            <w:r w:rsidRPr="00F04560">
              <w:rPr>
                <w:bCs/>
                <w:sz w:val="20"/>
                <w:szCs w:val="20"/>
              </w:rPr>
              <w:t>Study if IMD related MSD can be introduced in TP template for block approval in Release 18</w:t>
            </w:r>
          </w:p>
          <w:p w14:paraId="10AB6A9C" w14:textId="77777777" w:rsidR="0029534B" w:rsidRPr="00F04560" w:rsidRDefault="0029534B" w:rsidP="0029534B">
            <w:pPr>
              <w:pStyle w:val="33"/>
              <w:numPr>
                <w:ilvl w:val="0"/>
                <w:numId w:val="35"/>
              </w:numPr>
              <w:spacing w:after="0"/>
              <w:rPr>
                <w:bCs/>
                <w:sz w:val="20"/>
                <w:szCs w:val="20"/>
              </w:rPr>
            </w:pPr>
            <w:r w:rsidRPr="00F04560">
              <w:rPr>
                <w:bCs/>
                <w:sz w:val="20"/>
                <w:szCs w:val="20"/>
              </w:rPr>
              <w:lastRenderedPageBreak/>
              <w:t>Further study triple beat MSD issues related to PA RIMD and receiver non-linearity in R17 to assess if it can be introduced in TP template for block approval in Release 18.</w:t>
            </w:r>
          </w:p>
          <w:p w14:paraId="0D3FF2FF" w14:textId="1669EA83" w:rsidR="0029534B" w:rsidRDefault="0029534B" w:rsidP="0029534B">
            <w:pPr>
              <w:spacing w:after="0"/>
              <w:rPr>
                <w:b/>
                <w:bCs/>
              </w:rPr>
            </w:pPr>
            <w:r>
              <w:t xml:space="preserve"> </w:t>
            </w:r>
            <w:r>
              <w:rPr>
                <w:b/>
                <w:bCs/>
              </w:rPr>
              <w:t>Proposal 2: The following band combinations types are maintained in not for block approval in release 18 this is captured in the TR</w:t>
            </w:r>
          </w:p>
          <w:p w14:paraId="6959D276" w14:textId="77777777" w:rsidR="0029534B" w:rsidRPr="00F04560" w:rsidRDefault="0029534B" w:rsidP="0029534B">
            <w:pPr>
              <w:pStyle w:val="33"/>
              <w:numPr>
                <w:ilvl w:val="0"/>
                <w:numId w:val="35"/>
              </w:numPr>
              <w:spacing w:beforeLines="50" w:before="120" w:beforeAutospacing="0" w:after="0"/>
              <w:ind w:left="357" w:hanging="357"/>
              <w:rPr>
                <w:bCs/>
                <w:sz w:val="20"/>
                <w:szCs w:val="20"/>
              </w:rPr>
            </w:pPr>
            <w:r w:rsidRPr="00F04560">
              <w:rPr>
                <w:bCs/>
                <w:sz w:val="20"/>
                <w:szCs w:val="20"/>
              </w:rPr>
              <w:t>Intra-band UL CA with two CCs where A-MPR requirements have not been specified.</w:t>
            </w:r>
          </w:p>
          <w:p w14:paraId="35EBF10E" w14:textId="77777777" w:rsidR="0029534B" w:rsidRPr="00F04560" w:rsidRDefault="0029534B" w:rsidP="0029534B">
            <w:pPr>
              <w:pStyle w:val="33"/>
              <w:numPr>
                <w:ilvl w:val="0"/>
                <w:numId w:val="35"/>
              </w:numPr>
              <w:spacing w:after="0"/>
              <w:rPr>
                <w:bCs/>
                <w:sz w:val="20"/>
                <w:szCs w:val="20"/>
              </w:rPr>
            </w:pPr>
            <w:r w:rsidRPr="00F04560">
              <w:rPr>
                <w:bCs/>
                <w:sz w:val="20"/>
                <w:szCs w:val="20"/>
              </w:rPr>
              <w:t>Inter-band combinations with three or more bands below 1 GHz with UL in one or two bands</w:t>
            </w:r>
          </w:p>
          <w:p w14:paraId="378B670D" w14:textId="77777777" w:rsidR="0029534B" w:rsidRPr="00F04560" w:rsidRDefault="0029534B" w:rsidP="0029534B">
            <w:pPr>
              <w:pStyle w:val="33"/>
              <w:numPr>
                <w:ilvl w:val="0"/>
                <w:numId w:val="35"/>
              </w:numPr>
              <w:spacing w:after="0"/>
              <w:rPr>
                <w:bCs/>
                <w:sz w:val="20"/>
                <w:szCs w:val="20"/>
              </w:rPr>
            </w:pPr>
            <w:r w:rsidRPr="00F04560">
              <w:rPr>
                <w:bCs/>
                <w:sz w:val="20"/>
                <w:szCs w:val="20"/>
              </w:rPr>
              <w:t>Inter-band combinations with two bands below 1 GHz and UL in two bands not yet specified in E-UTRA</w:t>
            </w:r>
          </w:p>
          <w:p w14:paraId="06953739" w14:textId="0594CC68" w:rsidR="0029534B" w:rsidRPr="0029534B" w:rsidRDefault="0029534B" w:rsidP="0029534B">
            <w:pPr>
              <w:pStyle w:val="33"/>
              <w:numPr>
                <w:ilvl w:val="0"/>
                <w:numId w:val="35"/>
              </w:numPr>
              <w:spacing w:after="0"/>
              <w:rPr>
                <w:sz w:val="20"/>
                <w:szCs w:val="20"/>
              </w:rPr>
            </w:pPr>
            <w:r w:rsidRPr="00F04560">
              <w:rPr>
                <w:bCs/>
                <w:sz w:val="20"/>
                <w:szCs w:val="20"/>
              </w:rPr>
              <w:t>Inter-band combinations with three or more bands within 1 – 2.2 GHz with UL in one or two bands not yet specified in E-UTRA.</w:t>
            </w:r>
          </w:p>
        </w:tc>
      </w:tr>
      <w:tr w:rsidR="00A9063A" w14:paraId="7569E61F" w14:textId="77777777" w:rsidTr="003125B9">
        <w:trPr>
          <w:trHeight w:val="468"/>
        </w:trPr>
        <w:tc>
          <w:tcPr>
            <w:tcW w:w="1622" w:type="dxa"/>
          </w:tcPr>
          <w:p w14:paraId="33D47F5F" w14:textId="0A4A1C8E" w:rsidR="00A9063A" w:rsidRPr="00923CB3" w:rsidRDefault="00A9063A" w:rsidP="00AB222F">
            <w:pPr>
              <w:spacing w:before="120" w:after="120"/>
              <w:rPr>
                <w:rFonts w:asciiTheme="minorHAnsi" w:hAnsiTheme="minorHAnsi" w:cstheme="minorHAnsi"/>
              </w:rPr>
            </w:pPr>
            <w:r>
              <w:rPr>
                <w:rFonts w:asciiTheme="minorEastAsia" w:eastAsiaTheme="minorEastAsia" w:hAnsiTheme="minorEastAsia" w:cstheme="minorHAnsi" w:hint="eastAsia"/>
              </w:rPr>
              <w:lastRenderedPageBreak/>
              <w:t>R</w:t>
            </w:r>
            <w:r>
              <w:rPr>
                <w:rFonts w:asciiTheme="minorEastAsia" w:eastAsiaTheme="minorEastAsia" w:hAnsiTheme="minorEastAsia" w:cstheme="minorHAnsi"/>
              </w:rPr>
              <w:t>4-2200618</w:t>
            </w:r>
          </w:p>
        </w:tc>
        <w:tc>
          <w:tcPr>
            <w:tcW w:w="1634" w:type="dxa"/>
          </w:tcPr>
          <w:p w14:paraId="7A273441" w14:textId="6B95600E" w:rsidR="00A9063A" w:rsidRPr="00A9063A" w:rsidRDefault="00A9063A" w:rsidP="00AB222F">
            <w:pPr>
              <w:spacing w:before="120" w:after="120"/>
              <w:rPr>
                <w:rFonts w:ascii="Arial" w:eastAsiaTheme="minorEastAsia" w:hAnsi="Arial" w:cs="Arial"/>
                <w:sz w:val="16"/>
                <w:szCs w:val="16"/>
              </w:rPr>
            </w:pPr>
            <w:r>
              <w:rPr>
                <w:rFonts w:ascii="Arial" w:eastAsiaTheme="minorEastAsia" w:hAnsi="Arial" w:cs="Arial" w:hint="eastAsia"/>
                <w:sz w:val="16"/>
                <w:szCs w:val="16"/>
              </w:rPr>
              <w:t>Z</w:t>
            </w:r>
            <w:r>
              <w:rPr>
                <w:rFonts w:ascii="Arial" w:eastAsiaTheme="minorEastAsia" w:hAnsi="Arial" w:cs="Arial"/>
                <w:sz w:val="16"/>
                <w:szCs w:val="16"/>
              </w:rPr>
              <w:t>TE, Xiaomi</w:t>
            </w:r>
          </w:p>
        </w:tc>
        <w:tc>
          <w:tcPr>
            <w:tcW w:w="6375" w:type="dxa"/>
          </w:tcPr>
          <w:p w14:paraId="179A4D8C" w14:textId="77777777" w:rsidR="00D72341" w:rsidRPr="00F04560" w:rsidRDefault="00D72341" w:rsidP="00D72341">
            <w:pPr>
              <w:spacing w:after="0"/>
              <w:rPr>
                <w:rFonts w:eastAsia="宋体"/>
              </w:rPr>
            </w:pPr>
            <w:r w:rsidRPr="00F04560">
              <w:rPr>
                <w:rFonts w:eastAsia="宋体"/>
              </w:rPr>
              <w:t>A TP to capture the related agreements and some guidelines for BCS4/5 definition is proposed.</w:t>
            </w:r>
          </w:p>
          <w:p w14:paraId="4D0C8C29" w14:textId="159DC097" w:rsidR="00D72341" w:rsidRPr="00D72341" w:rsidRDefault="00D72341" w:rsidP="00D72341">
            <w:pPr>
              <w:spacing w:beforeLines="50" w:before="120" w:beforeAutospacing="0" w:after="0" w:line="257" w:lineRule="auto"/>
              <w:rPr>
                <w:rFonts w:eastAsiaTheme="minorEastAsia"/>
                <w:b/>
                <w:bCs/>
              </w:rPr>
            </w:pPr>
            <w:r>
              <w:rPr>
                <w:b/>
              </w:rPr>
              <w:t>Proposal 1:</w:t>
            </w:r>
            <w:r>
              <w:rPr>
                <w:b/>
              </w:rPr>
              <w:tab/>
              <w:t xml:space="preserve"> It is suggested to adopt the following TP related to BCS4/5.</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738F75AB" w14:textId="45802C76" w:rsidR="002A297D" w:rsidRDefault="00923CB3" w:rsidP="00DD19DE">
      <w:pPr>
        <w:rPr>
          <w:i/>
          <w:color w:val="0070C0"/>
        </w:rPr>
      </w:pPr>
      <w:r>
        <w:rPr>
          <w:i/>
          <w:color w:val="0070C0"/>
        </w:rPr>
        <w:t xml:space="preserve">There are two Tdocs submitted in this Topic which are related to </w:t>
      </w:r>
      <w:r w:rsidR="00707E7A">
        <w:rPr>
          <w:i/>
          <w:color w:val="0070C0"/>
        </w:rPr>
        <w:t>the rules and</w:t>
      </w:r>
      <w:r w:rsidR="00AB3165">
        <w:rPr>
          <w:i/>
          <w:color w:val="0070C0"/>
        </w:rPr>
        <w:t xml:space="preserve"> guidelines of specifying band combinations. </w:t>
      </w:r>
      <w:r w:rsidR="00247ECF">
        <w:rPr>
          <w:i/>
          <w:color w:val="0070C0"/>
        </w:rPr>
        <w:t xml:space="preserve">One is for the </w:t>
      </w:r>
      <w:r w:rsidR="00707E7A">
        <w:rPr>
          <w:i/>
          <w:color w:val="0070C0"/>
        </w:rPr>
        <w:t xml:space="preserve">rules </w:t>
      </w:r>
      <w:r w:rsidR="004464F2">
        <w:rPr>
          <w:i/>
          <w:color w:val="0070C0"/>
        </w:rPr>
        <w:t xml:space="preserve">and related frameworks </w:t>
      </w:r>
      <w:r w:rsidR="00707E7A">
        <w:rPr>
          <w:i/>
          <w:color w:val="0070C0"/>
        </w:rPr>
        <w:t>of band combinations</w:t>
      </w:r>
      <w:r w:rsidR="004464F2" w:rsidRPr="004464F2">
        <w:rPr>
          <w:i/>
          <w:color w:val="0070C0"/>
        </w:rPr>
        <w:t xml:space="preserve"> </w:t>
      </w:r>
      <w:r w:rsidR="00707E7A">
        <w:rPr>
          <w:i/>
          <w:color w:val="0070C0"/>
        </w:rPr>
        <w:t xml:space="preserve">not for block approval. </w:t>
      </w:r>
      <w:r w:rsidR="00247ECF">
        <w:rPr>
          <w:i/>
          <w:color w:val="0070C0"/>
        </w:rPr>
        <w:t xml:space="preserve">The other is to discuss the </w:t>
      </w:r>
      <w:r w:rsidR="00707E7A">
        <w:rPr>
          <w:i/>
          <w:color w:val="0070C0"/>
        </w:rPr>
        <w:t xml:space="preserve">guidelines </w:t>
      </w:r>
      <w:r w:rsidR="00247ECF">
        <w:rPr>
          <w:i/>
          <w:color w:val="0070C0"/>
        </w:rPr>
        <w:t xml:space="preserve">of specifying </w:t>
      </w:r>
      <w:r w:rsidR="00707E7A">
        <w:rPr>
          <w:i/>
          <w:color w:val="0070C0"/>
        </w:rPr>
        <w:t>band combinations with BCS4/BCS5.</w:t>
      </w:r>
    </w:p>
    <w:p w14:paraId="37402C16" w14:textId="6A107A30"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00714830">
        <w:rPr>
          <w:sz w:val="24"/>
          <w:szCs w:val="16"/>
        </w:rPr>
        <w:t>-1</w:t>
      </w:r>
      <w:r w:rsidR="00247ECF">
        <w:rPr>
          <w:sz w:val="24"/>
          <w:szCs w:val="16"/>
        </w:rPr>
        <w:t xml:space="preserve">  Rules for </w:t>
      </w:r>
      <w:r w:rsidR="00CB1AE3">
        <w:rPr>
          <w:sz w:val="24"/>
          <w:szCs w:val="16"/>
        </w:rPr>
        <w:t>band combinations not for block approval</w:t>
      </w:r>
    </w:p>
    <w:p w14:paraId="33E81C83" w14:textId="030C446F" w:rsidR="00DD19DE" w:rsidRPr="009415B0" w:rsidRDefault="00DD19DE" w:rsidP="00DD19DE">
      <w:pPr>
        <w:rPr>
          <w:i/>
          <w:color w:val="0070C0"/>
        </w:rPr>
      </w:pPr>
      <w:r w:rsidRPr="009415B0">
        <w:rPr>
          <w:rFonts w:hint="eastAsia"/>
          <w:i/>
          <w:color w:val="0070C0"/>
        </w:rPr>
        <w:t>Sub-</w:t>
      </w:r>
      <w:r w:rsidR="00142BB9">
        <w:rPr>
          <w:rFonts w:hint="eastAsia"/>
          <w:i/>
          <w:color w:val="0070C0"/>
        </w:rPr>
        <w:t>topic</w:t>
      </w:r>
      <w:r w:rsidRPr="009415B0">
        <w:rPr>
          <w:rFonts w:hint="eastAsia"/>
          <w:i/>
          <w:color w:val="0070C0"/>
        </w:rPr>
        <w:t xml:space="preserve"> description</w:t>
      </w:r>
      <w:r w:rsidR="00AF1D0C">
        <w:rPr>
          <w:i/>
          <w:color w:val="0070C0"/>
        </w:rPr>
        <w:t>:</w:t>
      </w:r>
      <w:r w:rsidRPr="009415B0">
        <w:rPr>
          <w:rFonts w:hint="eastAsia"/>
          <w:i/>
          <w:color w:val="0070C0"/>
        </w:rPr>
        <w:t xml:space="preserve"> </w:t>
      </w:r>
      <w:r w:rsidR="00AB3165">
        <w:rPr>
          <w:i/>
          <w:color w:val="0070C0"/>
        </w:rPr>
        <w:t>R4-2</w:t>
      </w:r>
      <w:r w:rsidR="00130C00">
        <w:rPr>
          <w:i/>
          <w:color w:val="0070C0"/>
        </w:rPr>
        <w:t>200553</w:t>
      </w:r>
      <w:r w:rsidR="00AF1D0C">
        <w:rPr>
          <w:i/>
          <w:color w:val="0070C0"/>
        </w:rPr>
        <w:t xml:space="preserve"> is to </w:t>
      </w:r>
      <w:r w:rsidR="003C6F5A">
        <w:rPr>
          <w:i/>
          <w:color w:val="0070C0"/>
        </w:rPr>
        <w:t>provide a status of band combinations not for block approval and the related frameworks and formulate proposals to include in rules</w:t>
      </w:r>
      <w:r w:rsidR="001457EF">
        <w:rPr>
          <w:rFonts w:hint="eastAsia"/>
          <w:i/>
          <w:color w:val="0070C0"/>
        </w:rPr>
        <w:t>.</w:t>
      </w:r>
      <w:r w:rsidR="003C6F5A">
        <w:rPr>
          <w:i/>
          <w:color w:val="0070C0"/>
        </w:rPr>
        <w:t xml:space="preserve"> </w:t>
      </w:r>
      <w:r w:rsidR="001457EF">
        <w:rPr>
          <w:i/>
          <w:color w:val="0070C0"/>
        </w:rPr>
        <w:t>It also discusses how the related aspects may evolve in Rel-18.</w:t>
      </w:r>
    </w:p>
    <w:p w14:paraId="6A9AA33B" w14:textId="77777777" w:rsidR="00DD19DE" w:rsidRPr="00035C50" w:rsidRDefault="00DD19DE" w:rsidP="00DD19DE">
      <w:pPr>
        <w:rPr>
          <w:i/>
          <w:color w:val="0070C0"/>
        </w:rPr>
      </w:pPr>
      <w:r>
        <w:rPr>
          <w:i/>
          <w:color w:val="0070C0"/>
        </w:rPr>
        <w:t>Open issues and c</w:t>
      </w:r>
      <w:r w:rsidRPr="009415B0">
        <w:rPr>
          <w:rFonts w:hint="eastAsia"/>
          <w:i/>
          <w:color w:val="0070C0"/>
        </w:rPr>
        <w:t>andidate options before e-meeting:</w:t>
      </w:r>
    </w:p>
    <w:p w14:paraId="4974FFE0" w14:textId="2876139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00714830">
        <w:rPr>
          <w:b/>
          <w:color w:val="0070C0"/>
          <w:u w:val="single"/>
          <w:lang w:eastAsia="ko-KR"/>
        </w:rPr>
        <w:t>-1</w:t>
      </w:r>
      <w:r w:rsidR="002535D7">
        <w:rPr>
          <w:b/>
          <w:color w:val="0070C0"/>
          <w:u w:val="single"/>
          <w:lang w:eastAsia="ko-KR"/>
        </w:rPr>
        <w:t>A</w:t>
      </w:r>
      <w:r w:rsidRPr="00045592">
        <w:rPr>
          <w:b/>
          <w:color w:val="0070C0"/>
          <w:u w:val="single"/>
          <w:lang w:eastAsia="ko-KR"/>
        </w:rPr>
        <w:t xml:space="preserve">: </w:t>
      </w:r>
      <w:r w:rsidR="007C073B">
        <w:rPr>
          <w:b/>
          <w:color w:val="0070C0"/>
          <w:u w:val="single"/>
          <w:lang w:eastAsia="ko-KR"/>
        </w:rPr>
        <w:t>A TP to capture the already approved rules for the band combinations not for block approval is recommended. What is the content of TP</w:t>
      </w:r>
      <w:r w:rsidR="00BC1188">
        <w:rPr>
          <w:b/>
          <w:color w:val="0070C0"/>
          <w:u w:val="single"/>
          <w:lang w:eastAsia="ko-KR"/>
        </w:rPr>
        <w:t xml:space="preserve"> to be captured?</w:t>
      </w:r>
    </w:p>
    <w:p w14:paraId="28890E5E" w14:textId="77777777" w:rsidR="00DD19DE" w:rsidRPr="003125B9" w:rsidRDefault="00DD19DE" w:rsidP="00DD19DE">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Proposals</w:t>
      </w:r>
    </w:p>
    <w:p w14:paraId="2CF8E565" w14:textId="7D7E8B82" w:rsidR="00DD19DE" w:rsidRPr="003125B9" w:rsidRDefault="00BC1188" w:rsidP="00DD19DE">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To capture the rules proposed in section 2.1 of R4-2200553</w:t>
      </w:r>
      <w:r w:rsidR="00985F5A">
        <w:rPr>
          <w:rFonts w:asciiTheme="minorHAnsi" w:eastAsia="宋体" w:hAnsiTheme="minorHAnsi" w:cstheme="minorHAnsi"/>
          <w:color w:val="0070C0"/>
          <w:szCs w:val="24"/>
          <w:lang w:eastAsia="zh-CN"/>
        </w:rPr>
        <w:t>.</w:t>
      </w:r>
    </w:p>
    <w:p w14:paraId="638524D6" w14:textId="3C3A2956" w:rsidR="00DD19DE" w:rsidRPr="003125B9" w:rsidRDefault="00BC1188" w:rsidP="00DD19DE">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Others</w:t>
      </w:r>
      <w:r w:rsidR="00985F5A">
        <w:rPr>
          <w:rFonts w:asciiTheme="minorHAnsi" w:eastAsia="宋体" w:hAnsiTheme="minorHAnsi" w:cstheme="minorHAnsi"/>
          <w:color w:val="0070C0"/>
          <w:szCs w:val="24"/>
          <w:lang w:eastAsia="zh-CN"/>
        </w:rPr>
        <w:t xml:space="preserve"> (Please provide </w:t>
      </w:r>
      <w:r>
        <w:rPr>
          <w:rFonts w:asciiTheme="minorHAnsi" w:eastAsia="宋体" w:hAnsiTheme="minorHAnsi" w:cstheme="minorHAnsi"/>
          <w:color w:val="0070C0"/>
          <w:szCs w:val="24"/>
          <w:lang w:eastAsia="zh-CN"/>
        </w:rPr>
        <w:t>additional information</w:t>
      </w:r>
      <w:r w:rsidR="00985F5A">
        <w:rPr>
          <w:rFonts w:asciiTheme="minorHAnsi" w:eastAsia="宋体" w:hAnsiTheme="minorHAnsi" w:cstheme="minorHAnsi"/>
          <w:color w:val="0070C0"/>
          <w:szCs w:val="24"/>
          <w:lang w:eastAsia="zh-CN"/>
        </w:rPr>
        <w:t>).</w:t>
      </w:r>
    </w:p>
    <w:p w14:paraId="05E31B15" w14:textId="77777777" w:rsidR="00DD19DE" w:rsidRPr="003125B9" w:rsidRDefault="00DD19DE" w:rsidP="00DD19DE">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Recommended WF</w:t>
      </w:r>
    </w:p>
    <w:p w14:paraId="7492B956" w14:textId="5E18D7A7" w:rsidR="00DD19DE" w:rsidRDefault="00BC1188" w:rsidP="00DD19DE">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A TP to capture the already approved rules for the band combinations not for block approval is recommended.</w:t>
      </w:r>
    </w:p>
    <w:p w14:paraId="0A1B061D" w14:textId="6254E704" w:rsidR="009B5914" w:rsidRPr="00045592" w:rsidRDefault="009B5914" w:rsidP="009B5914">
      <w:pPr>
        <w:rPr>
          <w:b/>
          <w:color w:val="0070C0"/>
          <w:u w:val="single"/>
          <w:lang w:eastAsia="ko-KR"/>
        </w:rPr>
      </w:pPr>
      <w:r w:rsidRPr="00045592">
        <w:rPr>
          <w:b/>
          <w:color w:val="0070C0"/>
          <w:u w:val="single"/>
          <w:lang w:eastAsia="ko-KR"/>
        </w:rPr>
        <w:t xml:space="preserve">Issue </w:t>
      </w:r>
      <w:r>
        <w:rPr>
          <w:b/>
          <w:color w:val="0070C0"/>
          <w:u w:val="single"/>
          <w:lang w:eastAsia="ko-KR"/>
        </w:rPr>
        <w:t>2-1B</w:t>
      </w:r>
      <w:r w:rsidRPr="00045592">
        <w:rPr>
          <w:b/>
          <w:color w:val="0070C0"/>
          <w:u w:val="single"/>
          <w:lang w:eastAsia="ko-KR"/>
        </w:rPr>
        <w:t xml:space="preserve">: </w:t>
      </w:r>
      <w:r>
        <w:rPr>
          <w:b/>
          <w:color w:val="0070C0"/>
          <w:u w:val="single"/>
          <w:lang w:eastAsia="ko-KR"/>
        </w:rPr>
        <w:t xml:space="preserve">Is it necessary to capture </w:t>
      </w:r>
      <w:r w:rsidR="00BA00D8">
        <w:rPr>
          <w:b/>
          <w:color w:val="0070C0"/>
          <w:u w:val="single"/>
          <w:lang w:eastAsia="ko-KR"/>
        </w:rPr>
        <w:t xml:space="preserve">into the TR </w:t>
      </w:r>
      <w:r>
        <w:rPr>
          <w:b/>
          <w:color w:val="0070C0"/>
          <w:u w:val="single"/>
          <w:lang w:eastAsia="ko-KR"/>
        </w:rPr>
        <w:t>the specification framework already agreed for IMD and triple beat MSD related to UL configuration including intra-band UL CA in at least one band</w:t>
      </w:r>
      <w:r w:rsidR="00BA00D8">
        <w:rPr>
          <w:b/>
          <w:color w:val="0070C0"/>
          <w:u w:val="single"/>
          <w:lang w:eastAsia="ko-KR"/>
        </w:rPr>
        <w:t>?</w:t>
      </w:r>
    </w:p>
    <w:p w14:paraId="49C63225" w14:textId="77777777" w:rsidR="009B5914" w:rsidRPr="003125B9" w:rsidRDefault="009B5914" w:rsidP="009B5914">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Proposals</w:t>
      </w:r>
    </w:p>
    <w:p w14:paraId="37932172" w14:textId="77777777" w:rsidR="00BA00D8" w:rsidRPr="003125B9" w:rsidRDefault="00BA00D8" w:rsidP="00BA00D8">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1: Yes.</w:t>
      </w:r>
    </w:p>
    <w:p w14:paraId="2276DA1F" w14:textId="77777777" w:rsidR="00BA00D8" w:rsidRPr="003125B9" w:rsidRDefault="00BA00D8" w:rsidP="00BA00D8">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2: No</w:t>
      </w:r>
      <w:r>
        <w:rPr>
          <w:rFonts w:asciiTheme="minorHAnsi" w:eastAsia="宋体" w:hAnsiTheme="minorHAnsi" w:cstheme="minorHAnsi"/>
          <w:color w:val="0070C0"/>
          <w:szCs w:val="24"/>
          <w:lang w:eastAsia="zh-CN"/>
        </w:rPr>
        <w:t xml:space="preserve"> (Please provide some reasons)</w:t>
      </w:r>
      <w:r w:rsidRPr="003125B9">
        <w:rPr>
          <w:rFonts w:asciiTheme="minorHAnsi" w:eastAsia="宋体" w:hAnsiTheme="minorHAnsi" w:cstheme="minorHAnsi"/>
          <w:color w:val="0070C0"/>
          <w:szCs w:val="24"/>
          <w:lang w:eastAsia="zh-CN"/>
        </w:rPr>
        <w:t>.</w:t>
      </w:r>
    </w:p>
    <w:p w14:paraId="449AAA95" w14:textId="77777777" w:rsidR="00BA00D8" w:rsidRPr="003125B9" w:rsidRDefault="00BA00D8" w:rsidP="00BA00D8">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lastRenderedPageBreak/>
        <w:t>Option 3: Others.</w:t>
      </w:r>
    </w:p>
    <w:p w14:paraId="3E8AD05E" w14:textId="77777777" w:rsidR="009B5914" w:rsidRPr="003125B9" w:rsidRDefault="009B5914" w:rsidP="009B5914">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Recommended WF</w:t>
      </w:r>
    </w:p>
    <w:p w14:paraId="6E688A66" w14:textId="3F7CE990" w:rsidR="009B5914" w:rsidRPr="003125B9" w:rsidRDefault="00BA00D8" w:rsidP="009B5914">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r w:rsidR="009B5914">
        <w:rPr>
          <w:rFonts w:asciiTheme="minorHAnsi" w:eastAsia="宋体" w:hAnsiTheme="minorHAnsi" w:cstheme="minorHAnsi"/>
          <w:color w:val="0070C0"/>
          <w:szCs w:val="24"/>
          <w:lang w:eastAsia="zh-CN"/>
        </w:rPr>
        <w:t>.</w:t>
      </w:r>
    </w:p>
    <w:p w14:paraId="38DCD675" w14:textId="2515AC5E" w:rsidR="00BA00D8" w:rsidRDefault="00BA00D8" w:rsidP="00BA00D8">
      <w:pPr>
        <w:rPr>
          <w:b/>
          <w:color w:val="0070C0"/>
          <w:u w:val="single"/>
          <w:lang w:eastAsia="ko-KR"/>
        </w:rPr>
      </w:pPr>
      <w:r w:rsidRPr="00045592">
        <w:rPr>
          <w:b/>
          <w:color w:val="0070C0"/>
          <w:u w:val="single"/>
          <w:lang w:eastAsia="ko-KR"/>
        </w:rPr>
        <w:t xml:space="preserve">Issue </w:t>
      </w:r>
      <w:r>
        <w:rPr>
          <w:b/>
          <w:color w:val="0070C0"/>
          <w:u w:val="single"/>
          <w:lang w:eastAsia="ko-KR"/>
        </w:rPr>
        <w:t>2-1C</w:t>
      </w:r>
      <w:r w:rsidRPr="00045592">
        <w:rPr>
          <w:b/>
          <w:color w:val="0070C0"/>
          <w:u w:val="single"/>
          <w:lang w:eastAsia="ko-KR"/>
        </w:rPr>
        <w:t xml:space="preserve">: </w:t>
      </w:r>
      <w:r w:rsidR="004C1E06">
        <w:rPr>
          <w:b/>
          <w:color w:val="0070C0"/>
          <w:u w:val="single"/>
          <w:lang w:eastAsia="ko-KR"/>
        </w:rPr>
        <w:t>Are</w:t>
      </w:r>
      <w:r>
        <w:rPr>
          <w:b/>
          <w:color w:val="0070C0"/>
          <w:u w:val="single"/>
          <w:lang w:eastAsia="ko-KR"/>
        </w:rPr>
        <w:t xml:space="preserve"> the following aspects </w:t>
      </w:r>
      <w:r w:rsidR="003F099A">
        <w:rPr>
          <w:b/>
          <w:color w:val="0070C0"/>
          <w:u w:val="single"/>
          <w:lang w:eastAsia="ko-KR"/>
        </w:rPr>
        <w:t>of</w:t>
      </w:r>
      <w:r>
        <w:rPr>
          <w:b/>
          <w:color w:val="0070C0"/>
          <w:u w:val="single"/>
          <w:lang w:eastAsia="ko-KR"/>
        </w:rPr>
        <w:t xml:space="preserve"> non-block-approval </w:t>
      </w:r>
      <w:r w:rsidR="003F099A">
        <w:rPr>
          <w:b/>
          <w:color w:val="0070C0"/>
          <w:u w:val="single"/>
          <w:lang w:eastAsia="ko-KR"/>
        </w:rPr>
        <w:t xml:space="preserve">to be further studied </w:t>
      </w:r>
      <w:r>
        <w:rPr>
          <w:b/>
          <w:color w:val="0070C0"/>
          <w:u w:val="single"/>
          <w:lang w:eastAsia="ko-KR"/>
        </w:rPr>
        <w:t xml:space="preserve">in Rel-18 </w:t>
      </w:r>
      <w:r w:rsidR="003F099A">
        <w:rPr>
          <w:b/>
          <w:color w:val="0070C0"/>
          <w:u w:val="single"/>
          <w:lang w:eastAsia="ko-KR"/>
        </w:rPr>
        <w:t>captured in</w:t>
      </w:r>
      <w:r w:rsidR="004C1E06">
        <w:rPr>
          <w:b/>
          <w:color w:val="0070C0"/>
          <w:u w:val="single"/>
          <w:lang w:eastAsia="ko-KR"/>
        </w:rPr>
        <w:t>to the</w:t>
      </w:r>
      <w:r w:rsidR="003F099A">
        <w:rPr>
          <w:b/>
          <w:color w:val="0070C0"/>
          <w:u w:val="single"/>
          <w:lang w:eastAsia="ko-KR"/>
        </w:rPr>
        <w:t xml:space="preserve"> TR?</w:t>
      </w:r>
    </w:p>
    <w:p w14:paraId="0B211613" w14:textId="77777777" w:rsidR="003F099A" w:rsidRPr="003F099A" w:rsidRDefault="003F099A" w:rsidP="003F099A">
      <w:pPr>
        <w:pStyle w:val="afe"/>
        <w:numPr>
          <w:ilvl w:val="0"/>
          <w:numId w:val="39"/>
        </w:numPr>
        <w:ind w:firstLineChars="0"/>
        <w:rPr>
          <w:b/>
          <w:color w:val="0070C0"/>
          <w:u w:val="single"/>
          <w:lang w:eastAsia="ko-KR"/>
        </w:rPr>
      </w:pPr>
      <w:r w:rsidRPr="003F099A">
        <w:rPr>
          <w:b/>
          <w:color w:val="0070C0"/>
          <w:u w:val="single"/>
          <w:lang w:eastAsia="ko-KR"/>
        </w:rPr>
        <w:t>Study if IMD related MSD can be introduced in TP template for block approval in Release 18</w:t>
      </w:r>
    </w:p>
    <w:p w14:paraId="0F5881B1" w14:textId="77777777" w:rsidR="003F099A" w:rsidRDefault="003F099A" w:rsidP="003F099A">
      <w:pPr>
        <w:pStyle w:val="afe"/>
        <w:numPr>
          <w:ilvl w:val="0"/>
          <w:numId w:val="39"/>
        </w:numPr>
        <w:ind w:firstLineChars="0"/>
        <w:rPr>
          <w:b/>
          <w:color w:val="0070C0"/>
          <w:u w:val="single"/>
          <w:lang w:eastAsia="ko-KR"/>
        </w:rPr>
      </w:pPr>
      <w:r w:rsidRPr="003F099A">
        <w:rPr>
          <w:b/>
          <w:color w:val="0070C0"/>
          <w:u w:val="single"/>
          <w:lang w:eastAsia="ko-KR"/>
        </w:rPr>
        <w:t>Further study triple beat MSD issues related to PA RIMD and receiver non-linearity in R17 to assess if it can be introduced in TP template for block approval in Release 18.</w:t>
      </w:r>
    </w:p>
    <w:p w14:paraId="6348AF51" w14:textId="0A33388F" w:rsidR="003F099A" w:rsidRDefault="003F099A" w:rsidP="003F099A">
      <w:pPr>
        <w:pStyle w:val="afe"/>
        <w:numPr>
          <w:ilvl w:val="0"/>
          <w:numId w:val="39"/>
        </w:numPr>
        <w:ind w:firstLineChars="0"/>
        <w:rPr>
          <w:b/>
          <w:color w:val="0070C0"/>
          <w:u w:val="single"/>
          <w:lang w:eastAsia="ko-KR"/>
        </w:rPr>
      </w:pPr>
      <w:r w:rsidRPr="003F099A">
        <w:rPr>
          <w:b/>
          <w:color w:val="0070C0"/>
          <w:u w:val="single"/>
          <w:lang w:eastAsia="ko-KR"/>
        </w:rPr>
        <w:t>The following band combinations types are maintained in not for block approval in release 18</w:t>
      </w:r>
    </w:p>
    <w:p w14:paraId="1C7ED568" w14:textId="2AA8D623" w:rsidR="003F099A" w:rsidRDefault="003F099A" w:rsidP="003F099A">
      <w:pPr>
        <w:pStyle w:val="afe"/>
        <w:numPr>
          <w:ilvl w:val="1"/>
          <w:numId w:val="39"/>
        </w:numPr>
        <w:ind w:firstLineChars="0"/>
        <w:rPr>
          <w:b/>
          <w:color w:val="0070C0"/>
          <w:sz w:val="18"/>
          <w:szCs w:val="18"/>
          <w:u w:val="single"/>
          <w:lang w:eastAsia="ko-KR"/>
        </w:rPr>
      </w:pPr>
      <w:r w:rsidRPr="003F099A">
        <w:rPr>
          <w:b/>
          <w:color w:val="0070C0"/>
          <w:sz w:val="18"/>
          <w:szCs w:val="18"/>
          <w:u w:val="single"/>
          <w:lang w:eastAsia="ko-KR"/>
        </w:rPr>
        <w:t>Intra-band UL CA with two CCs where A-MPR requirements have not been specified.</w:t>
      </w:r>
    </w:p>
    <w:p w14:paraId="442A2261" w14:textId="7D389EC5" w:rsidR="003F099A" w:rsidRDefault="003F099A" w:rsidP="003F099A">
      <w:pPr>
        <w:pStyle w:val="afe"/>
        <w:numPr>
          <w:ilvl w:val="1"/>
          <w:numId w:val="39"/>
        </w:numPr>
        <w:ind w:firstLineChars="0"/>
        <w:rPr>
          <w:b/>
          <w:color w:val="0070C0"/>
          <w:sz w:val="18"/>
          <w:szCs w:val="18"/>
          <w:u w:val="single"/>
          <w:lang w:eastAsia="ko-KR"/>
        </w:rPr>
      </w:pPr>
      <w:r w:rsidRPr="003F099A">
        <w:rPr>
          <w:b/>
          <w:color w:val="0070C0"/>
          <w:sz w:val="18"/>
          <w:szCs w:val="18"/>
          <w:u w:val="single"/>
          <w:lang w:eastAsia="ko-KR"/>
        </w:rPr>
        <w:t>Inter-band combinations with three or more bands below 1 GHz with UL in one or two bands</w:t>
      </w:r>
    </w:p>
    <w:p w14:paraId="5E38333D" w14:textId="0A6948FC" w:rsidR="003F099A" w:rsidRDefault="003F099A" w:rsidP="003F099A">
      <w:pPr>
        <w:pStyle w:val="afe"/>
        <w:numPr>
          <w:ilvl w:val="1"/>
          <w:numId w:val="39"/>
        </w:numPr>
        <w:ind w:firstLineChars="0"/>
        <w:rPr>
          <w:b/>
          <w:color w:val="0070C0"/>
          <w:sz w:val="18"/>
          <w:szCs w:val="18"/>
          <w:u w:val="single"/>
          <w:lang w:eastAsia="ko-KR"/>
        </w:rPr>
      </w:pPr>
      <w:r w:rsidRPr="003F099A">
        <w:rPr>
          <w:b/>
          <w:color w:val="0070C0"/>
          <w:sz w:val="18"/>
          <w:szCs w:val="18"/>
          <w:u w:val="single"/>
          <w:lang w:eastAsia="ko-KR"/>
        </w:rPr>
        <w:t>Inter-band combinations with two bands below 1 GHz and UL in two bands not yet specified in E-UTRA</w:t>
      </w:r>
    </w:p>
    <w:p w14:paraId="1DFB11C5" w14:textId="331DA513" w:rsidR="003F099A" w:rsidRPr="003F099A" w:rsidRDefault="003F099A" w:rsidP="00BA00D8">
      <w:pPr>
        <w:pStyle w:val="afe"/>
        <w:numPr>
          <w:ilvl w:val="1"/>
          <w:numId w:val="39"/>
        </w:numPr>
        <w:ind w:firstLineChars="0"/>
        <w:rPr>
          <w:b/>
          <w:color w:val="0070C0"/>
          <w:sz w:val="18"/>
          <w:szCs w:val="18"/>
          <w:u w:val="single"/>
          <w:lang w:eastAsia="ko-KR"/>
        </w:rPr>
      </w:pPr>
      <w:r w:rsidRPr="003F099A">
        <w:rPr>
          <w:b/>
          <w:color w:val="0070C0"/>
          <w:sz w:val="18"/>
          <w:szCs w:val="18"/>
          <w:u w:val="single"/>
          <w:lang w:eastAsia="ko-KR"/>
        </w:rPr>
        <w:t>Inter-band combinations with three or more bands within 1 – 2.2 GHz with UL in one or two bands not yet specified in E-UTRA.</w:t>
      </w:r>
    </w:p>
    <w:p w14:paraId="0B1C26DE" w14:textId="77777777" w:rsidR="00BA00D8" w:rsidRPr="003125B9" w:rsidRDefault="00BA00D8" w:rsidP="00BA00D8">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Proposals</w:t>
      </w:r>
    </w:p>
    <w:p w14:paraId="520BB663" w14:textId="77777777" w:rsidR="00BA00D8" w:rsidRPr="003125B9" w:rsidRDefault="00BA00D8" w:rsidP="00BA00D8">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1: Yes.</w:t>
      </w:r>
    </w:p>
    <w:p w14:paraId="2660E675" w14:textId="77777777" w:rsidR="00BA00D8" w:rsidRPr="003125B9" w:rsidRDefault="00BA00D8" w:rsidP="00BA00D8">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2: No</w:t>
      </w:r>
      <w:r>
        <w:rPr>
          <w:rFonts w:asciiTheme="minorHAnsi" w:eastAsia="宋体" w:hAnsiTheme="minorHAnsi" w:cstheme="minorHAnsi"/>
          <w:color w:val="0070C0"/>
          <w:szCs w:val="24"/>
          <w:lang w:eastAsia="zh-CN"/>
        </w:rPr>
        <w:t xml:space="preserve"> (Please provide some reasons)</w:t>
      </w:r>
      <w:r w:rsidRPr="003125B9">
        <w:rPr>
          <w:rFonts w:asciiTheme="minorHAnsi" w:eastAsia="宋体" w:hAnsiTheme="minorHAnsi" w:cstheme="minorHAnsi"/>
          <w:color w:val="0070C0"/>
          <w:szCs w:val="24"/>
          <w:lang w:eastAsia="zh-CN"/>
        </w:rPr>
        <w:t>.</w:t>
      </w:r>
    </w:p>
    <w:p w14:paraId="6E75DEF5" w14:textId="77777777" w:rsidR="00BA00D8" w:rsidRPr="003125B9" w:rsidRDefault="00BA00D8" w:rsidP="00BA00D8">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3: Others.</w:t>
      </w:r>
    </w:p>
    <w:p w14:paraId="3AF74FA5" w14:textId="77777777" w:rsidR="00BA00D8" w:rsidRPr="003125B9" w:rsidRDefault="00BA00D8" w:rsidP="00BA00D8">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Recommended WF</w:t>
      </w:r>
    </w:p>
    <w:p w14:paraId="3CB7437C" w14:textId="77777777" w:rsidR="00BA00D8" w:rsidRPr="003125B9" w:rsidRDefault="00BA00D8" w:rsidP="00BA00D8">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21BDC635" w14:textId="336B26D5" w:rsidR="00A9063A" w:rsidRPr="00805BE8" w:rsidRDefault="00A9063A" w:rsidP="00A9063A">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 xml:space="preserve">2-2  </w:t>
      </w:r>
      <w:r w:rsidR="00D72341">
        <w:rPr>
          <w:sz w:val="24"/>
          <w:szCs w:val="16"/>
        </w:rPr>
        <w:t>TP on introduction to BCS4 and BCS5</w:t>
      </w:r>
    </w:p>
    <w:p w14:paraId="08699A4D" w14:textId="75C0511F" w:rsidR="00A9063A" w:rsidRPr="009415B0" w:rsidRDefault="00A9063A" w:rsidP="00A9063A">
      <w:pPr>
        <w:rPr>
          <w:i/>
          <w:color w:val="0070C0"/>
        </w:rPr>
      </w:pPr>
      <w:r w:rsidRPr="009415B0">
        <w:rPr>
          <w:rFonts w:hint="eastAsia"/>
          <w:i/>
          <w:color w:val="0070C0"/>
        </w:rPr>
        <w:t>Sub-</w:t>
      </w:r>
      <w:r>
        <w:rPr>
          <w:rFonts w:hint="eastAsia"/>
          <w:i/>
          <w:color w:val="0070C0"/>
        </w:rPr>
        <w:t>topic</w:t>
      </w:r>
      <w:r w:rsidRPr="009415B0">
        <w:rPr>
          <w:rFonts w:hint="eastAsia"/>
          <w:i/>
          <w:color w:val="0070C0"/>
        </w:rPr>
        <w:t xml:space="preserve"> description</w:t>
      </w:r>
      <w:r>
        <w:rPr>
          <w:i/>
          <w:color w:val="0070C0"/>
        </w:rPr>
        <w:t>:</w:t>
      </w:r>
      <w:r w:rsidRPr="009415B0">
        <w:rPr>
          <w:rFonts w:hint="eastAsia"/>
          <w:i/>
          <w:color w:val="0070C0"/>
        </w:rPr>
        <w:t xml:space="preserve"> </w:t>
      </w:r>
      <w:r>
        <w:rPr>
          <w:i/>
          <w:color w:val="0070C0"/>
        </w:rPr>
        <w:t>R4-2200</w:t>
      </w:r>
      <w:r w:rsidR="00D72341">
        <w:rPr>
          <w:i/>
          <w:color w:val="0070C0"/>
        </w:rPr>
        <w:t>618</w:t>
      </w:r>
      <w:r>
        <w:rPr>
          <w:i/>
          <w:color w:val="0070C0"/>
        </w:rPr>
        <w:t xml:space="preserve"> is to provide a </w:t>
      </w:r>
      <w:r w:rsidR="00D72341">
        <w:rPr>
          <w:i/>
          <w:color w:val="0070C0"/>
        </w:rPr>
        <w:t>TP to TR 38.862 on introduction to BCS4 and BCS5</w:t>
      </w:r>
      <w:r>
        <w:rPr>
          <w:i/>
          <w:color w:val="0070C0"/>
        </w:rPr>
        <w:t>.</w:t>
      </w:r>
      <w:r w:rsidR="00D72341">
        <w:rPr>
          <w:i/>
          <w:color w:val="0070C0"/>
        </w:rPr>
        <w:t xml:space="preserve"> Some guidelines for band combination with BCS4/BCS5 have also been proposed.</w:t>
      </w:r>
    </w:p>
    <w:p w14:paraId="5651348B" w14:textId="77777777" w:rsidR="00A9063A" w:rsidRPr="00035C50" w:rsidRDefault="00A9063A" w:rsidP="00A9063A">
      <w:pPr>
        <w:rPr>
          <w:i/>
          <w:color w:val="0070C0"/>
        </w:rPr>
      </w:pPr>
      <w:r>
        <w:rPr>
          <w:i/>
          <w:color w:val="0070C0"/>
        </w:rPr>
        <w:t>Open issues and c</w:t>
      </w:r>
      <w:r w:rsidRPr="009415B0">
        <w:rPr>
          <w:rFonts w:hint="eastAsia"/>
          <w:i/>
          <w:color w:val="0070C0"/>
        </w:rPr>
        <w:t>andidate options before e-meeting:</w:t>
      </w:r>
    </w:p>
    <w:p w14:paraId="045997A9" w14:textId="5358A076" w:rsidR="00A9063A" w:rsidRPr="00045592" w:rsidRDefault="00A9063A" w:rsidP="009B565A">
      <w:pPr>
        <w:rPr>
          <w:b/>
          <w:color w:val="0070C0"/>
          <w:u w:val="single"/>
          <w:lang w:eastAsia="ko-KR"/>
        </w:rPr>
      </w:pPr>
      <w:r w:rsidRPr="00045592">
        <w:rPr>
          <w:b/>
          <w:color w:val="0070C0"/>
          <w:u w:val="single"/>
          <w:lang w:eastAsia="ko-KR"/>
        </w:rPr>
        <w:t xml:space="preserve">Issue </w:t>
      </w:r>
      <w:r>
        <w:rPr>
          <w:b/>
          <w:color w:val="0070C0"/>
          <w:u w:val="single"/>
          <w:lang w:eastAsia="ko-KR"/>
        </w:rPr>
        <w:t>2</w:t>
      </w:r>
      <w:r w:rsidR="00D72341">
        <w:rPr>
          <w:b/>
          <w:color w:val="0070C0"/>
          <w:u w:val="single"/>
          <w:lang w:eastAsia="ko-KR"/>
        </w:rPr>
        <w:t>-2</w:t>
      </w:r>
      <w:r>
        <w:rPr>
          <w:b/>
          <w:color w:val="0070C0"/>
          <w:u w:val="single"/>
          <w:lang w:eastAsia="ko-KR"/>
        </w:rPr>
        <w:t>A</w:t>
      </w:r>
      <w:r w:rsidRPr="00045592">
        <w:rPr>
          <w:b/>
          <w:color w:val="0070C0"/>
          <w:u w:val="single"/>
          <w:lang w:eastAsia="ko-KR"/>
        </w:rPr>
        <w:t xml:space="preserve">: </w:t>
      </w:r>
      <w:r w:rsidR="009B565A">
        <w:rPr>
          <w:b/>
          <w:color w:val="0070C0"/>
          <w:u w:val="single"/>
          <w:lang w:eastAsia="ko-KR"/>
        </w:rPr>
        <w:t>Is the TP to capture the BCS4/5 related agreements and guidelines acceptable?</w:t>
      </w:r>
    </w:p>
    <w:p w14:paraId="6861BB69" w14:textId="77777777" w:rsidR="00A9063A" w:rsidRPr="003125B9" w:rsidRDefault="00A9063A" w:rsidP="00A9063A">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Proposals</w:t>
      </w:r>
    </w:p>
    <w:p w14:paraId="085F9360" w14:textId="77777777" w:rsidR="00A9063A" w:rsidRPr="003125B9" w:rsidRDefault="00A9063A" w:rsidP="00A9063A">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1: Yes.</w:t>
      </w:r>
    </w:p>
    <w:p w14:paraId="55A57063" w14:textId="77777777" w:rsidR="00A9063A" w:rsidRPr="003125B9" w:rsidRDefault="00A9063A" w:rsidP="00A9063A">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2: No</w:t>
      </w:r>
      <w:r>
        <w:rPr>
          <w:rFonts w:asciiTheme="minorHAnsi" w:eastAsia="宋体" w:hAnsiTheme="minorHAnsi" w:cstheme="minorHAnsi"/>
          <w:color w:val="0070C0"/>
          <w:szCs w:val="24"/>
          <w:lang w:eastAsia="zh-CN"/>
        </w:rPr>
        <w:t xml:space="preserve"> (Please provide some reasons)</w:t>
      </w:r>
      <w:r w:rsidRPr="003125B9">
        <w:rPr>
          <w:rFonts w:asciiTheme="minorHAnsi" w:eastAsia="宋体" w:hAnsiTheme="minorHAnsi" w:cstheme="minorHAnsi"/>
          <w:color w:val="0070C0"/>
          <w:szCs w:val="24"/>
          <w:lang w:eastAsia="zh-CN"/>
        </w:rPr>
        <w:t>.</w:t>
      </w:r>
    </w:p>
    <w:p w14:paraId="46D56DBE" w14:textId="77777777" w:rsidR="00A9063A" w:rsidRPr="003125B9" w:rsidRDefault="00A9063A" w:rsidP="00A9063A">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3: Others.</w:t>
      </w:r>
    </w:p>
    <w:p w14:paraId="04DFDB75" w14:textId="77777777" w:rsidR="00A9063A" w:rsidRPr="003125B9" w:rsidRDefault="00A9063A" w:rsidP="00A9063A">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Recommended WF</w:t>
      </w:r>
    </w:p>
    <w:p w14:paraId="1AF2CB48" w14:textId="77777777" w:rsidR="00A9063A" w:rsidRPr="003125B9" w:rsidRDefault="00A9063A" w:rsidP="00A9063A">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421BA02E" w14:textId="0A10B18D" w:rsidR="00BA00D8" w:rsidRPr="009B5914" w:rsidRDefault="00BA00D8" w:rsidP="009D5BAB">
      <w:pPr>
        <w:spacing w:after="120"/>
        <w:rPr>
          <w:rFonts w:asciiTheme="minorHAnsi" w:hAnsiTheme="minorHAnsi" w:cstheme="minorHAnsi"/>
          <w:color w:val="0070C0"/>
          <w:szCs w:val="24"/>
          <w:lang w:val="en-GB"/>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3"/>
        <w:rPr>
          <w:sz w:val="24"/>
          <w:szCs w:val="16"/>
        </w:rPr>
      </w:pPr>
      <w:r w:rsidRPr="00805BE8">
        <w:rPr>
          <w:sz w:val="24"/>
          <w:szCs w:val="16"/>
        </w:rPr>
        <w:t xml:space="preserve">Open issues </w:t>
      </w:r>
    </w:p>
    <w:p w14:paraId="62AB2B74" w14:textId="0A970BF4" w:rsidR="004426E7" w:rsidRPr="00CD42C2" w:rsidRDefault="004426E7" w:rsidP="004426E7">
      <w:pPr>
        <w:pStyle w:val="afe"/>
        <w:numPr>
          <w:ilvl w:val="0"/>
          <w:numId w:val="25"/>
        </w:numPr>
        <w:spacing w:beforeLines="100" w:before="240"/>
        <w:ind w:firstLineChars="0"/>
        <w:rPr>
          <w:rFonts w:asciiTheme="majorHAnsi" w:hAnsiTheme="majorHAnsi" w:cstheme="majorHAnsi"/>
          <w:b/>
          <w:bCs/>
          <w:color w:val="0070C0"/>
          <w:sz w:val="22"/>
          <w:szCs w:val="22"/>
          <w:u w:val="single"/>
          <w:lang w:eastAsia="ko-KR"/>
        </w:rPr>
      </w:pPr>
      <w:r>
        <w:rPr>
          <w:rFonts w:asciiTheme="majorHAnsi" w:hAnsiTheme="majorHAnsi" w:cstheme="majorHAnsi"/>
          <w:b/>
          <w:bCs/>
          <w:color w:val="0070C0"/>
          <w:sz w:val="22"/>
          <w:szCs w:val="22"/>
          <w:u w:val="single"/>
          <w:lang w:eastAsia="ko-KR"/>
        </w:rPr>
        <w:t>Sub topic 2-1</w:t>
      </w:r>
      <w:r w:rsidRPr="00CD42C2">
        <w:rPr>
          <w:rFonts w:asciiTheme="majorHAnsi" w:hAnsiTheme="majorHAnsi" w:cstheme="majorHAnsi"/>
          <w:b/>
          <w:bCs/>
          <w:color w:val="0070C0"/>
          <w:sz w:val="22"/>
          <w:szCs w:val="22"/>
          <w:u w:val="single"/>
          <w:lang w:eastAsia="ko-KR"/>
        </w:rPr>
        <w:t xml:space="preserve"> </w:t>
      </w:r>
      <w:r w:rsidRPr="004426E7">
        <w:rPr>
          <w:rFonts w:asciiTheme="majorHAnsi" w:hAnsiTheme="majorHAnsi" w:cstheme="majorHAnsi"/>
          <w:b/>
          <w:bCs/>
          <w:color w:val="0070C0"/>
          <w:sz w:val="22"/>
          <w:szCs w:val="22"/>
          <w:u w:val="single"/>
          <w:lang w:eastAsia="ko-KR"/>
        </w:rPr>
        <w:t>Rules for band combinations not for block approval</w:t>
      </w:r>
    </w:p>
    <w:p w14:paraId="5BAEDF19" w14:textId="02FED6E4" w:rsidR="004426E7" w:rsidRDefault="004426E7" w:rsidP="004426E7">
      <w:pPr>
        <w:rPr>
          <w:bCs/>
          <w:color w:val="0070C0"/>
          <w:u w:val="single"/>
          <w:lang w:eastAsia="ko-KR"/>
        </w:rPr>
      </w:pPr>
      <w:r>
        <w:rPr>
          <w:bCs/>
          <w:i/>
          <w:color w:val="0070C0"/>
          <w:u w:val="single"/>
          <w:lang w:eastAsia="ko-KR"/>
        </w:rPr>
        <w:lastRenderedPageBreak/>
        <w:t>Issue 2-1</w:t>
      </w:r>
      <w:r w:rsidRPr="00BA1C2F">
        <w:rPr>
          <w:bCs/>
          <w:i/>
          <w:color w:val="0070C0"/>
          <w:u w:val="single"/>
          <w:lang w:eastAsia="ko-KR"/>
        </w:rPr>
        <w:t>A</w:t>
      </w:r>
      <w:r w:rsidRPr="00224394">
        <w:rPr>
          <w:bCs/>
          <w:color w:val="0070C0"/>
          <w:u w:val="single"/>
          <w:lang w:eastAsia="ko-KR"/>
        </w:rPr>
        <w:t xml:space="preserve">: </w:t>
      </w:r>
      <w:r w:rsidRPr="0003244F">
        <w:rPr>
          <w:color w:val="0070C0"/>
          <w:u w:val="single"/>
          <w:lang w:eastAsia="ko-KR"/>
        </w:rPr>
        <w:t>A TP to capture the already approved rules for the band combinations not for block approval is recommended. What is the content of TP to be captured?</w:t>
      </w:r>
    </w:p>
    <w:p w14:paraId="5EB1B9BE" w14:textId="3B5FF0D2" w:rsidR="004426E7" w:rsidRPr="00224394" w:rsidRDefault="004426E7" w:rsidP="004426E7">
      <w:pPr>
        <w:rPr>
          <w:b/>
          <w:bCs/>
          <w:color w:val="0070C0"/>
          <w:u w:val="single"/>
          <w:lang w:eastAsia="ko-KR"/>
        </w:rPr>
      </w:pPr>
      <w:r>
        <w:rPr>
          <w:bCs/>
          <w:i/>
          <w:color w:val="0070C0"/>
          <w:u w:val="single"/>
          <w:lang w:eastAsia="ko-KR"/>
        </w:rPr>
        <w:t>Issue 2-1B</w:t>
      </w:r>
      <w:r w:rsidRPr="00224394">
        <w:rPr>
          <w:bCs/>
          <w:color w:val="0070C0"/>
          <w:u w:val="single"/>
          <w:lang w:eastAsia="ko-KR"/>
        </w:rPr>
        <w:t xml:space="preserve">: </w:t>
      </w:r>
      <w:r w:rsidRPr="0003244F">
        <w:rPr>
          <w:color w:val="0070C0"/>
          <w:u w:val="single"/>
          <w:lang w:eastAsia="ko-KR"/>
        </w:rPr>
        <w:t>Is it necessary to capture into the TR the specification framework already agreed for IMD and triple beat MSD related to UL configuration including intra-band UL CA in at least one band?</w:t>
      </w:r>
    </w:p>
    <w:p w14:paraId="6D54691F" w14:textId="661AF520" w:rsidR="004426E7" w:rsidRPr="00224394" w:rsidRDefault="004426E7" w:rsidP="004426E7">
      <w:pPr>
        <w:rPr>
          <w:b/>
          <w:bCs/>
          <w:color w:val="0070C0"/>
          <w:u w:val="single"/>
          <w:lang w:eastAsia="ko-KR"/>
        </w:rPr>
      </w:pPr>
      <w:r>
        <w:rPr>
          <w:bCs/>
          <w:i/>
          <w:color w:val="0070C0"/>
          <w:u w:val="single"/>
          <w:lang w:eastAsia="ko-KR"/>
        </w:rPr>
        <w:t>Issue 2-1C</w:t>
      </w:r>
      <w:r w:rsidRPr="00224394">
        <w:rPr>
          <w:bCs/>
          <w:color w:val="0070C0"/>
          <w:u w:val="single"/>
          <w:lang w:eastAsia="ko-KR"/>
        </w:rPr>
        <w:t xml:space="preserve">: </w:t>
      </w:r>
      <w:r w:rsidRPr="004426E7">
        <w:rPr>
          <w:color w:val="0070C0"/>
          <w:u w:val="single"/>
          <w:lang w:eastAsia="ko-KR"/>
        </w:rPr>
        <w:t>Are the following aspects of non-block-approval to be further studied in Rel-18 captured into the TR?</w:t>
      </w:r>
    </w:p>
    <w:tbl>
      <w:tblPr>
        <w:tblStyle w:val="afd"/>
        <w:tblW w:w="0" w:type="auto"/>
        <w:tblLook w:val="04A0" w:firstRow="1" w:lastRow="0" w:firstColumn="1" w:lastColumn="0" w:noHBand="0" w:noVBand="1"/>
      </w:tblPr>
      <w:tblGrid>
        <w:gridCol w:w="1236"/>
        <w:gridCol w:w="8395"/>
      </w:tblGrid>
      <w:tr w:rsidR="00F115F5" w14:paraId="0AE28A69" w14:textId="77777777" w:rsidTr="009C69D2">
        <w:tc>
          <w:tcPr>
            <w:tcW w:w="1236" w:type="dxa"/>
          </w:tcPr>
          <w:p w14:paraId="1316B01E" w14:textId="77777777" w:rsidR="00F115F5" w:rsidRPr="00805BE8" w:rsidRDefault="00F115F5" w:rsidP="00AB222F">
            <w:pPr>
              <w:spacing w:after="120"/>
              <w:rPr>
                <w:rFonts w:eastAsiaTheme="minorEastAsia"/>
                <w:b/>
                <w:bCs/>
                <w:color w:val="0070C0"/>
              </w:rPr>
            </w:pPr>
            <w:r w:rsidRPr="00805BE8">
              <w:rPr>
                <w:rFonts w:eastAsiaTheme="minorEastAsia"/>
                <w:b/>
                <w:bCs/>
                <w:color w:val="0070C0"/>
              </w:rPr>
              <w:t>Company</w:t>
            </w:r>
          </w:p>
        </w:tc>
        <w:tc>
          <w:tcPr>
            <w:tcW w:w="8395" w:type="dxa"/>
          </w:tcPr>
          <w:p w14:paraId="686F24C5" w14:textId="77777777" w:rsidR="00F115F5" w:rsidRPr="00805BE8" w:rsidRDefault="00F115F5" w:rsidP="00AB222F">
            <w:pPr>
              <w:spacing w:after="120"/>
              <w:rPr>
                <w:rFonts w:eastAsiaTheme="minorEastAsia"/>
                <w:b/>
                <w:bCs/>
                <w:color w:val="0070C0"/>
              </w:rPr>
            </w:pPr>
            <w:r>
              <w:rPr>
                <w:rFonts w:eastAsiaTheme="minorEastAsia"/>
                <w:b/>
                <w:bCs/>
                <w:color w:val="0070C0"/>
              </w:rPr>
              <w:t>Comments</w:t>
            </w:r>
          </w:p>
        </w:tc>
      </w:tr>
      <w:tr w:rsidR="00F115F5" w14:paraId="16E5A6DD" w14:textId="77777777" w:rsidTr="009C69D2">
        <w:tc>
          <w:tcPr>
            <w:tcW w:w="1236" w:type="dxa"/>
          </w:tcPr>
          <w:p w14:paraId="2FE4A6C0" w14:textId="5DAE5B77" w:rsidR="00F115F5" w:rsidRPr="003418CB" w:rsidRDefault="00A65CBC" w:rsidP="00AB222F">
            <w:pPr>
              <w:spacing w:after="120"/>
              <w:rPr>
                <w:rFonts w:eastAsiaTheme="minorEastAsia"/>
                <w:color w:val="0070C0"/>
              </w:rPr>
            </w:pPr>
            <w:ins w:id="84" w:author="Huawei" w:date="2022-01-17T15:34:00Z">
              <w:r>
                <w:rPr>
                  <w:rFonts w:eastAsiaTheme="minorEastAsia" w:hint="eastAsia"/>
                  <w:color w:val="0070C0"/>
                </w:rPr>
                <w:t>H</w:t>
              </w:r>
              <w:r>
                <w:rPr>
                  <w:rFonts w:eastAsiaTheme="minorEastAsia"/>
                  <w:color w:val="0070C0"/>
                </w:rPr>
                <w:t>uawei</w:t>
              </w:r>
            </w:ins>
          </w:p>
        </w:tc>
        <w:tc>
          <w:tcPr>
            <w:tcW w:w="8395" w:type="dxa"/>
          </w:tcPr>
          <w:p w14:paraId="3F4092F5" w14:textId="77777777" w:rsidR="00F248A9" w:rsidRDefault="00A65CBC" w:rsidP="00F248A9">
            <w:pPr>
              <w:spacing w:before="0" w:beforeAutospacing="0" w:after="0" w:line="240" w:lineRule="auto"/>
              <w:rPr>
                <w:ins w:id="85" w:author="Huawei" w:date="2022-01-17T15:40:00Z"/>
                <w:rFonts w:eastAsiaTheme="minorEastAsia"/>
                <w:color w:val="0070C0"/>
              </w:rPr>
            </w:pPr>
            <w:ins w:id="86" w:author="Huawei" w:date="2022-01-17T15:34:00Z">
              <w:r w:rsidRPr="00A65CBC">
                <w:rPr>
                  <w:rFonts w:eastAsiaTheme="minorEastAsia"/>
                  <w:color w:val="0070C0"/>
                </w:rPr>
                <w:t>Issue 2-1A</w:t>
              </w:r>
              <w:r>
                <w:rPr>
                  <w:rFonts w:eastAsiaTheme="minorEastAsia"/>
                  <w:color w:val="0070C0"/>
                </w:rPr>
                <w:t>: No comments</w:t>
              </w:r>
            </w:ins>
            <w:ins w:id="87" w:author="Huawei" w:date="2022-01-17T15:35:00Z">
              <w:r>
                <w:rPr>
                  <w:rFonts w:eastAsiaTheme="minorEastAsia"/>
                  <w:color w:val="0070C0"/>
                </w:rPr>
                <w:t xml:space="preserve"> on what we have agreed in R17. But </w:t>
              </w:r>
              <w:r w:rsidR="004177F7">
                <w:rPr>
                  <w:rFonts w:eastAsiaTheme="minorEastAsia"/>
                  <w:color w:val="0070C0"/>
                </w:rPr>
                <w:t>these agreements may be changed as it’s going.</w:t>
              </w:r>
            </w:ins>
            <w:ins w:id="88" w:author="Huawei" w:date="2022-01-17T15:38:00Z">
              <w:r w:rsidR="004177F7">
                <w:rPr>
                  <w:rFonts w:eastAsiaTheme="minorEastAsia"/>
                  <w:color w:val="0070C0"/>
                </w:rPr>
                <w:t xml:space="preserve"> </w:t>
              </w:r>
            </w:ins>
            <w:ins w:id="89" w:author="Huawei" w:date="2022-01-17T15:39:00Z">
              <w:r w:rsidR="004177F7">
                <w:rPr>
                  <w:rFonts w:eastAsiaTheme="minorEastAsia"/>
                  <w:color w:val="0070C0"/>
                </w:rPr>
                <w:t>It’s better to refer to the corresponding approved WF.</w:t>
              </w:r>
            </w:ins>
          </w:p>
          <w:p w14:paraId="194BBD67" w14:textId="77777777" w:rsidR="004177F7" w:rsidRDefault="004177F7" w:rsidP="004177F7">
            <w:pPr>
              <w:spacing w:before="0" w:beforeAutospacing="0" w:after="0" w:line="240" w:lineRule="auto"/>
              <w:rPr>
                <w:ins w:id="90" w:author="Huawei" w:date="2022-01-17T15:41:00Z"/>
                <w:rFonts w:eastAsiaTheme="minorEastAsia"/>
                <w:color w:val="0070C0"/>
              </w:rPr>
            </w:pPr>
            <w:ins w:id="91" w:author="Huawei" w:date="2022-01-17T15:40:00Z">
              <w:r w:rsidRPr="00A65CBC">
                <w:rPr>
                  <w:rFonts w:eastAsiaTheme="minorEastAsia"/>
                  <w:color w:val="0070C0"/>
                </w:rPr>
                <w:t>Issue 2-1</w:t>
              </w:r>
              <w:r>
                <w:rPr>
                  <w:rFonts w:eastAsiaTheme="minorEastAsia"/>
                  <w:color w:val="0070C0"/>
                </w:rPr>
                <w:t>B: It’s better to record output of R17 non block</w:t>
              </w:r>
            </w:ins>
            <w:ins w:id="92" w:author="Huawei" w:date="2022-01-17T15:41:00Z">
              <w:r>
                <w:rPr>
                  <w:rFonts w:eastAsiaTheme="minorEastAsia"/>
                  <w:color w:val="0070C0"/>
                </w:rPr>
                <w:t xml:space="preserve"> approval into somewhere. Not sure whether this TR is enough.</w:t>
              </w:r>
            </w:ins>
          </w:p>
          <w:p w14:paraId="6916486F" w14:textId="77FFB1C5" w:rsidR="004177F7" w:rsidRPr="004426E7" w:rsidRDefault="004177F7" w:rsidP="004D6767">
            <w:pPr>
              <w:spacing w:before="0" w:beforeAutospacing="0" w:after="0" w:line="240" w:lineRule="auto"/>
              <w:rPr>
                <w:rFonts w:eastAsiaTheme="minorEastAsia"/>
                <w:color w:val="0070C0"/>
              </w:rPr>
            </w:pPr>
            <w:ins w:id="93" w:author="Huawei" w:date="2022-01-17T15:41:00Z">
              <w:r w:rsidRPr="004177F7">
                <w:rPr>
                  <w:rFonts w:eastAsiaTheme="minorEastAsia"/>
                  <w:color w:val="0070C0"/>
                </w:rPr>
                <w:t>Issue 2-1C</w:t>
              </w:r>
              <w:r>
                <w:rPr>
                  <w:rFonts w:eastAsiaTheme="minorEastAsia"/>
                  <w:color w:val="0070C0"/>
                </w:rPr>
                <w:t>: For R18 non-block</w:t>
              </w:r>
            </w:ins>
            <w:ins w:id="94" w:author="Huawei" w:date="2022-01-17T15:42:00Z">
              <w:r>
                <w:rPr>
                  <w:rFonts w:eastAsiaTheme="minorEastAsia"/>
                  <w:color w:val="0070C0"/>
                </w:rPr>
                <w:t xml:space="preserve">-approval, maybe a </w:t>
              </w:r>
            </w:ins>
            <w:ins w:id="95" w:author="Huawei" w:date="2022-01-17T15:46:00Z">
              <w:r w:rsidR="004D6767">
                <w:rPr>
                  <w:rFonts w:eastAsiaTheme="minorEastAsia"/>
                  <w:color w:val="0070C0"/>
                </w:rPr>
                <w:t xml:space="preserve">R18 </w:t>
              </w:r>
            </w:ins>
            <w:ins w:id="96" w:author="Huawei" w:date="2022-01-17T15:42:00Z">
              <w:r>
                <w:rPr>
                  <w:rFonts w:eastAsiaTheme="minorEastAsia"/>
                  <w:color w:val="0070C0"/>
                </w:rPr>
                <w:t xml:space="preserve">WI </w:t>
              </w:r>
            </w:ins>
            <w:ins w:id="97" w:author="Huawei" w:date="2022-01-17T15:45:00Z">
              <w:r w:rsidR="004D6767">
                <w:rPr>
                  <w:rFonts w:eastAsiaTheme="minorEastAsia"/>
                  <w:color w:val="0070C0"/>
                </w:rPr>
                <w:t>with clear objectives is preferable.</w:t>
              </w:r>
            </w:ins>
            <w:ins w:id="98" w:author="Huawei" w:date="2022-01-17T15:46:00Z">
              <w:r w:rsidR="004D6767">
                <w:rPr>
                  <w:rFonts w:eastAsiaTheme="minorEastAsia"/>
                  <w:color w:val="0070C0"/>
                </w:rPr>
                <w:t xml:space="preserve"> It’s better for WI management. If some </w:t>
              </w:r>
            </w:ins>
            <w:ins w:id="99" w:author="Huawei" w:date="2022-01-17T15:47:00Z">
              <w:r w:rsidR="004D6767">
                <w:rPr>
                  <w:rFonts w:eastAsiaTheme="minorEastAsia"/>
                  <w:color w:val="0070C0"/>
                </w:rPr>
                <w:t xml:space="preserve">another </w:t>
              </w:r>
            </w:ins>
            <w:ins w:id="100" w:author="Huawei" w:date="2022-01-17T15:46:00Z">
              <w:r w:rsidR="004D6767">
                <w:rPr>
                  <w:rFonts w:eastAsiaTheme="minorEastAsia"/>
                  <w:color w:val="0070C0"/>
                </w:rPr>
                <w:t>issues are identified</w:t>
              </w:r>
            </w:ins>
            <w:ins w:id="101" w:author="Huawei" w:date="2022-01-17T15:47:00Z">
              <w:r w:rsidR="004D6767">
                <w:rPr>
                  <w:rFonts w:eastAsiaTheme="minorEastAsia"/>
                  <w:color w:val="0070C0"/>
                </w:rPr>
                <w:t xml:space="preserve"> in R18</w:t>
              </w:r>
            </w:ins>
            <w:ins w:id="102" w:author="Huawei" w:date="2022-01-17T15:46:00Z">
              <w:r w:rsidR="004D6767">
                <w:rPr>
                  <w:rFonts w:eastAsiaTheme="minorEastAsia"/>
                  <w:color w:val="0070C0"/>
                </w:rPr>
                <w:t>, it’s better to add or modi</w:t>
              </w:r>
            </w:ins>
            <w:ins w:id="103" w:author="Huawei" w:date="2022-01-17T15:47:00Z">
              <w:r w:rsidR="004D6767">
                <w:rPr>
                  <w:rFonts w:eastAsiaTheme="minorEastAsia"/>
                  <w:color w:val="0070C0"/>
                </w:rPr>
                <w:t>fy the WI objectives.</w:t>
              </w:r>
            </w:ins>
          </w:p>
        </w:tc>
      </w:tr>
      <w:tr w:rsidR="009B565A" w14:paraId="4217AB2F" w14:textId="77777777" w:rsidTr="009C69D2">
        <w:tc>
          <w:tcPr>
            <w:tcW w:w="1236" w:type="dxa"/>
          </w:tcPr>
          <w:p w14:paraId="69D5E787" w14:textId="7077BAD1" w:rsidR="009B565A" w:rsidRPr="003418CB" w:rsidRDefault="00A81279" w:rsidP="00A81279">
            <w:pPr>
              <w:spacing w:after="120"/>
              <w:rPr>
                <w:rFonts w:eastAsiaTheme="minorEastAsia"/>
                <w:color w:val="0070C0"/>
              </w:rPr>
            </w:pPr>
            <w:ins w:id="104" w:author="Skyworks" w:date="2022-01-17T23:41:00Z">
              <w:r>
                <w:rPr>
                  <w:rFonts w:eastAsiaTheme="minorEastAsia"/>
                  <w:color w:val="0070C0"/>
                </w:rPr>
                <w:t>Skyworks</w:t>
              </w:r>
            </w:ins>
          </w:p>
        </w:tc>
        <w:tc>
          <w:tcPr>
            <w:tcW w:w="8395" w:type="dxa"/>
          </w:tcPr>
          <w:p w14:paraId="4E210595" w14:textId="77777777" w:rsidR="009B565A" w:rsidRDefault="00A81279" w:rsidP="00F248A9">
            <w:pPr>
              <w:spacing w:before="0" w:beforeAutospacing="0" w:after="0" w:line="240" w:lineRule="auto"/>
              <w:rPr>
                <w:ins w:id="105" w:author="Skyworks" w:date="2022-01-17T23:46:00Z"/>
                <w:bCs/>
                <w:color w:val="0070C0"/>
                <w:u w:val="single"/>
                <w:lang w:eastAsia="ko-KR"/>
              </w:rPr>
            </w:pPr>
            <w:ins w:id="106" w:author="Skyworks" w:date="2022-01-17T23:42:00Z">
              <w:r>
                <w:rPr>
                  <w:bCs/>
                  <w:i/>
                  <w:color w:val="0070C0"/>
                  <w:u w:val="single"/>
                  <w:lang w:eastAsia="ko-KR"/>
                </w:rPr>
                <w:t>Issue 2-1</w:t>
              </w:r>
              <w:r w:rsidRPr="00BA1C2F">
                <w:rPr>
                  <w:bCs/>
                  <w:i/>
                  <w:color w:val="0070C0"/>
                  <w:u w:val="single"/>
                  <w:lang w:eastAsia="ko-KR"/>
                </w:rPr>
                <w:t>A</w:t>
              </w:r>
              <w:r w:rsidRPr="00224394">
                <w:rPr>
                  <w:bCs/>
                  <w:color w:val="0070C0"/>
                  <w:u w:val="single"/>
                  <w:lang w:eastAsia="ko-KR"/>
                </w:rPr>
                <w:t>:</w:t>
              </w:r>
              <w:r>
                <w:rPr>
                  <w:bCs/>
                  <w:color w:val="0070C0"/>
                  <w:u w:val="single"/>
                  <w:lang w:eastAsia="ko-KR"/>
                </w:rPr>
                <w:t xml:space="preserve"> A</w:t>
              </w:r>
            </w:ins>
            <w:ins w:id="107" w:author="Skyworks" w:date="2022-01-17T23:43:00Z">
              <w:r>
                <w:rPr>
                  <w:bCs/>
                  <w:color w:val="0070C0"/>
                  <w:u w:val="single"/>
                  <w:lang w:eastAsia="ko-KR"/>
                </w:rPr>
                <w:t>t least a</w:t>
              </w:r>
            </w:ins>
            <w:ins w:id="108" w:author="Skyworks" w:date="2022-01-17T23:42:00Z">
              <w:r>
                <w:rPr>
                  <w:bCs/>
                  <w:color w:val="0070C0"/>
                  <w:u w:val="single"/>
                  <w:lang w:eastAsia="ko-KR"/>
                </w:rPr>
                <w:t>s part of the block approval TPs we believe it is important to capture the case</w:t>
              </w:r>
            </w:ins>
            <w:ins w:id="109" w:author="Skyworks" w:date="2022-01-17T23:43:00Z">
              <w:r>
                <w:rPr>
                  <w:bCs/>
                  <w:color w:val="0070C0"/>
                  <w:u w:val="single"/>
                  <w:lang w:eastAsia="ko-KR"/>
                </w:rPr>
                <w:t>s</w:t>
              </w:r>
            </w:ins>
            <w:ins w:id="110" w:author="Skyworks" w:date="2022-01-17T23:42:00Z">
              <w:r>
                <w:rPr>
                  <w:bCs/>
                  <w:color w:val="0070C0"/>
                  <w:u w:val="single"/>
                  <w:lang w:eastAsia="ko-KR"/>
                </w:rPr>
                <w:t xml:space="preserve"> that are not for block approval. </w:t>
              </w:r>
            </w:ins>
            <w:ins w:id="111" w:author="Skyworks" w:date="2022-01-17T23:44:00Z">
              <w:r>
                <w:rPr>
                  <w:bCs/>
                  <w:color w:val="0070C0"/>
                  <w:u w:val="single"/>
                  <w:lang w:eastAsia="ko-KR"/>
                </w:rPr>
                <w:t xml:space="preserve">Then as the technical framework evolves additional section can be added in the template to manage those. For example </w:t>
              </w:r>
            </w:ins>
            <w:ins w:id="112" w:author="Skyworks" w:date="2022-01-17T23:45:00Z">
              <w:r w:rsidR="005371EF">
                <w:rPr>
                  <w:bCs/>
                  <w:color w:val="0070C0"/>
                  <w:u w:val="single"/>
                  <w:lang w:eastAsia="ko-KR"/>
                </w:rPr>
                <w:t>for inter-band combination including intra-bald ULCA in UL configuration, the way to capture and calculate the test points is documented</w:t>
              </w:r>
            </w:ins>
          </w:p>
          <w:p w14:paraId="15BF96DA" w14:textId="67BD472F" w:rsidR="005371EF" w:rsidRDefault="005371EF" w:rsidP="00F248A9">
            <w:pPr>
              <w:spacing w:before="0" w:beforeAutospacing="0" w:after="0" w:line="240" w:lineRule="auto"/>
              <w:rPr>
                <w:ins w:id="113" w:author="Skyworks" w:date="2022-01-17T23:47:00Z"/>
                <w:bCs/>
                <w:color w:val="0070C0"/>
                <w:u w:val="single"/>
                <w:lang w:eastAsia="ko-KR"/>
              </w:rPr>
            </w:pPr>
            <w:ins w:id="114" w:author="Skyworks" w:date="2022-01-17T23:46:00Z">
              <w:r>
                <w:rPr>
                  <w:bCs/>
                  <w:i/>
                  <w:color w:val="0070C0"/>
                  <w:u w:val="single"/>
                  <w:lang w:eastAsia="ko-KR"/>
                </w:rPr>
                <w:t>Issue 2-1B</w:t>
              </w:r>
              <w:r w:rsidRPr="00224394">
                <w:rPr>
                  <w:bCs/>
                  <w:color w:val="0070C0"/>
                  <w:u w:val="single"/>
                  <w:lang w:eastAsia="ko-KR"/>
                </w:rPr>
                <w:t>:</w:t>
              </w:r>
              <w:r>
                <w:rPr>
                  <w:bCs/>
                  <w:color w:val="0070C0"/>
                  <w:u w:val="single"/>
                  <w:lang w:eastAsia="ko-KR"/>
                </w:rPr>
                <w:t xml:space="preserve"> Thi</w:t>
              </w:r>
            </w:ins>
            <w:ins w:id="115" w:author="Skyworks" w:date="2022-01-17T23:47:00Z">
              <w:r>
                <w:rPr>
                  <w:bCs/>
                  <w:color w:val="0070C0"/>
                  <w:u w:val="single"/>
                  <w:lang w:eastAsia="ko-KR"/>
                </w:rPr>
                <w:t>s</w:t>
              </w:r>
            </w:ins>
            <w:ins w:id="116" w:author="Skyworks" w:date="2022-01-17T23:46:00Z">
              <w:r>
                <w:rPr>
                  <w:bCs/>
                  <w:color w:val="0070C0"/>
                  <w:u w:val="single"/>
                  <w:lang w:eastAsia="ko-KR"/>
                </w:rPr>
                <w:t xml:space="preserve"> W</w:t>
              </w:r>
            </w:ins>
            <w:ins w:id="117" w:author="Skyworks" w:date="2022-01-17T23:47:00Z">
              <w:r>
                <w:rPr>
                  <w:bCs/>
                  <w:color w:val="0070C0"/>
                  <w:u w:val="single"/>
                  <w:lang w:eastAsia="ko-KR"/>
                </w:rPr>
                <w:t>I</w:t>
              </w:r>
            </w:ins>
            <w:ins w:id="118" w:author="Skyworks" w:date="2022-01-17T23:46:00Z">
              <w:r>
                <w:rPr>
                  <w:bCs/>
                  <w:color w:val="0070C0"/>
                  <w:u w:val="single"/>
                  <w:lang w:eastAsia="ko-KR"/>
                </w:rPr>
                <w:t xml:space="preserve"> seems the right place to capture</w:t>
              </w:r>
            </w:ins>
            <w:ins w:id="119" w:author="Skyworks" w:date="2022-01-17T23:47:00Z">
              <w:r>
                <w:rPr>
                  <w:bCs/>
                  <w:color w:val="0070C0"/>
                  <w:u w:val="single"/>
                  <w:lang w:eastAsia="ko-KR"/>
                </w:rPr>
                <w:t xml:space="preserve"> the specification framework for the cases that are stable. We do not see any other place.</w:t>
              </w:r>
            </w:ins>
          </w:p>
          <w:p w14:paraId="4E202426" w14:textId="6B5ACC0E" w:rsidR="005371EF" w:rsidRPr="005371EF" w:rsidRDefault="005371EF" w:rsidP="00F248A9">
            <w:pPr>
              <w:spacing w:before="0" w:beforeAutospacing="0" w:after="0" w:line="240" w:lineRule="auto"/>
              <w:rPr>
                <w:bCs/>
                <w:color w:val="0070C0"/>
                <w:u w:val="single"/>
                <w:lang w:eastAsia="ko-KR"/>
                <w:rPrChange w:id="120" w:author="Skyworks" w:date="2022-01-17T23:51:00Z">
                  <w:rPr>
                    <w:rFonts w:eastAsiaTheme="minorEastAsia"/>
                    <w:color w:val="0070C0"/>
                  </w:rPr>
                </w:rPrChange>
              </w:rPr>
            </w:pPr>
            <w:ins w:id="121" w:author="Skyworks" w:date="2022-01-17T23:48:00Z">
              <w:r>
                <w:rPr>
                  <w:bCs/>
                  <w:i/>
                  <w:color w:val="0070C0"/>
                  <w:u w:val="single"/>
                  <w:lang w:eastAsia="ko-KR"/>
                </w:rPr>
                <w:t>Issue 2-1C</w:t>
              </w:r>
              <w:r w:rsidRPr="00224394">
                <w:rPr>
                  <w:bCs/>
                  <w:color w:val="0070C0"/>
                  <w:u w:val="single"/>
                  <w:lang w:eastAsia="ko-KR"/>
                </w:rPr>
                <w:t>:</w:t>
              </w:r>
              <w:r>
                <w:rPr>
                  <w:bCs/>
                  <w:color w:val="0070C0"/>
                  <w:u w:val="single"/>
                  <w:lang w:eastAsia="ko-KR"/>
                </w:rPr>
                <w:t xml:space="preserve"> </w:t>
              </w:r>
            </w:ins>
            <w:ins w:id="122" w:author="Skyworks" w:date="2022-01-17T23:49:00Z">
              <w:r>
                <w:rPr>
                  <w:bCs/>
                  <w:color w:val="0070C0"/>
                  <w:u w:val="single"/>
                  <w:lang w:eastAsia="ko-KR"/>
                </w:rPr>
                <w:t>the list is based</w:t>
              </w:r>
            </w:ins>
            <w:ins w:id="123" w:author="Skyworks" w:date="2022-01-17T23:48:00Z">
              <w:r>
                <w:rPr>
                  <w:bCs/>
                  <w:color w:val="0070C0"/>
                  <w:u w:val="single"/>
                  <w:lang w:eastAsia="ko-KR"/>
                </w:rPr>
                <w:t xml:space="preserve"> on my experience as moderator of the “Not for block approval</w:t>
              </w:r>
            </w:ins>
            <w:ins w:id="124" w:author="Skyworks" w:date="2022-01-17T23:49:00Z">
              <w:r>
                <w:rPr>
                  <w:bCs/>
                  <w:color w:val="0070C0"/>
                  <w:u w:val="single"/>
                  <w:lang w:eastAsia="ko-KR"/>
                </w:rPr>
                <w:t>” thread</w:t>
              </w:r>
            </w:ins>
            <w:ins w:id="125" w:author="Skyworks" w:date="2022-01-17T23:50:00Z">
              <w:r>
                <w:rPr>
                  <w:bCs/>
                  <w:color w:val="0070C0"/>
                  <w:u w:val="single"/>
                  <w:lang w:eastAsia="ko-KR"/>
                </w:rPr>
                <w:t xml:space="preserve"> and the maturity of the different topics that may or may not join the block approval process in R18.</w:t>
              </w:r>
            </w:ins>
          </w:p>
        </w:tc>
      </w:tr>
      <w:tr w:rsidR="00A11001" w14:paraId="0F820CE0" w14:textId="77777777" w:rsidTr="009C69D2">
        <w:tc>
          <w:tcPr>
            <w:tcW w:w="1236" w:type="dxa"/>
          </w:tcPr>
          <w:p w14:paraId="3A101C7F" w14:textId="17622AB8" w:rsidR="00A11001" w:rsidRPr="003418CB" w:rsidRDefault="000301BB" w:rsidP="009B565A">
            <w:pPr>
              <w:spacing w:after="120"/>
              <w:rPr>
                <w:rFonts w:eastAsiaTheme="minorEastAsia"/>
                <w:color w:val="0070C0"/>
              </w:rPr>
            </w:pPr>
            <w:ins w:id="126" w:author="ZTE-Ma Zhifeng" w:date="2022-01-18T15:43:00Z">
              <w:r>
                <w:rPr>
                  <w:rFonts w:eastAsiaTheme="minorEastAsia" w:hint="eastAsia"/>
                  <w:color w:val="0070C0"/>
                </w:rPr>
                <w:t>Z</w:t>
              </w:r>
              <w:r>
                <w:rPr>
                  <w:rFonts w:eastAsiaTheme="minorEastAsia"/>
                  <w:color w:val="0070C0"/>
                </w:rPr>
                <w:t>TE</w:t>
              </w:r>
            </w:ins>
          </w:p>
        </w:tc>
        <w:tc>
          <w:tcPr>
            <w:tcW w:w="8395" w:type="dxa"/>
          </w:tcPr>
          <w:p w14:paraId="79DA0C9A" w14:textId="189EB21A" w:rsidR="00A11001" w:rsidRDefault="000301BB" w:rsidP="00F248A9">
            <w:pPr>
              <w:spacing w:before="0" w:beforeAutospacing="0" w:after="0" w:line="240" w:lineRule="auto"/>
              <w:rPr>
                <w:ins w:id="127" w:author="ZTE-Ma Zhifeng" w:date="2022-01-18T15:48:00Z"/>
                <w:rFonts w:eastAsiaTheme="minorEastAsia"/>
                <w:color w:val="0070C0"/>
              </w:rPr>
            </w:pPr>
            <w:ins w:id="128" w:author="ZTE-Ma Zhifeng" w:date="2022-01-18T15:44:00Z">
              <w:r>
                <w:rPr>
                  <w:rFonts w:eastAsiaTheme="minorEastAsia" w:hint="eastAsia"/>
                  <w:color w:val="0070C0"/>
                </w:rPr>
                <w:t>I</w:t>
              </w:r>
              <w:r>
                <w:rPr>
                  <w:rFonts w:eastAsiaTheme="minorEastAsia"/>
                  <w:color w:val="0070C0"/>
                </w:rPr>
                <w:t xml:space="preserve">ssue 2-1A: </w:t>
              </w:r>
            </w:ins>
            <w:ins w:id="129" w:author="ZTE-Ma Zhifeng" w:date="2022-01-18T15:45:00Z">
              <w:r>
                <w:rPr>
                  <w:rFonts w:eastAsiaTheme="minorEastAsia"/>
                  <w:color w:val="0070C0"/>
                </w:rPr>
                <w:t xml:space="preserve">Option 1 to capture the </w:t>
              </w:r>
            </w:ins>
            <w:ins w:id="130" w:author="ZTE-Ma Zhifeng" w:date="2022-01-18T15:52:00Z">
              <w:r w:rsidR="00A5516E">
                <w:rPr>
                  <w:rFonts w:eastAsiaTheme="minorEastAsia"/>
                  <w:color w:val="0070C0"/>
                </w:rPr>
                <w:t xml:space="preserve">general </w:t>
              </w:r>
            </w:ins>
            <w:ins w:id="131" w:author="ZTE-Ma Zhifeng" w:date="2022-01-18T15:45:00Z">
              <w:r>
                <w:rPr>
                  <w:rFonts w:eastAsiaTheme="minorEastAsia"/>
                  <w:color w:val="0070C0"/>
                </w:rPr>
                <w:t xml:space="preserve">rules </w:t>
              </w:r>
            </w:ins>
            <w:ins w:id="132" w:author="ZTE-Ma Zhifeng" w:date="2022-01-18T15:46:00Z">
              <w:r>
                <w:rPr>
                  <w:rFonts w:eastAsiaTheme="minorEastAsia"/>
                  <w:color w:val="0070C0"/>
                </w:rPr>
                <w:t>that</w:t>
              </w:r>
            </w:ins>
            <w:ins w:id="133" w:author="ZTE-Ma Zhifeng" w:date="2022-01-18T15:47:00Z">
              <w:r>
                <w:rPr>
                  <w:rFonts w:eastAsiaTheme="minorEastAsia"/>
                  <w:color w:val="0070C0"/>
                </w:rPr>
                <w:t xml:space="preserve"> are not for block approval</w:t>
              </w:r>
            </w:ins>
            <w:ins w:id="134" w:author="ZTE-Ma Zhifeng" w:date="2022-01-18T15:46:00Z">
              <w:r>
                <w:rPr>
                  <w:rFonts w:eastAsiaTheme="minorEastAsia"/>
                  <w:color w:val="0070C0"/>
                </w:rPr>
                <w:t>.</w:t>
              </w:r>
            </w:ins>
          </w:p>
          <w:p w14:paraId="5B16F870" w14:textId="1A680F3A" w:rsidR="00A5516E" w:rsidRDefault="00A5516E" w:rsidP="00F248A9">
            <w:pPr>
              <w:spacing w:before="0" w:beforeAutospacing="0" w:after="0" w:line="240" w:lineRule="auto"/>
              <w:rPr>
                <w:ins w:id="135" w:author="ZTE-Ma Zhifeng" w:date="2022-01-18T15:45:00Z"/>
                <w:rFonts w:eastAsiaTheme="minorEastAsia"/>
                <w:color w:val="0070C0"/>
              </w:rPr>
            </w:pPr>
            <w:ins w:id="136" w:author="ZTE-Ma Zhifeng" w:date="2022-01-18T15:48:00Z">
              <w:r>
                <w:rPr>
                  <w:rFonts w:eastAsiaTheme="minorEastAsia"/>
                  <w:color w:val="0070C0"/>
                </w:rPr>
                <w:t>Iss</w:t>
              </w:r>
            </w:ins>
            <w:ins w:id="137" w:author="ZTE-Ma Zhifeng" w:date="2022-01-18T15:49:00Z">
              <w:r>
                <w:rPr>
                  <w:rFonts w:eastAsiaTheme="minorEastAsia"/>
                  <w:color w:val="0070C0"/>
                </w:rPr>
                <w:t xml:space="preserve">ue 2-1B: Option 1. </w:t>
              </w:r>
            </w:ins>
            <w:ins w:id="138" w:author="ZTE-Ma Zhifeng" w:date="2022-01-18T15:52:00Z">
              <w:r>
                <w:rPr>
                  <w:rFonts w:eastAsiaTheme="minorEastAsia"/>
                  <w:color w:val="0070C0"/>
                </w:rPr>
                <w:t>The related agreements can be captured in the TR.</w:t>
              </w:r>
            </w:ins>
          </w:p>
          <w:p w14:paraId="17220763" w14:textId="0BD4E9E2" w:rsidR="000301BB" w:rsidRPr="004426E7" w:rsidRDefault="00A5516E" w:rsidP="0076034C">
            <w:pPr>
              <w:spacing w:before="0" w:beforeAutospacing="0" w:after="0" w:line="240" w:lineRule="auto"/>
              <w:rPr>
                <w:rFonts w:eastAsiaTheme="minorEastAsia"/>
                <w:color w:val="0070C0"/>
              </w:rPr>
            </w:pPr>
            <w:ins w:id="139" w:author="ZTE-Ma Zhifeng" w:date="2022-01-18T15:49:00Z">
              <w:r>
                <w:rPr>
                  <w:rFonts w:asciiTheme="minorHAnsi" w:eastAsia="宋体" w:hAnsiTheme="minorHAnsi" w:cstheme="minorHAnsi"/>
                  <w:color w:val="0070C0"/>
                  <w:szCs w:val="24"/>
                </w:rPr>
                <w:t xml:space="preserve">Issue 2-1C: </w:t>
              </w:r>
            </w:ins>
            <w:ins w:id="140" w:author="ZTE-Ma Zhifeng" w:date="2022-01-18T15:54:00Z">
              <w:r>
                <w:rPr>
                  <w:rFonts w:asciiTheme="minorHAnsi" w:eastAsia="宋体" w:hAnsiTheme="minorHAnsi" w:cstheme="minorHAnsi"/>
                  <w:color w:val="0070C0"/>
                  <w:szCs w:val="24"/>
                </w:rPr>
                <w:t xml:space="preserve">Option 3. </w:t>
              </w:r>
            </w:ins>
            <w:ins w:id="141" w:author="ZTE-Ma Zhifeng" w:date="2022-01-18T15:55:00Z">
              <w:r>
                <w:rPr>
                  <w:rFonts w:asciiTheme="minorHAnsi" w:eastAsia="宋体" w:hAnsiTheme="minorHAnsi" w:cstheme="minorHAnsi"/>
                  <w:color w:val="0070C0"/>
                  <w:szCs w:val="24"/>
                </w:rPr>
                <w:t xml:space="preserve">Some </w:t>
              </w:r>
            </w:ins>
            <w:ins w:id="142" w:author="ZTE-Ma Zhifeng" w:date="2022-01-18T16:06:00Z">
              <w:r w:rsidR="0076034C">
                <w:rPr>
                  <w:rFonts w:asciiTheme="minorHAnsi" w:eastAsia="宋体" w:hAnsiTheme="minorHAnsi" w:cstheme="minorHAnsi"/>
                  <w:color w:val="0070C0"/>
                  <w:szCs w:val="24"/>
                </w:rPr>
                <w:t>suggestions for Rel-18 non</w:t>
              </w:r>
            </w:ins>
            <w:ins w:id="143" w:author="ZTE-Ma Zhifeng" w:date="2022-01-18T16:07:00Z">
              <w:r w:rsidR="0076034C">
                <w:rPr>
                  <w:rFonts w:asciiTheme="minorHAnsi" w:eastAsia="宋体" w:hAnsiTheme="minorHAnsi" w:cstheme="minorHAnsi"/>
                  <w:color w:val="0070C0"/>
                  <w:szCs w:val="24"/>
                </w:rPr>
                <w:t>-</w:t>
              </w:r>
            </w:ins>
            <w:ins w:id="144" w:author="ZTE-Ma Zhifeng" w:date="2022-01-18T16:06:00Z">
              <w:r w:rsidR="0076034C">
                <w:rPr>
                  <w:rFonts w:asciiTheme="minorHAnsi" w:eastAsia="宋体" w:hAnsiTheme="minorHAnsi" w:cstheme="minorHAnsi"/>
                  <w:color w:val="0070C0"/>
                  <w:szCs w:val="24"/>
                </w:rPr>
                <w:t>bl</w:t>
              </w:r>
            </w:ins>
            <w:ins w:id="145" w:author="ZTE-Ma Zhifeng" w:date="2022-01-18T16:07:00Z">
              <w:r w:rsidR="0076034C">
                <w:rPr>
                  <w:rFonts w:asciiTheme="minorHAnsi" w:eastAsia="宋体" w:hAnsiTheme="minorHAnsi" w:cstheme="minorHAnsi"/>
                  <w:color w:val="0070C0"/>
                  <w:szCs w:val="24"/>
                </w:rPr>
                <w:t>ock approval</w:t>
              </w:r>
            </w:ins>
            <w:ins w:id="146" w:author="ZTE-Ma Zhifeng" w:date="2022-01-18T16:08:00Z">
              <w:r w:rsidR="0076034C">
                <w:rPr>
                  <w:rFonts w:asciiTheme="minorHAnsi" w:eastAsia="宋体" w:hAnsiTheme="minorHAnsi" w:cstheme="minorHAnsi"/>
                  <w:color w:val="0070C0"/>
                  <w:szCs w:val="24"/>
                </w:rPr>
                <w:t xml:space="preserve"> could be </w:t>
              </w:r>
            </w:ins>
            <w:ins w:id="147" w:author="ZTE-Ma Zhifeng" w:date="2022-01-18T16:10:00Z">
              <w:r w:rsidR="0076034C">
                <w:rPr>
                  <w:rFonts w:asciiTheme="minorHAnsi" w:eastAsia="宋体" w:hAnsiTheme="minorHAnsi" w:cstheme="minorHAnsi"/>
                  <w:color w:val="0070C0"/>
                  <w:szCs w:val="24"/>
                </w:rPr>
                <w:t>collected</w:t>
              </w:r>
            </w:ins>
            <w:ins w:id="148" w:author="ZTE-Ma Zhifeng" w:date="2022-01-18T16:08:00Z">
              <w:r w:rsidR="0076034C">
                <w:rPr>
                  <w:rFonts w:asciiTheme="minorHAnsi" w:eastAsia="宋体" w:hAnsiTheme="minorHAnsi" w:cstheme="minorHAnsi"/>
                  <w:color w:val="0070C0"/>
                  <w:szCs w:val="24"/>
                </w:rPr>
                <w:t xml:space="preserve"> somewhere if it is possible. But for detail </w:t>
              </w:r>
            </w:ins>
            <w:ins w:id="149" w:author="ZTE-Ma Zhifeng" w:date="2022-01-18T16:09:00Z">
              <w:r w:rsidR="0076034C">
                <w:rPr>
                  <w:rFonts w:asciiTheme="minorHAnsi" w:eastAsia="宋体" w:hAnsiTheme="minorHAnsi" w:cstheme="minorHAnsi"/>
                  <w:color w:val="0070C0"/>
                  <w:szCs w:val="24"/>
                </w:rPr>
                <w:t>objectives it is better t</w:t>
              </w:r>
            </w:ins>
            <w:ins w:id="150" w:author="ZTE-Ma Zhifeng" w:date="2022-01-18T16:10:00Z">
              <w:r w:rsidR="0076034C">
                <w:rPr>
                  <w:rFonts w:asciiTheme="minorHAnsi" w:eastAsia="宋体" w:hAnsiTheme="minorHAnsi" w:cstheme="minorHAnsi"/>
                  <w:color w:val="0070C0"/>
                  <w:szCs w:val="24"/>
                </w:rPr>
                <w:t>o be included in Rel-18 SI.</w:t>
              </w:r>
            </w:ins>
          </w:p>
        </w:tc>
      </w:tr>
      <w:tr w:rsidR="00F4106D" w14:paraId="5659D11F" w14:textId="77777777" w:rsidTr="009C69D2">
        <w:trPr>
          <w:ins w:id="151" w:author="Vasenkari, Petri J. (Nokia - FI/Espoo)" w:date="2022-01-18T14:42:00Z"/>
        </w:trPr>
        <w:tc>
          <w:tcPr>
            <w:tcW w:w="1236" w:type="dxa"/>
          </w:tcPr>
          <w:p w14:paraId="4DCC1425" w14:textId="09047CD2" w:rsidR="00F4106D" w:rsidRDefault="00F4106D" w:rsidP="009B565A">
            <w:pPr>
              <w:spacing w:after="120"/>
              <w:rPr>
                <w:ins w:id="152" w:author="Vasenkari, Petri J. (Nokia - FI/Espoo)" w:date="2022-01-18T14:42:00Z"/>
                <w:rFonts w:eastAsiaTheme="minorEastAsia"/>
                <w:color w:val="0070C0"/>
              </w:rPr>
            </w:pPr>
            <w:ins w:id="153" w:author="Vasenkari, Petri J. (Nokia - FI/Espoo)" w:date="2022-01-18T14:42:00Z">
              <w:r>
                <w:rPr>
                  <w:rFonts w:eastAsiaTheme="minorEastAsia"/>
                  <w:color w:val="0070C0"/>
                </w:rPr>
                <w:t>Nokia</w:t>
              </w:r>
            </w:ins>
          </w:p>
        </w:tc>
        <w:tc>
          <w:tcPr>
            <w:tcW w:w="8395" w:type="dxa"/>
          </w:tcPr>
          <w:p w14:paraId="2B129CC8" w14:textId="77777777" w:rsidR="00F4106D" w:rsidRDefault="00F4106D" w:rsidP="00F248A9">
            <w:pPr>
              <w:spacing w:before="0" w:beforeAutospacing="0" w:after="0" w:line="240" w:lineRule="auto"/>
              <w:rPr>
                <w:ins w:id="154" w:author="Vasenkari, Petri J. (Nokia - FI/Espoo)" w:date="2022-01-18T14:42:00Z"/>
                <w:rFonts w:eastAsiaTheme="minorEastAsia"/>
                <w:color w:val="0070C0"/>
              </w:rPr>
            </w:pPr>
            <w:ins w:id="155" w:author="Vasenkari, Petri J. (Nokia - FI/Espoo)" w:date="2022-01-18T14:42:00Z">
              <w:r>
                <w:rPr>
                  <w:rFonts w:eastAsiaTheme="minorEastAsia" w:hint="eastAsia"/>
                  <w:color w:val="0070C0"/>
                </w:rPr>
                <w:t>I</w:t>
              </w:r>
              <w:r>
                <w:rPr>
                  <w:rFonts w:eastAsiaTheme="minorEastAsia"/>
                  <w:color w:val="0070C0"/>
                </w:rPr>
                <w:t>ssue 2-1A: Option 1</w:t>
              </w:r>
            </w:ins>
          </w:p>
          <w:p w14:paraId="1BD688BE" w14:textId="77777777" w:rsidR="00F4106D" w:rsidRDefault="00F4106D" w:rsidP="00F248A9">
            <w:pPr>
              <w:spacing w:before="0" w:beforeAutospacing="0" w:after="0" w:line="240" w:lineRule="auto"/>
              <w:rPr>
                <w:ins w:id="156" w:author="Vasenkari, Petri J. (Nokia - FI/Espoo)" w:date="2022-01-18T14:42:00Z"/>
                <w:rFonts w:eastAsiaTheme="minorEastAsia"/>
                <w:color w:val="0070C0"/>
              </w:rPr>
            </w:pPr>
            <w:ins w:id="157" w:author="Vasenkari, Petri J. (Nokia - FI/Espoo)" w:date="2022-01-18T14:42:00Z">
              <w:r>
                <w:rPr>
                  <w:rFonts w:eastAsiaTheme="minorEastAsia"/>
                  <w:color w:val="0070C0"/>
                </w:rPr>
                <w:t>Issue 2-1B: Option 1.</w:t>
              </w:r>
            </w:ins>
          </w:p>
          <w:p w14:paraId="292D9FD7" w14:textId="7B1B07F2" w:rsidR="00F4106D" w:rsidRDefault="002246E8" w:rsidP="00F248A9">
            <w:pPr>
              <w:spacing w:before="0" w:beforeAutospacing="0" w:after="0" w:line="240" w:lineRule="auto"/>
              <w:rPr>
                <w:ins w:id="158" w:author="Vasenkari, Petri J. (Nokia - FI/Espoo)" w:date="2022-01-18T14:42:00Z"/>
                <w:rFonts w:eastAsiaTheme="minorEastAsia"/>
                <w:color w:val="0070C0"/>
              </w:rPr>
            </w:pPr>
            <w:ins w:id="159" w:author="Vasenkari, Petri J. (Nokia - FI/Espoo)" w:date="2022-01-18T14:44:00Z">
              <w:r>
                <w:rPr>
                  <w:rFonts w:asciiTheme="minorHAnsi" w:eastAsia="宋体" w:hAnsiTheme="minorHAnsi" w:cstheme="minorHAnsi"/>
                  <w:color w:val="0070C0"/>
                  <w:szCs w:val="24"/>
                </w:rPr>
                <w:t>Issue 2-1C: Option 3, could be part of R18 SI objectives</w:t>
              </w:r>
            </w:ins>
          </w:p>
        </w:tc>
      </w:tr>
      <w:tr w:rsidR="00855670" w14:paraId="28EC312E" w14:textId="77777777" w:rsidTr="009C69D2">
        <w:trPr>
          <w:ins w:id="160" w:author="Per Lindell" w:date="2022-01-18T16:12:00Z"/>
        </w:trPr>
        <w:tc>
          <w:tcPr>
            <w:tcW w:w="1236" w:type="dxa"/>
          </w:tcPr>
          <w:p w14:paraId="181172B2" w14:textId="13B588F9" w:rsidR="00855670" w:rsidRDefault="00855670" w:rsidP="009B565A">
            <w:pPr>
              <w:spacing w:after="120"/>
              <w:rPr>
                <w:ins w:id="161" w:author="Per Lindell" w:date="2022-01-18T16:12:00Z"/>
                <w:rFonts w:eastAsiaTheme="minorEastAsia"/>
                <w:color w:val="0070C0"/>
              </w:rPr>
            </w:pPr>
            <w:ins w:id="162" w:author="Per Lindell" w:date="2022-01-18T16:12:00Z">
              <w:r>
                <w:rPr>
                  <w:rFonts w:eastAsiaTheme="minorEastAsia"/>
                  <w:color w:val="0070C0"/>
                </w:rPr>
                <w:t>Ericsson</w:t>
              </w:r>
            </w:ins>
          </w:p>
        </w:tc>
        <w:tc>
          <w:tcPr>
            <w:tcW w:w="8395" w:type="dxa"/>
          </w:tcPr>
          <w:p w14:paraId="544750AA" w14:textId="77777777" w:rsidR="00855670" w:rsidRDefault="00855670" w:rsidP="00F248A9">
            <w:pPr>
              <w:spacing w:before="0" w:beforeAutospacing="0" w:after="0" w:line="240" w:lineRule="auto"/>
              <w:rPr>
                <w:ins w:id="163" w:author="Per Lindell" w:date="2022-01-18T16:15:00Z"/>
                <w:b/>
                <w:color w:val="0070C0"/>
                <w:u w:val="single"/>
                <w:lang w:eastAsia="ko-KR"/>
              </w:rPr>
            </w:pPr>
            <w:ins w:id="164" w:author="Per Lindell" w:date="2022-01-18T16:12:00Z">
              <w:r w:rsidRPr="00045592">
                <w:rPr>
                  <w:b/>
                  <w:color w:val="0070C0"/>
                  <w:u w:val="single"/>
                  <w:lang w:eastAsia="ko-KR"/>
                </w:rPr>
                <w:t xml:space="preserve">Issue </w:t>
              </w:r>
              <w:r>
                <w:rPr>
                  <w:b/>
                  <w:color w:val="0070C0"/>
                  <w:u w:val="single"/>
                  <w:lang w:eastAsia="ko-KR"/>
                </w:rPr>
                <w:t>2-1A</w:t>
              </w:r>
              <w:r w:rsidRPr="00045592">
                <w:rPr>
                  <w:b/>
                  <w:color w:val="0070C0"/>
                  <w:u w:val="single"/>
                  <w:lang w:eastAsia="ko-KR"/>
                </w:rPr>
                <w:t>:</w:t>
              </w:r>
            </w:ins>
          </w:p>
          <w:p w14:paraId="783CBFCD" w14:textId="77777777" w:rsidR="00855670" w:rsidRDefault="00855670" w:rsidP="00F248A9">
            <w:pPr>
              <w:spacing w:before="0" w:beforeAutospacing="0" w:after="0" w:line="240" w:lineRule="auto"/>
              <w:rPr>
                <w:ins w:id="165" w:author="Per Lindell" w:date="2022-01-18T16:15:00Z"/>
                <w:b/>
                <w:color w:val="0070C0"/>
                <w:u w:val="single"/>
                <w:lang w:eastAsia="ko-KR"/>
              </w:rPr>
            </w:pPr>
          </w:p>
          <w:p w14:paraId="2F21FFBA" w14:textId="19B4E5E5" w:rsidR="00855670" w:rsidRDefault="00855670" w:rsidP="00F248A9">
            <w:pPr>
              <w:spacing w:before="0" w:beforeAutospacing="0" w:after="0" w:line="240" w:lineRule="auto"/>
              <w:rPr>
                <w:ins w:id="166" w:author="Per Lindell" w:date="2022-01-18T16:14:00Z"/>
                <w:rFonts w:asciiTheme="minorHAnsi" w:eastAsia="宋体" w:hAnsiTheme="minorHAnsi" w:cstheme="minorHAnsi"/>
                <w:color w:val="0070C0"/>
                <w:szCs w:val="24"/>
              </w:rPr>
            </w:pPr>
            <w:ins w:id="167" w:author="Per Lindell" w:date="2022-01-18T16:15:00Z">
              <w:r>
                <w:rPr>
                  <w:rFonts w:asciiTheme="minorHAnsi" w:eastAsia="宋体" w:hAnsiTheme="minorHAnsi" w:cstheme="minorHAnsi"/>
                  <w:color w:val="0070C0"/>
                  <w:szCs w:val="24"/>
                </w:rPr>
                <w:t>S</w:t>
              </w:r>
            </w:ins>
            <w:ins w:id="168" w:author="Per Lindell" w:date="2022-01-18T16:12:00Z">
              <w:r>
                <w:rPr>
                  <w:rFonts w:asciiTheme="minorHAnsi" w:eastAsia="宋体" w:hAnsiTheme="minorHAnsi" w:cstheme="minorHAnsi"/>
                  <w:color w:val="0070C0"/>
                  <w:szCs w:val="24"/>
                </w:rPr>
                <w:t xml:space="preserve">ection 2.1 </w:t>
              </w:r>
            </w:ins>
            <w:ins w:id="169" w:author="Per Lindell" w:date="2022-01-18T16:14:00Z">
              <w:r>
                <w:rPr>
                  <w:rFonts w:asciiTheme="minorHAnsi" w:eastAsia="宋体" w:hAnsiTheme="minorHAnsi" w:cstheme="minorHAnsi"/>
                  <w:color w:val="0070C0"/>
                  <w:szCs w:val="24"/>
                </w:rPr>
                <w:t xml:space="preserve">in the actual </w:t>
              </w:r>
            </w:ins>
            <w:ins w:id="170" w:author="Per Lindell" w:date="2022-01-18T16:12:00Z">
              <w:r>
                <w:rPr>
                  <w:rFonts w:asciiTheme="minorHAnsi" w:eastAsia="宋体" w:hAnsiTheme="minorHAnsi" w:cstheme="minorHAnsi"/>
                  <w:color w:val="0070C0"/>
                  <w:szCs w:val="24"/>
                </w:rPr>
                <w:t xml:space="preserve">R4-2200553 is very extensive, </w:t>
              </w:r>
            </w:ins>
            <w:ins w:id="171" w:author="Per Lindell" w:date="2022-01-18T16:13:00Z">
              <w:r>
                <w:rPr>
                  <w:rFonts w:asciiTheme="minorHAnsi" w:eastAsia="宋体" w:hAnsiTheme="minorHAnsi" w:cstheme="minorHAnsi"/>
                  <w:color w:val="0070C0"/>
                  <w:szCs w:val="24"/>
                </w:rPr>
                <w:t xml:space="preserve">and there are many criteria </w:t>
              </w:r>
            </w:ins>
            <w:ins w:id="172" w:author="Per Lindell" w:date="2022-01-18T16:16:00Z">
              <w:r>
                <w:rPr>
                  <w:rFonts w:asciiTheme="minorHAnsi" w:eastAsia="宋体" w:hAnsiTheme="minorHAnsi" w:cstheme="minorHAnsi"/>
                  <w:color w:val="0070C0"/>
                  <w:szCs w:val="24"/>
                </w:rPr>
                <w:t xml:space="preserve">there </w:t>
              </w:r>
            </w:ins>
            <w:ins w:id="173" w:author="Per Lindell" w:date="2022-01-18T16:13:00Z">
              <w:r>
                <w:rPr>
                  <w:rFonts w:asciiTheme="minorHAnsi" w:eastAsia="宋体" w:hAnsiTheme="minorHAnsi" w:cstheme="minorHAnsi"/>
                  <w:color w:val="0070C0"/>
                  <w:szCs w:val="24"/>
                </w:rPr>
                <w:t>that are not clear, so very difficult to know when to not submit for block approval.</w:t>
              </w:r>
            </w:ins>
          </w:p>
          <w:p w14:paraId="0CBD9DAA" w14:textId="61563602" w:rsidR="00855670" w:rsidRDefault="00855670" w:rsidP="00F248A9">
            <w:pPr>
              <w:spacing w:before="0" w:beforeAutospacing="0" w:after="0" w:line="240" w:lineRule="auto"/>
              <w:rPr>
                <w:ins w:id="174" w:author="Per Lindell" w:date="2022-01-18T16:14:00Z"/>
                <w:rFonts w:asciiTheme="minorHAnsi" w:eastAsia="宋体" w:hAnsiTheme="minorHAnsi" w:cstheme="minorHAnsi"/>
                <w:color w:val="0070C0"/>
                <w:szCs w:val="24"/>
              </w:rPr>
            </w:pPr>
          </w:p>
          <w:p w14:paraId="7069E111" w14:textId="71693033" w:rsidR="00855670" w:rsidRDefault="00855670" w:rsidP="00855670">
            <w:pPr>
              <w:spacing w:before="0" w:beforeAutospacing="0" w:after="0" w:line="240" w:lineRule="auto"/>
              <w:rPr>
                <w:ins w:id="175" w:author="Per Lindell" w:date="2022-01-18T16:12:00Z"/>
                <w:rFonts w:eastAsiaTheme="minorEastAsia"/>
                <w:color w:val="0070C0"/>
              </w:rPr>
            </w:pPr>
            <w:ins w:id="176" w:author="Per Lindell" w:date="2022-01-18T16:14:00Z">
              <w:r>
                <w:rPr>
                  <w:rFonts w:asciiTheme="minorHAnsi" w:eastAsia="宋体" w:hAnsiTheme="minorHAnsi" w:cstheme="minorHAnsi"/>
                  <w:color w:val="0070C0"/>
                  <w:szCs w:val="24"/>
                </w:rPr>
                <w:t xml:space="preserve">But if section 2.1 of this summary is meant, then we can </w:t>
              </w:r>
            </w:ins>
            <w:ins w:id="177" w:author="Per Lindell" w:date="2022-01-18T16:15:00Z">
              <w:r>
                <w:rPr>
                  <w:rFonts w:asciiTheme="minorHAnsi" w:eastAsia="宋体" w:hAnsiTheme="minorHAnsi" w:cstheme="minorHAnsi"/>
                  <w:color w:val="0070C0"/>
                  <w:szCs w:val="24"/>
                </w:rPr>
                <w:t>agree on both Proposal 1 and Proposal 2.</w:t>
              </w:r>
            </w:ins>
          </w:p>
        </w:tc>
      </w:tr>
    </w:tbl>
    <w:p w14:paraId="074B7184" w14:textId="77777777" w:rsidR="00A9063A" w:rsidRDefault="00A9063A" w:rsidP="00A9063A">
      <w:pPr>
        <w:pStyle w:val="afe"/>
        <w:spacing w:beforeLines="100" w:before="240"/>
        <w:ind w:left="420" w:firstLineChars="0" w:firstLine="0"/>
        <w:rPr>
          <w:rFonts w:asciiTheme="majorHAnsi" w:hAnsiTheme="majorHAnsi" w:cstheme="majorHAnsi"/>
          <w:b/>
          <w:bCs/>
          <w:color w:val="0070C0"/>
          <w:sz w:val="22"/>
          <w:szCs w:val="22"/>
          <w:u w:val="single"/>
          <w:lang w:eastAsia="ko-KR"/>
        </w:rPr>
      </w:pPr>
    </w:p>
    <w:p w14:paraId="2516D497" w14:textId="51D52BF0" w:rsidR="00A9063A" w:rsidRPr="00CD42C2" w:rsidRDefault="009B565A" w:rsidP="00A9063A">
      <w:pPr>
        <w:pStyle w:val="afe"/>
        <w:numPr>
          <w:ilvl w:val="0"/>
          <w:numId w:val="25"/>
        </w:numPr>
        <w:spacing w:beforeLines="100" w:before="240"/>
        <w:ind w:firstLineChars="0"/>
        <w:rPr>
          <w:rFonts w:asciiTheme="majorHAnsi" w:hAnsiTheme="majorHAnsi" w:cstheme="majorHAnsi"/>
          <w:b/>
          <w:bCs/>
          <w:color w:val="0070C0"/>
          <w:sz w:val="22"/>
          <w:szCs w:val="22"/>
          <w:u w:val="single"/>
          <w:lang w:eastAsia="ko-KR"/>
        </w:rPr>
      </w:pPr>
      <w:r>
        <w:rPr>
          <w:rFonts w:asciiTheme="majorHAnsi" w:hAnsiTheme="majorHAnsi" w:cstheme="majorHAnsi"/>
          <w:b/>
          <w:bCs/>
          <w:color w:val="0070C0"/>
          <w:sz w:val="22"/>
          <w:szCs w:val="22"/>
          <w:u w:val="single"/>
          <w:lang w:eastAsia="ko-KR"/>
        </w:rPr>
        <w:t>Sub topic 2-2</w:t>
      </w:r>
      <w:r w:rsidR="00A9063A" w:rsidRPr="00CD42C2">
        <w:rPr>
          <w:rFonts w:asciiTheme="majorHAnsi" w:hAnsiTheme="majorHAnsi" w:cstheme="majorHAnsi"/>
          <w:b/>
          <w:bCs/>
          <w:color w:val="0070C0"/>
          <w:sz w:val="22"/>
          <w:szCs w:val="22"/>
          <w:u w:val="single"/>
          <w:lang w:eastAsia="ko-KR"/>
        </w:rPr>
        <w:t xml:space="preserve"> </w:t>
      </w:r>
      <w:r>
        <w:rPr>
          <w:rFonts w:asciiTheme="majorHAnsi" w:hAnsiTheme="majorHAnsi" w:cstheme="majorHAnsi"/>
          <w:b/>
          <w:bCs/>
          <w:color w:val="0070C0"/>
          <w:sz w:val="22"/>
          <w:szCs w:val="22"/>
          <w:u w:val="single"/>
          <w:lang w:eastAsia="ko-KR"/>
        </w:rPr>
        <w:t>TP on introduction to BCS4 and BCS5</w:t>
      </w:r>
    </w:p>
    <w:p w14:paraId="634B1A89" w14:textId="7516102F" w:rsidR="00A9063A" w:rsidRPr="00224394" w:rsidRDefault="009B565A" w:rsidP="00A9063A">
      <w:pPr>
        <w:rPr>
          <w:b/>
          <w:bCs/>
          <w:color w:val="0070C0"/>
          <w:u w:val="single"/>
          <w:lang w:eastAsia="ko-KR"/>
        </w:rPr>
      </w:pPr>
      <w:r>
        <w:rPr>
          <w:bCs/>
          <w:i/>
          <w:color w:val="0070C0"/>
          <w:u w:val="single"/>
          <w:lang w:eastAsia="ko-KR"/>
        </w:rPr>
        <w:t>Issue 2-2</w:t>
      </w:r>
      <w:r w:rsidR="00A9063A" w:rsidRPr="00BA1C2F">
        <w:rPr>
          <w:bCs/>
          <w:i/>
          <w:color w:val="0070C0"/>
          <w:u w:val="single"/>
          <w:lang w:eastAsia="ko-KR"/>
        </w:rPr>
        <w:t>A</w:t>
      </w:r>
      <w:r w:rsidR="00A9063A" w:rsidRPr="00224394">
        <w:rPr>
          <w:bCs/>
          <w:color w:val="0070C0"/>
          <w:u w:val="single"/>
          <w:lang w:eastAsia="ko-KR"/>
        </w:rPr>
        <w:t xml:space="preserve">: </w:t>
      </w:r>
      <w:r w:rsidRPr="009B565A">
        <w:rPr>
          <w:color w:val="0070C0"/>
          <w:u w:val="single"/>
          <w:lang w:eastAsia="ko-KR"/>
        </w:rPr>
        <w:t>Is the TP to capture the BCS4/5 related agreements and guidelines acceptable?</w:t>
      </w:r>
    </w:p>
    <w:tbl>
      <w:tblPr>
        <w:tblStyle w:val="afd"/>
        <w:tblW w:w="0" w:type="auto"/>
        <w:tblLook w:val="04A0" w:firstRow="1" w:lastRow="0" w:firstColumn="1" w:lastColumn="0" w:noHBand="0" w:noVBand="1"/>
      </w:tblPr>
      <w:tblGrid>
        <w:gridCol w:w="1236"/>
        <w:gridCol w:w="8395"/>
      </w:tblGrid>
      <w:tr w:rsidR="00A9063A" w14:paraId="2C33DAD9" w14:textId="77777777" w:rsidTr="002C623E">
        <w:tc>
          <w:tcPr>
            <w:tcW w:w="1236" w:type="dxa"/>
          </w:tcPr>
          <w:p w14:paraId="5345DA20" w14:textId="77777777" w:rsidR="00A9063A" w:rsidRPr="00805BE8" w:rsidRDefault="00A9063A" w:rsidP="002C623E">
            <w:pPr>
              <w:spacing w:after="120"/>
              <w:rPr>
                <w:rFonts w:eastAsiaTheme="minorEastAsia"/>
                <w:b/>
                <w:bCs/>
                <w:color w:val="0070C0"/>
              </w:rPr>
            </w:pPr>
            <w:r w:rsidRPr="00805BE8">
              <w:rPr>
                <w:rFonts w:eastAsiaTheme="minorEastAsia"/>
                <w:b/>
                <w:bCs/>
                <w:color w:val="0070C0"/>
              </w:rPr>
              <w:t>Company</w:t>
            </w:r>
          </w:p>
        </w:tc>
        <w:tc>
          <w:tcPr>
            <w:tcW w:w="8395" w:type="dxa"/>
          </w:tcPr>
          <w:p w14:paraId="39CDEE18" w14:textId="77777777" w:rsidR="00A9063A" w:rsidRPr="00805BE8" w:rsidRDefault="00A9063A" w:rsidP="002C623E">
            <w:pPr>
              <w:spacing w:after="120"/>
              <w:rPr>
                <w:rFonts w:eastAsiaTheme="minorEastAsia"/>
                <w:b/>
                <w:bCs/>
                <w:color w:val="0070C0"/>
              </w:rPr>
            </w:pPr>
            <w:r>
              <w:rPr>
                <w:rFonts w:eastAsiaTheme="minorEastAsia"/>
                <w:b/>
                <w:bCs/>
                <w:color w:val="0070C0"/>
              </w:rPr>
              <w:t>Comments</w:t>
            </w:r>
          </w:p>
        </w:tc>
      </w:tr>
      <w:tr w:rsidR="00A9063A" w14:paraId="47302949" w14:textId="77777777" w:rsidTr="002C623E">
        <w:tc>
          <w:tcPr>
            <w:tcW w:w="1236" w:type="dxa"/>
          </w:tcPr>
          <w:p w14:paraId="5C5F7F49" w14:textId="24C7F027" w:rsidR="00A9063A" w:rsidRPr="003418CB" w:rsidRDefault="004D6767" w:rsidP="002C623E">
            <w:pPr>
              <w:spacing w:after="120"/>
              <w:rPr>
                <w:rFonts w:eastAsiaTheme="minorEastAsia"/>
                <w:color w:val="0070C0"/>
              </w:rPr>
            </w:pPr>
            <w:ins w:id="178" w:author="Huawei" w:date="2022-01-17T15:54:00Z">
              <w:r>
                <w:rPr>
                  <w:rFonts w:eastAsiaTheme="minorEastAsia" w:hint="eastAsia"/>
                  <w:color w:val="0070C0"/>
                </w:rPr>
                <w:t>H</w:t>
              </w:r>
              <w:r>
                <w:rPr>
                  <w:rFonts w:eastAsiaTheme="minorEastAsia"/>
                  <w:color w:val="0070C0"/>
                </w:rPr>
                <w:t>uawei</w:t>
              </w:r>
            </w:ins>
          </w:p>
        </w:tc>
        <w:tc>
          <w:tcPr>
            <w:tcW w:w="8395" w:type="dxa"/>
          </w:tcPr>
          <w:p w14:paraId="210335B2" w14:textId="77777777" w:rsidR="00A9063A" w:rsidRDefault="004D6767" w:rsidP="002C623E">
            <w:pPr>
              <w:spacing w:before="0" w:beforeAutospacing="0" w:after="0" w:line="240" w:lineRule="auto"/>
              <w:rPr>
                <w:ins w:id="179" w:author="Huawei" w:date="2022-01-17T15:55:00Z"/>
                <w:rFonts w:eastAsiaTheme="minorEastAsia"/>
                <w:color w:val="0070C0"/>
              </w:rPr>
            </w:pPr>
            <w:ins w:id="180" w:author="Huawei" w:date="2022-01-17T15:54:00Z">
              <w:r w:rsidRPr="004D6767">
                <w:rPr>
                  <w:rFonts w:eastAsiaTheme="minorEastAsia"/>
                  <w:color w:val="0070C0"/>
                </w:rPr>
                <w:t>WID for introduction of bandwidth combination set 4 (BCS4) should be revised to add the impacts on TR 38.862 before text proposal are implemented.</w:t>
              </w:r>
            </w:ins>
            <w:ins w:id="181" w:author="Huawei" w:date="2022-01-17T15:55:00Z">
              <w:r w:rsidR="00ED2EB4">
                <w:rPr>
                  <w:rFonts w:eastAsiaTheme="minorEastAsia"/>
                  <w:color w:val="0070C0"/>
                </w:rPr>
                <w:t xml:space="preserve"> And proponent should declare the relation between these two WIs.</w:t>
              </w:r>
            </w:ins>
          </w:p>
          <w:p w14:paraId="56A30629" w14:textId="1E7A2BC7" w:rsidR="00ED2EB4" w:rsidRPr="004426E7" w:rsidRDefault="00ED2EB4" w:rsidP="000B52ED">
            <w:pPr>
              <w:spacing w:before="0" w:beforeAutospacing="0" w:after="0" w:line="240" w:lineRule="auto"/>
              <w:rPr>
                <w:rFonts w:eastAsiaTheme="minorEastAsia"/>
                <w:color w:val="0070C0"/>
              </w:rPr>
            </w:pPr>
            <w:ins w:id="182" w:author="Huawei" w:date="2022-01-17T15:55:00Z">
              <w:r>
                <w:rPr>
                  <w:rFonts w:eastAsiaTheme="minorEastAsia" w:hint="eastAsia"/>
                  <w:color w:val="0070C0"/>
                </w:rPr>
                <w:lastRenderedPageBreak/>
                <w:t>T</w:t>
              </w:r>
              <w:r>
                <w:rPr>
                  <w:rFonts w:eastAsiaTheme="minorEastAsia"/>
                  <w:color w:val="0070C0"/>
                </w:rPr>
                <w:t>he guide</w:t>
              </w:r>
            </w:ins>
            <w:ins w:id="183" w:author="Huawei" w:date="2022-01-17T15:56:00Z">
              <w:r>
                <w:rPr>
                  <w:rFonts w:eastAsiaTheme="minorEastAsia"/>
                  <w:color w:val="0070C0"/>
                </w:rPr>
                <w:t>lines recorded into the WID are not RAN4’s agreements. For example, guideline 2 is contradi</w:t>
              </w:r>
            </w:ins>
            <w:ins w:id="184" w:author="Huawei" w:date="2022-01-17T16:08:00Z">
              <w:r w:rsidR="000B52ED">
                <w:rPr>
                  <w:rFonts w:eastAsiaTheme="minorEastAsia"/>
                  <w:color w:val="0070C0"/>
                </w:rPr>
                <w:t>ct</w:t>
              </w:r>
            </w:ins>
            <w:ins w:id="185" w:author="Huawei" w:date="2022-01-17T16:09:00Z">
              <w:r w:rsidR="000B52ED">
                <w:rPr>
                  <w:rFonts w:eastAsiaTheme="minorEastAsia"/>
                  <w:color w:val="0070C0"/>
                </w:rPr>
                <w:t>o</w:t>
              </w:r>
            </w:ins>
            <w:ins w:id="186" w:author="Huawei" w:date="2022-01-17T16:08:00Z">
              <w:r w:rsidR="000B52ED">
                <w:rPr>
                  <w:rFonts w:eastAsiaTheme="minorEastAsia"/>
                  <w:color w:val="0070C0"/>
                </w:rPr>
                <w:t>ry with</w:t>
              </w:r>
            </w:ins>
            <w:ins w:id="187" w:author="Huawei" w:date="2022-01-17T16:09:00Z">
              <w:r w:rsidR="000B52ED">
                <w:rPr>
                  <w:rFonts w:eastAsiaTheme="minorEastAsia"/>
                  <w:color w:val="0070C0"/>
                </w:rPr>
                <w:t xml:space="preserve"> </w:t>
              </w:r>
            </w:ins>
            <w:ins w:id="188" w:author="Huawei" w:date="2022-01-17T16:10:00Z">
              <w:r w:rsidR="000B52ED">
                <w:rPr>
                  <w:rFonts w:eastAsiaTheme="minorEastAsia"/>
                  <w:color w:val="0070C0"/>
                </w:rPr>
                <w:t>“</w:t>
              </w:r>
              <w:r w:rsidR="000B52ED" w:rsidRPr="000B52ED">
                <w:rPr>
                  <w:rFonts w:eastAsiaTheme="minorEastAsia"/>
                  <w:color w:val="0070C0"/>
                </w:rPr>
                <w:t>For a new band combination in Rel-17 and onwards, if BCS4/BCS5 are requested, traditional BCSs are allowed</w:t>
              </w:r>
              <w:r w:rsidR="000B52ED">
                <w:rPr>
                  <w:rFonts w:eastAsiaTheme="minorEastAsia"/>
                  <w:color w:val="0070C0"/>
                </w:rPr>
                <w:t>”. Maybe it’s better to remove these guidelines and only capture what we agreed in RAN4.</w:t>
              </w:r>
            </w:ins>
          </w:p>
        </w:tc>
      </w:tr>
      <w:tr w:rsidR="009B565A" w14:paraId="677C602D" w14:textId="77777777" w:rsidTr="002C623E">
        <w:tc>
          <w:tcPr>
            <w:tcW w:w="1236" w:type="dxa"/>
          </w:tcPr>
          <w:p w14:paraId="038A6139" w14:textId="753E2F50" w:rsidR="009B565A" w:rsidRPr="003418CB" w:rsidRDefault="00756661" w:rsidP="002C623E">
            <w:pPr>
              <w:spacing w:after="120"/>
              <w:rPr>
                <w:rFonts w:eastAsiaTheme="minorEastAsia"/>
                <w:color w:val="0070C0"/>
              </w:rPr>
            </w:pPr>
            <w:ins w:id="189" w:author="ZTE-Ma Zhifeng" w:date="2022-01-18T16:11:00Z">
              <w:r>
                <w:rPr>
                  <w:rFonts w:eastAsiaTheme="minorEastAsia" w:hint="eastAsia"/>
                  <w:color w:val="0070C0"/>
                </w:rPr>
                <w:lastRenderedPageBreak/>
                <w:t>Z</w:t>
              </w:r>
              <w:r>
                <w:rPr>
                  <w:rFonts w:eastAsiaTheme="minorEastAsia"/>
                  <w:color w:val="0070C0"/>
                </w:rPr>
                <w:t>TE</w:t>
              </w:r>
            </w:ins>
          </w:p>
        </w:tc>
        <w:tc>
          <w:tcPr>
            <w:tcW w:w="8395" w:type="dxa"/>
          </w:tcPr>
          <w:p w14:paraId="6EC06F57" w14:textId="46EC43A1" w:rsidR="009B565A" w:rsidRPr="004426E7" w:rsidRDefault="00425856" w:rsidP="002C623E">
            <w:pPr>
              <w:spacing w:before="0" w:beforeAutospacing="0" w:after="0" w:line="240" w:lineRule="auto"/>
              <w:rPr>
                <w:rFonts w:eastAsiaTheme="minorEastAsia"/>
                <w:color w:val="0070C0"/>
              </w:rPr>
            </w:pPr>
            <w:ins w:id="190" w:author="ZTE-Ma Zhifeng" w:date="2022-01-18T16:14:00Z">
              <w:r>
                <w:rPr>
                  <w:rFonts w:eastAsiaTheme="minorEastAsia" w:hint="eastAsia"/>
                  <w:color w:val="0070C0"/>
                </w:rPr>
                <w:t>O</w:t>
              </w:r>
              <w:r>
                <w:rPr>
                  <w:rFonts w:eastAsiaTheme="minorEastAsia"/>
                  <w:color w:val="0070C0"/>
                </w:rPr>
                <w:t xml:space="preserve">ne of the objectives of </w:t>
              </w:r>
            </w:ins>
            <w:ins w:id="191" w:author="ZTE-Ma Zhifeng" w:date="2022-01-18T16:15:00Z">
              <w:r w:rsidR="0054002A">
                <w:rPr>
                  <w:rFonts w:eastAsiaTheme="minorEastAsia"/>
                  <w:color w:val="0070C0"/>
                </w:rPr>
                <w:t xml:space="preserve">this </w:t>
              </w:r>
            </w:ins>
            <w:ins w:id="192" w:author="ZTE-Ma Zhifeng" w:date="2022-01-18T16:17:00Z">
              <w:r w:rsidR="0054002A">
                <w:rPr>
                  <w:rFonts w:eastAsiaTheme="minorEastAsia"/>
                  <w:color w:val="0070C0"/>
                </w:rPr>
                <w:t>SI</w:t>
              </w:r>
            </w:ins>
            <w:ins w:id="193" w:author="ZTE-Ma Zhifeng" w:date="2022-01-18T16:15:00Z">
              <w:r>
                <w:rPr>
                  <w:rFonts w:eastAsiaTheme="minorEastAsia"/>
                  <w:color w:val="0070C0"/>
                </w:rPr>
                <w:t xml:space="preserve"> is to collect the agreements o</w:t>
              </w:r>
            </w:ins>
            <w:ins w:id="194" w:author="ZTE-Ma Zhifeng" w:date="2022-01-18T16:16:00Z">
              <w:r w:rsidR="0054002A">
                <w:rPr>
                  <w:rFonts w:eastAsiaTheme="minorEastAsia"/>
                  <w:color w:val="0070C0"/>
                </w:rPr>
                <w:t xml:space="preserve">n the rules of specifying band combinations. </w:t>
              </w:r>
              <w:r w:rsidR="0054002A">
                <w:rPr>
                  <w:rFonts w:eastAsiaTheme="minorEastAsia" w:hint="eastAsia"/>
                  <w:color w:val="0070C0"/>
                </w:rPr>
                <w:t>Th</w:t>
              </w:r>
              <w:r w:rsidR="0054002A">
                <w:rPr>
                  <w:rFonts w:eastAsiaTheme="minorEastAsia"/>
                  <w:color w:val="0070C0"/>
                </w:rPr>
                <w:t xml:space="preserve">e BCS4 WID is </w:t>
              </w:r>
            </w:ins>
            <w:ins w:id="195" w:author="ZTE-Ma Zhifeng" w:date="2022-01-18T16:18:00Z">
              <w:r w:rsidR="0054002A">
                <w:rPr>
                  <w:rFonts w:eastAsiaTheme="minorEastAsia"/>
                  <w:color w:val="0070C0"/>
                </w:rPr>
                <w:t xml:space="preserve">defined </w:t>
              </w:r>
            </w:ins>
            <w:ins w:id="196" w:author="ZTE-Ma Zhifeng" w:date="2022-01-18T16:16:00Z">
              <w:r w:rsidR="0054002A">
                <w:rPr>
                  <w:rFonts w:eastAsiaTheme="minorEastAsia"/>
                  <w:color w:val="0070C0"/>
                </w:rPr>
                <w:t xml:space="preserve">for </w:t>
              </w:r>
            </w:ins>
            <w:ins w:id="197" w:author="ZTE-Ma Zhifeng" w:date="2022-01-18T16:17:00Z">
              <w:r w:rsidR="0054002A">
                <w:rPr>
                  <w:rFonts w:eastAsiaTheme="minorEastAsia"/>
                  <w:color w:val="0070C0"/>
                </w:rPr>
                <w:t xml:space="preserve">specifying band combinations, so the related rules </w:t>
              </w:r>
            </w:ins>
            <w:ins w:id="198" w:author="ZTE-Ma Zhifeng" w:date="2022-01-18T16:19:00Z">
              <w:r w:rsidR="0054002A">
                <w:rPr>
                  <w:rFonts w:eastAsiaTheme="minorEastAsia"/>
                  <w:color w:val="0070C0"/>
                </w:rPr>
                <w:t>should be collected in TR</w:t>
              </w:r>
            </w:ins>
            <w:ins w:id="199" w:author="ZTE-Ma Zhifeng" w:date="2022-01-18T16:20:00Z">
              <w:r w:rsidR="0054002A">
                <w:rPr>
                  <w:rFonts w:eastAsiaTheme="minorEastAsia"/>
                  <w:color w:val="0070C0"/>
                </w:rPr>
                <w:t xml:space="preserve"> 38.862</w:t>
              </w:r>
            </w:ins>
            <w:ins w:id="200" w:author="ZTE-Ma Zhifeng" w:date="2022-01-18T16:19:00Z">
              <w:r w:rsidR="0054002A">
                <w:rPr>
                  <w:rFonts w:eastAsiaTheme="minorEastAsia"/>
                  <w:color w:val="0070C0"/>
                </w:rPr>
                <w:t>.</w:t>
              </w:r>
            </w:ins>
            <w:ins w:id="201" w:author="ZTE-Ma Zhifeng" w:date="2022-01-18T16:21:00Z">
              <w:r w:rsidR="0054002A">
                <w:rPr>
                  <w:rFonts w:eastAsiaTheme="minorEastAsia"/>
                  <w:color w:val="0070C0"/>
                </w:rPr>
                <w:t xml:space="preserve"> </w:t>
              </w:r>
            </w:ins>
            <w:ins w:id="202" w:author="ZTE-Ma Zhifeng" w:date="2022-01-18T16:28:00Z">
              <w:r w:rsidR="00E620FC">
                <w:rPr>
                  <w:rFonts w:eastAsiaTheme="minorEastAsia"/>
                  <w:color w:val="0070C0"/>
                </w:rPr>
                <w:t>To our understan</w:t>
              </w:r>
            </w:ins>
            <w:ins w:id="203" w:author="ZTE-Ma Zhifeng" w:date="2022-01-18T16:29:00Z">
              <w:r w:rsidR="00E620FC">
                <w:rPr>
                  <w:rFonts w:eastAsiaTheme="minorEastAsia"/>
                  <w:color w:val="0070C0"/>
                </w:rPr>
                <w:t>ding, t</w:t>
              </w:r>
            </w:ins>
            <w:ins w:id="204" w:author="ZTE-Ma Zhifeng" w:date="2022-01-18T16:21:00Z">
              <w:r w:rsidR="0054002A">
                <w:rPr>
                  <w:rFonts w:eastAsiaTheme="minorEastAsia"/>
                  <w:color w:val="0070C0"/>
                </w:rPr>
                <w:t xml:space="preserve">here is no need to declare the relation between </w:t>
              </w:r>
            </w:ins>
            <w:ins w:id="205" w:author="ZTE-Ma Zhifeng" w:date="2022-01-18T16:22:00Z">
              <w:r w:rsidR="0054002A">
                <w:rPr>
                  <w:rFonts w:eastAsiaTheme="minorEastAsia"/>
                  <w:color w:val="0070C0"/>
                </w:rPr>
                <w:t>these two WI/SIs. Regarding to the guidelines r</w:t>
              </w:r>
            </w:ins>
            <w:ins w:id="206" w:author="ZTE-Ma Zhifeng" w:date="2022-01-18T16:23:00Z">
              <w:r w:rsidR="0054002A">
                <w:rPr>
                  <w:rFonts w:eastAsiaTheme="minorEastAsia"/>
                  <w:color w:val="0070C0"/>
                </w:rPr>
                <w:t xml:space="preserve">ecorded in the BCS4 WID, </w:t>
              </w:r>
            </w:ins>
            <w:ins w:id="207" w:author="ZTE-Ma Zhifeng" w:date="2022-01-18T16:27:00Z">
              <w:r w:rsidR="00E620FC">
                <w:rPr>
                  <w:rFonts w:eastAsiaTheme="minorEastAsia"/>
                  <w:color w:val="0070C0"/>
                </w:rPr>
                <w:t xml:space="preserve">such as guideline 2, </w:t>
              </w:r>
            </w:ins>
            <w:ins w:id="208" w:author="ZTE-Ma Zhifeng" w:date="2022-01-18T16:26:00Z">
              <w:r w:rsidR="00E620FC">
                <w:rPr>
                  <w:rFonts w:eastAsiaTheme="minorEastAsia"/>
                  <w:color w:val="0070C0"/>
                </w:rPr>
                <w:t xml:space="preserve">it’s true that </w:t>
              </w:r>
            </w:ins>
            <w:ins w:id="209" w:author="ZTE-Ma Zhifeng" w:date="2022-01-18T16:23:00Z">
              <w:r w:rsidR="0054002A">
                <w:rPr>
                  <w:rFonts w:eastAsiaTheme="minorEastAsia"/>
                  <w:color w:val="0070C0"/>
                </w:rPr>
                <w:t>s</w:t>
              </w:r>
            </w:ins>
            <w:ins w:id="210" w:author="ZTE-Ma Zhifeng" w:date="2022-01-18T16:24:00Z">
              <w:r w:rsidR="0054002A">
                <w:rPr>
                  <w:rFonts w:eastAsiaTheme="minorEastAsia"/>
                  <w:color w:val="0070C0"/>
                </w:rPr>
                <w:t>ome guidelines should be corrected</w:t>
              </w:r>
            </w:ins>
            <w:ins w:id="211" w:author="ZTE-Ma Zhifeng" w:date="2022-01-18T16:25:00Z">
              <w:r w:rsidR="0054002A">
                <w:rPr>
                  <w:rFonts w:eastAsiaTheme="minorEastAsia"/>
                  <w:color w:val="0070C0"/>
                </w:rPr>
                <w:t xml:space="preserve"> so as to comply</w:t>
              </w:r>
              <w:r w:rsidR="00E620FC">
                <w:rPr>
                  <w:rFonts w:eastAsiaTheme="minorEastAsia"/>
                  <w:color w:val="0070C0"/>
                </w:rPr>
                <w:t xml:space="preserve"> with </w:t>
              </w:r>
            </w:ins>
            <w:ins w:id="212" w:author="ZTE-Ma Zhifeng" w:date="2022-01-18T16:26:00Z">
              <w:r w:rsidR="00E620FC">
                <w:rPr>
                  <w:rFonts w:eastAsiaTheme="minorEastAsia"/>
                  <w:color w:val="0070C0"/>
                </w:rPr>
                <w:t xml:space="preserve">the latest RAN4 agreements. </w:t>
              </w:r>
            </w:ins>
            <w:ins w:id="213" w:author="ZTE-Ma Zhifeng" w:date="2022-01-18T16:27:00Z">
              <w:r w:rsidR="00E620FC">
                <w:rPr>
                  <w:rFonts w:eastAsiaTheme="minorEastAsia"/>
                  <w:color w:val="0070C0"/>
                </w:rPr>
                <w:t>A revised TP</w:t>
              </w:r>
            </w:ins>
            <w:ins w:id="214" w:author="ZTE-Ma Zhifeng" w:date="2022-01-18T16:28:00Z">
              <w:r w:rsidR="00E620FC">
                <w:rPr>
                  <w:rFonts w:eastAsiaTheme="minorEastAsia"/>
                  <w:color w:val="0070C0"/>
                </w:rPr>
                <w:t xml:space="preserve"> will be made for the correction</w:t>
              </w:r>
            </w:ins>
            <w:ins w:id="215" w:author="ZTE-Ma Zhifeng" w:date="2022-01-18T16:29:00Z">
              <w:r w:rsidR="00E620FC">
                <w:rPr>
                  <w:rFonts w:eastAsiaTheme="minorEastAsia"/>
                  <w:color w:val="0070C0"/>
                </w:rPr>
                <w:t>s</w:t>
              </w:r>
            </w:ins>
            <w:ins w:id="216" w:author="ZTE-Ma Zhifeng" w:date="2022-01-18T16:28:00Z">
              <w:r w:rsidR="00E620FC">
                <w:rPr>
                  <w:rFonts w:eastAsiaTheme="minorEastAsia"/>
                  <w:color w:val="0070C0"/>
                </w:rPr>
                <w:t>.</w:t>
              </w:r>
            </w:ins>
          </w:p>
        </w:tc>
      </w:tr>
      <w:tr w:rsidR="00A11001" w14:paraId="454457F0" w14:textId="77777777" w:rsidTr="002C623E">
        <w:tc>
          <w:tcPr>
            <w:tcW w:w="1236" w:type="dxa"/>
          </w:tcPr>
          <w:p w14:paraId="1BB74555" w14:textId="4277593F" w:rsidR="00A11001" w:rsidRPr="003418CB" w:rsidRDefault="00C83AB1" w:rsidP="002C623E">
            <w:pPr>
              <w:spacing w:after="120"/>
              <w:rPr>
                <w:rFonts w:eastAsiaTheme="minorEastAsia"/>
                <w:color w:val="0070C0"/>
              </w:rPr>
            </w:pPr>
            <w:ins w:id="217" w:author="Vasenkari, Petri J. (Nokia - FI/Espoo)" w:date="2022-01-18T14:56:00Z">
              <w:r>
                <w:rPr>
                  <w:rFonts w:eastAsiaTheme="minorEastAsia"/>
                  <w:color w:val="0070C0"/>
                </w:rPr>
                <w:t>Nokia</w:t>
              </w:r>
            </w:ins>
          </w:p>
        </w:tc>
        <w:tc>
          <w:tcPr>
            <w:tcW w:w="8395" w:type="dxa"/>
          </w:tcPr>
          <w:p w14:paraId="60EB7DC2" w14:textId="0FBE6697" w:rsidR="00A11001" w:rsidRPr="004426E7" w:rsidRDefault="00C83AB1" w:rsidP="002C623E">
            <w:pPr>
              <w:spacing w:before="0" w:beforeAutospacing="0" w:after="0" w:line="240" w:lineRule="auto"/>
              <w:rPr>
                <w:rFonts w:eastAsiaTheme="minorEastAsia"/>
                <w:color w:val="0070C0"/>
              </w:rPr>
            </w:pPr>
            <w:ins w:id="218" w:author="Vasenkari, Petri J. (Nokia - FI/Espoo)" w:date="2022-01-18T14:56:00Z">
              <w:r w:rsidRPr="003125B9">
                <w:rPr>
                  <w:rFonts w:asciiTheme="minorHAnsi" w:eastAsia="宋体" w:hAnsiTheme="minorHAnsi" w:cstheme="minorHAnsi"/>
                  <w:color w:val="0070C0"/>
                  <w:szCs w:val="24"/>
                </w:rPr>
                <w:t>Option 2: No</w:t>
              </w:r>
            </w:ins>
            <w:ins w:id="219" w:author="Vasenkari, Petri J. (Nokia - FI/Espoo)" w:date="2022-01-18T14:59:00Z">
              <w:r>
                <w:rPr>
                  <w:rFonts w:asciiTheme="minorHAnsi" w:eastAsia="宋体" w:hAnsiTheme="minorHAnsi" w:cstheme="minorHAnsi"/>
                  <w:color w:val="0070C0"/>
                  <w:szCs w:val="24"/>
                </w:rPr>
                <w:t>. Text it is not clear to us.</w:t>
              </w:r>
            </w:ins>
          </w:p>
        </w:tc>
      </w:tr>
    </w:tbl>
    <w:p w14:paraId="2BD0B9C4" w14:textId="20EE271C" w:rsidR="00DD19DE" w:rsidRDefault="00DD19DE" w:rsidP="00D0036C">
      <w:pPr>
        <w:rPr>
          <w:color w:val="0070C0"/>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rPr>
      </w:pPr>
      <w:r>
        <w:rPr>
          <w:rFonts w:hint="eastAsia"/>
          <w:i/>
          <w:color w:val="0070C0"/>
        </w:rPr>
        <w:t>Major</w:t>
      </w:r>
      <w:r w:rsidRPr="00855107">
        <w:rPr>
          <w:rFonts w:hint="eastAsia"/>
          <w:i/>
          <w:color w:val="0070C0"/>
        </w:rPr>
        <w:t xml:space="preserve"> </w:t>
      </w:r>
      <w:r>
        <w:rPr>
          <w:rFonts w:hint="eastAsia"/>
          <w:i/>
          <w:color w:val="0070C0"/>
        </w:rPr>
        <w:t xml:space="preserve">close to </w:t>
      </w:r>
      <w:r>
        <w:rPr>
          <w:i/>
          <w:color w:val="0070C0"/>
        </w:rPr>
        <w:t>finalize</w:t>
      </w:r>
      <w:r>
        <w:rPr>
          <w:rFonts w:hint="eastAsia"/>
          <w:i/>
          <w:color w:val="0070C0"/>
        </w:rPr>
        <w:t xml:space="preserve"> WIs and Rel-15 maintenance, </w:t>
      </w:r>
      <w:r>
        <w:rPr>
          <w:i/>
          <w:color w:val="0070C0"/>
        </w:rPr>
        <w:t>comments collections</w:t>
      </w:r>
      <w:r>
        <w:rPr>
          <w:rFonts w:hint="eastAsia"/>
          <w:i/>
          <w:color w:val="0070C0"/>
        </w:rPr>
        <w:t xml:space="preserve"> can be arranged for TPs and CRs.</w:t>
      </w:r>
      <w:r w:rsidRPr="00855107">
        <w:rPr>
          <w:rFonts w:hint="eastAsia"/>
          <w:i/>
          <w:color w:val="0070C0"/>
        </w:rPr>
        <w:t xml:space="preserve"> For Rel-16 on-going WIs, </w:t>
      </w:r>
      <w:r w:rsidRPr="00855107">
        <w:rPr>
          <w:i/>
          <w:color w:val="0070C0"/>
        </w:rPr>
        <w:t>suggest</w:t>
      </w:r>
      <w:r>
        <w:rPr>
          <w:rFonts w:hint="eastAsia"/>
          <w:i/>
          <w:color w:val="0070C0"/>
        </w:rPr>
        <w:t xml:space="preserve"> to focus</w:t>
      </w:r>
      <w:r w:rsidRPr="00855107">
        <w:rPr>
          <w:rFonts w:hint="eastAsia"/>
          <w:i/>
          <w:color w:val="0070C0"/>
        </w:rPr>
        <w:t xml:space="preserve"> on open issues discussion on 1</w:t>
      </w:r>
      <w:r w:rsidRPr="00855107">
        <w:rPr>
          <w:rFonts w:hint="eastAsia"/>
          <w:i/>
          <w:color w:val="0070C0"/>
          <w:vertAlign w:val="superscript"/>
        </w:rPr>
        <w:t>st</w:t>
      </w:r>
      <w:r>
        <w:rPr>
          <w:rFonts w:hint="eastAsia"/>
          <w:i/>
          <w:color w:val="0070C0"/>
        </w:rPr>
        <w:t xml:space="preserve"> round.</w:t>
      </w:r>
    </w:p>
    <w:tbl>
      <w:tblPr>
        <w:tblStyle w:val="afd"/>
        <w:tblW w:w="0" w:type="auto"/>
        <w:tblLook w:val="04A0" w:firstRow="1" w:lastRow="0" w:firstColumn="1" w:lastColumn="0" w:noHBand="0" w:noVBand="1"/>
      </w:tblPr>
      <w:tblGrid>
        <w:gridCol w:w="1413"/>
        <w:gridCol w:w="8218"/>
      </w:tblGrid>
      <w:tr w:rsidR="00DD19DE" w:rsidRPr="00571777" w14:paraId="7A2A72A9" w14:textId="77777777" w:rsidTr="00D17486">
        <w:tc>
          <w:tcPr>
            <w:tcW w:w="1413" w:type="dxa"/>
          </w:tcPr>
          <w:p w14:paraId="7373B7C9" w14:textId="77777777" w:rsidR="00DD19DE" w:rsidRPr="00045592" w:rsidRDefault="00DD19DE" w:rsidP="00AB222F">
            <w:pPr>
              <w:spacing w:after="120"/>
              <w:rPr>
                <w:rFonts w:eastAsiaTheme="minorEastAsia"/>
                <w:b/>
                <w:bCs/>
                <w:color w:val="0070C0"/>
              </w:rPr>
            </w:pPr>
            <w:r w:rsidRPr="00045592">
              <w:rPr>
                <w:rFonts w:eastAsiaTheme="minorEastAsia"/>
                <w:b/>
                <w:bCs/>
                <w:color w:val="0070C0"/>
              </w:rPr>
              <w:t>CR/TP number</w:t>
            </w:r>
          </w:p>
        </w:tc>
        <w:tc>
          <w:tcPr>
            <w:tcW w:w="8218" w:type="dxa"/>
          </w:tcPr>
          <w:p w14:paraId="395E853E" w14:textId="77777777" w:rsidR="00DD19DE" w:rsidRPr="00045592" w:rsidRDefault="00DD19DE" w:rsidP="00AB222F">
            <w:pPr>
              <w:spacing w:after="120"/>
              <w:rPr>
                <w:rFonts w:eastAsiaTheme="minorEastAsia"/>
                <w:b/>
                <w:bCs/>
                <w:color w:val="0070C0"/>
              </w:rPr>
            </w:pPr>
            <w:r w:rsidRPr="00045592">
              <w:rPr>
                <w:rFonts w:eastAsiaTheme="minorEastAsia"/>
                <w:b/>
                <w:bCs/>
                <w:color w:val="0070C0"/>
              </w:rPr>
              <w:t>Comments collection</w:t>
            </w:r>
          </w:p>
        </w:tc>
      </w:tr>
      <w:tr w:rsidR="00DD19DE" w:rsidRPr="00571777" w14:paraId="05A3A6DD" w14:textId="77777777" w:rsidTr="00D17486">
        <w:tc>
          <w:tcPr>
            <w:tcW w:w="1413" w:type="dxa"/>
            <w:vMerge w:val="restart"/>
          </w:tcPr>
          <w:p w14:paraId="497DC71D" w14:textId="59244D41" w:rsidR="00DD19DE" w:rsidRPr="003418CB" w:rsidRDefault="00714830" w:rsidP="00AB222F">
            <w:pPr>
              <w:spacing w:after="120"/>
              <w:rPr>
                <w:rFonts w:eastAsiaTheme="minorEastAsia"/>
                <w:color w:val="0070C0"/>
              </w:rPr>
            </w:pPr>
            <w:r w:rsidRPr="001B4E52">
              <w:rPr>
                <w:rFonts w:eastAsiaTheme="minorEastAsia"/>
                <w:color w:val="0070C0"/>
              </w:rPr>
              <w:t>R4-2</w:t>
            </w:r>
            <w:r w:rsidR="00F04560">
              <w:rPr>
                <w:rFonts w:eastAsiaTheme="minorEastAsia"/>
                <w:color w:val="0070C0"/>
              </w:rPr>
              <w:t>200618</w:t>
            </w:r>
          </w:p>
        </w:tc>
        <w:tc>
          <w:tcPr>
            <w:tcW w:w="8218" w:type="dxa"/>
          </w:tcPr>
          <w:p w14:paraId="794C77FA" w14:textId="3885AD2F" w:rsidR="00DD19DE" w:rsidRPr="003418CB" w:rsidRDefault="00DD19DE" w:rsidP="00AB222F">
            <w:pPr>
              <w:spacing w:after="120"/>
              <w:rPr>
                <w:rFonts w:eastAsiaTheme="minorEastAsia"/>
                <w:color w:val="0070C0"/>
              </w:rPr>
            </w:pPr>
          </w:p>
        </w:tc>
      </w:tr>
      <w:tr w:rsidR="00DD19DE" w:rsidRPr="00571777" w14:paraId="49888B70" w14:textId="77777777" w:rsidTr="00D17486">
        <w:tc>
          <w:tcPr>
            <w:tcW w:w="1413" w:type="dxa"/>
            <w:vMerge/>
          </w:tcPr>
          <w:p w14:paraId="72451545" w14:textId="77777777" w:rsidR="00DD19DE" w:rsidRDefault="00DD19DE" w:rsidP="00AB222F">
            <w:pPr>
              <w:spacing w:after="120"/>
              <w:rPr>
                <w:rFonts w:eastAsiaTheme="minorEastAsia"/>
                <w:color w:val="0070C0"/>
              </w:rPr>
            </w:pPr>
          </w:p>
        </w:tc>
        <w:tc>
          <w:tcPr>
            <w:tcW w:w="8218" w:type="dxa"/>
          </w:tcPr>
          <w:p w14:paraId="5F4DDF9E" w14:textId="759D9AE0" w:rsidR="00DD19DE" w:rsidRDefault="00DD19DE" w:rsidP="00AB222F">
            <w:pPr>
              <w:spacing w:after="120"/>
              <w:rPr>
                <w:rFonts w:eastAsiaTheme="minorEastAsia"/>
                <w:color w:val="0070C0"/>
              </w:rPr>
            </w:pPr>
          </w:p>
        </w:tc>
      </w:tr>
      <w:tr w:rsidR="00DD19DE" w:rsidRPr="00571777" w14:paraId="72E39A08" w14:textId="77777777" w:rsidTr="00D17486">
        <w:tc>
          <w:tcPr>
            <w:tcW w:w="1413" w:type="dxa"/>
            <w:vMerge/>
          </w:tcPr>
          <w:p w14:paraId="165A15C4" w14:textId="77777777" w:rsidR="00DD19DE" w:rsidRDefault="00DD19DE" w:rsidP="00AB222F">
            <w:pPr>
              <w:spacing w:after="120"/>
              <w:rPr>
                <w:rFonts w:eastAsiaTheme="minorEastAsia"/>
                <w:color w:val="0070C0"/>
              </w:rPr>
            </w:pPr>
          </w:p>
        </w:tc>
        <w:tc>
          <w:tcPr>
            <w:tcW w:w="8218" w:type="dxa"/>
          </w:tcPr>
          <w:p w14:paraId="1901BE06" w14:textId="77777777" w:rsidR="00DD19DE" w:rsidRDefault="00DD19DE" w:rsidP="00AB222F">
            <w:pPr>
              <w:spacing w:after="120"/>
              <w:rPr>
                <w:rFonts w:eastAsiaTheme="minorEastAsia"/>
                <w:color w:val="0070C0"/>
              </w:rPr>
            </w:pPr>
          </w:p>
        </w:tc>
      </w:tr>
    </w:tbl>
    <w:p w14:paraId="0C9E1115" w14:textId="77777777" w:rsidR="00DD19DE" w:rsidRPr="003418CB" w:rsidRDefault="00DD19DE" w:rsidP="00DD19DE">
      <w:pPr>
        <w:rPr>
          <w:color w:val="0070C0"/>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 list all the identified open issues and tentative agreements or candidate options and </w:t>
      </w:r>
      <w:r w:rsidRPr="009415B0">
        <w:rPr>
          <w:i/>
          <w:color w:val="0070C0"/>
        </w:rPr>
        <w:t>suggestion</w:t>
      </w:r>
      <w:r w:rsidRPr="009415B0">
        <w:rPr>
          <w:rFonts w:hint="eastAsia"/>
          <w:i/>
          <w:color w:val="0070C0"/>
        </w:rPr>
        <w:t xml:space="preserve"> for 2</w:t>
      </w:r>
      <w:r w:rsidRPr="009415B0">
        <w:rPr>
          <w:rFonts w:hint="eastAsia"/>
          <w:i/>
          <w:color w:val="0070C0"/>
          <w:vertAlign w:val="superscript"/>
        </w:rPr>
        <w:t>nd</w:t>
      </w:r>
      <w:r w:rsidRPr="009415B0">
        <w:rPr>
          <w:rFonts w:hint="eastAsia"/>
          <w:i/>
          <w:color w:val="0070C0"/>
        </w:rPr>
        <w:t xml:space="preserve"> round</w:t>
      </w:r>
      <w:r>
        <w:rPr>
          <w:rFonts w:hint="eastAsia"/>
          <w:i/>
          <w:color w:val="0070C0"/>
        </w:rPr>
        <w:t xml:space="preserve"> i.e. WF assignment.</w:t>
      </w:r>
    </w:p>
    <w:tbl>
      <w:tblPr>
        <w:tblStyle w:val="afd"/>
        <w:tblW w:w="0" w:type="auto"/>
        <w:tblLook w:val="04A0" w:firstRow="1" w:lastRow="0" w:firstColumn="1" w:lastColumn="0" w:noHBand="0" w:noVBand="1"/>
      </w:tblPr>
      <w:tblGrid>
        <w:gridCol w:w="1233"/>
        <w:gridCol w:w="8398"/>
      </w:tblGrid>
      <w:tr w:rsidR="00DD19DE" w:rsidRPr="00004165" w14:paraId="3122F244" w14:textId="77777777" w:rsidTr="00714830">
        <w:tc>
          <w:tcPr>
            <w:tcW w:w="1233" w:type="dxa"/>
          </w:tcPr>
          <w:p w14:paraId="1BAD9367" w14:textId="77777777" w:rsidR="00DD19DE" w:rsidRPr="00045592" w:rsidRDefault="00DD19DE" w:rsidP="00AB222F">
            <w:pPr>
              <w:rPr>
                <w:rFonts w:eastAsiaTheme="minorEastAsia"/>
                <w:b/>
                <w:bCs/>
                <w:color w:val="0070C0"/>
              </w:rPr>
            </w:pPr>
          </w:p>
        </w:tc>
        <w:tc>
          <w:tcPr>
            <w:tcW w:w="8398" w:type="dxa"/>
          </w:tcPr>
          <w:p w14:paraId="6CFC9668" w14:textId="77777777" w:rsidR="00DD19DE" w:rsidRPr="00045592" w:rsidRDefault="00DD19DE" w:rsidP="00AB222F">
            <w:pPr>
              <w:rPr>
                <w:rFonts w:eastAsiaTheme="minorEastAsia"/>
                <w:b/>
                <w:bCs/>
                <w:color w:val="0070C0"/>
              </w:rPr>
            </w:pPr>
            <w:r w:rsidRPr="00045592">
              <w:rPr>
                <w:rFonts w:eastAsiaTheme="minorEastAsia"/>
                <w:b/>
                <w:bCs/>
                <w:color w:val="0070C0"/>
              </w:rPr>
              <w:t xml:space="preserve">Status summary </w:t>
            </w:r>
          </w:p>
        </w:tc>
      </w:tr>
      <w:tr w:rsidR="00DD19DE" w14:paraId="71A9C0C5" w14:textId="77777777" w:rsidTr="00714830">
        <w:tc>
          <w:tcPr>
            <w:tcW w:w="1233" w:type="dxa"/>
          </w:tcPr>
          <w:p w14:paraId="24B4F67E" w14:textId="6B4866FD" w:rsidR="00DD19DE" w:rsidRPr="003418CB" w:rsidRDefault="00DD19DE" w:rsidP="00AB222F">
            <w:pPr>
              <w:rPr>
                <w:rFonts w:eastAsiaTheme="minorEastAsia"/>
                <w:color w:val="0070C0"/>
              </w:rPr>
            </w:pPr>
            <w:r w:rsidRPr="00045592">
              <w:rPr>
                <w:rFonts w:eastAsiaTheme="minorEastAsia" w:hint="eastAsia"/>
                <w:b/>
                <w:bCs/>
                <w:color w:val="0070C0"/>
              </w:rPr>
              <w:t>Sub-</w:t>
            </w:r>
            <w:r w:rsidR="00142BB9">
              <w:rPr>
                <w:rFonts w:eastAsiaTheme="minorEastAsia" w:hint="eastAsia"/>
                <w:b/>
                <w:bCs/>
                <w:color w:val="0070C0"/>
              </w:rPr>
              <w:t>topic</w:t>
            </w:r>
            <w:r w:rsidRPr="00045592">
              <w:rPr>
                <w:rFonts w:eastAsiaTheme="minorEastAsia" w:hint="eastAsia"/>
                <w:b/>
                <w:bCs/>
                <w:color w:val="0070C0"/>
              </w:rPr>
              <w:t>#</w:t>
            </w:r>
            <w:r w:rsidR="001B4E52">
              <w:rPr>
                <w:rFonts w:eastAsiaTheme="minorEastAsia"/>
                <w:b/>
                <w:bCs/>
                <w:color w:val="0070C0"/>
              </w:rPr>
              <w:t>2-</w:t>
            </w:r>
            <w:r w:rsidRPr="00045592">
              <w:rPr>
                <w:rFonts w:eastAsiaTheme="minorEastAsia" w:hint="eastAsia"/>
                <w:b/>
                <w:bCs/>
                <w:color w:val="0070C0"/>
              </w:rPr>
              <w:t>1</w:t>
            </w:r>
          </w:p>
        </w:tc>
        <w:tc>
          <w:tcPr>
            <w:tcW w:w="8398" w:type="dxa"/>
          </w:tcPr>
          <w:p w14:paraId="4D6106CE" w14:textId="77777777" w:rsidR="00DD19DE" w:rsidRDefault="00DD19DE" w:rsidP="00AB222F">
            <w:pPr>
              <w:rPr>
                <w:ins w:id="220" w:author="ZTE-Ma Zhifeng" w:date="2022-01-19T15:49:00Z"/>
                <w:rFonts w:eastAsiaTheme="minorEastAsia"/>
                <w:i/>
                <w:color w:val="0070C0"/>
              </w:rPr>
            </w:pPr>
            <w:r w:rsidRPr="00855107">
              <w:rPr>
                <w:rFonts w:eastAsiaTheme="minorEastAsia" w:hint="eastAsia"/>
                <w:i/>
                <w:color w:val="0070C0"/>
              </w:rPr>
              <w:t>Tentative agreements:</w:t>
            </w:r>
          </w:p>
          <w:p w14:paraId="7CB10C7F" w14:textId="11CC6EEB" w:rsidR="00572663" w:rsidRPr="00554E17" w:rsidRDefault="00225E38" w:rsidP="00AB222F">
            <w:pPr>
              <w:rPr>
                <w:ins w:id="221" w:author="ZTE-Ma Zhifeng" w:date="2022-01-19T15:55:00Z"/>
                <w:color w:val="0070C0"/>
                <w:highlight w:val="green"/>
                <w:u w:val="single"/>
                <w:lang w:eastAsia="ko-KR"/>
                <w:rPrChange w:id="222" w:author="ZTE-Ma Zhifeng" w:date="2022-01-19T22:21:00Z">
                  <w:rPr>
                    <w:ins w:id="223" w:author="ZTE-Ma Zhifeng" w:date="2022-01-19T15:55:00Z"/>
                    <w:color w:val="0070C0"/>
                    <w:u w:val="single"/>
                    <w:lang w:eastAsia="ko-KR"/>
                  </w:rPr>
                </w:rPrChange>
              </w:rPr>
            </w:pPr>
            <w:ins w:id="224" w:author="ZTE-Ma Zhifeng" w:date="2022-01-19T16:46:00Z">
              <w:r w:rsidRPr="00554E17">
                <w:rPr>
                  <w:rFonts w:eastAsiaTheme="minorEastAsia"/>
                  <w:i/>
                  <w:color w:val="0070C0"/>
                  <w:highlight w:val="green"/>
                  <w:rPrChange w:id="225" w:author="ZTE-Ma Zhifeng" w:date="2022-01-19T22:21:00Z">
                    <w:rPr>
                      <w:rFonts w:eastAsiaTheme="minorEastAsia"/>
                      <w:i/>
                      <w:color w:val="0070C0"/>
                      <w:highlight w:val="yellow"/>
                    </w:rPr>
                  </w:rPrChange>
                </w:rPr>
                <w:t xml:space="preserve">A TP </w:t>
              </w:r>
            </w:ins>
            <w:ins w:id="226" w:author="ZTE-Ma Zhifeng" w:date="2022-01-19T22:32:00Z">
              <w:r w:rsidR="00C43548">
                <w:rPr>
                  <w:rFonts w:eastAsiaTheme="minorEastAsia" w:hint="eastAsia"/>
                  <w:i/>
                  <w:color w:val="0070C0"/>
                  <w:highlight w:val="green"/>
                </w:rPr>
                <w:t>i</w:t>
              </w:r>
              <w:r w:rsidR="00C43548">
                <w:rPr>
                  <w:rFonts w:eastAsiaTheme="minorEastAsia"/>
                  <w:i/>
                  <w:color w:val="0070C0"/>
                  <w:highlight w:val="green"/>
                </w:rPr>
                <w:t xml:space="preserve">s recommended at next meeting </w:t>
              </w:r>
            </w:ins>
            <w:ins w:id="227" w:author="ZTE-Ma Zhifeng" w:date="2022-01-19T16:46:00Z">
              <w:r w:rsidRPr="00554E17">
                <w:rPr>
                  <w:rFonts w:eastAsiaTheme="minorEastAsia"/>
                  <w:i/>
                  <w:color w:val="0070C0"/>
                  <w:highlight w:val="green"/>
                  <w:rPrChange w:id="228" w:author="ZTE-Ma Zhifeng" w:date="2022-01-19T22:21:00Z">
                    <w:rPr>
                      <w:rFonts w:eastAsiaTheme="minorEastAsia"/>
                      <w:i/>
                      <w:color w:val="0070C0"/>
                      <w:highlight w:val="yellow"/>
                    </w:rPr>
                  </w:rPrChange>
                </w:rPr>
                <w:t xml:space="preserve">to capture the </w:t>
              </w:r>
              <w:r w:rsidRPr="00554E17">
                <w:rPr>
                  <w:i/>
                  <w:color w:val="0070C0"/>
                  <w:highlight w:val="green"/>
                  <w:u w:val="single"/>
                  <w:lang w:eastAsia="ko-KR"/>
                  <w:rPrChange w:id="229" w:author="ZTE-Ma Zhifeng" w:date="2022-01-19T22:21:00Z">
                    <w:rPr>
                      <w:i/>
                      <w:color w:val="0070C0"/>
                      <w:highlight w:val="yellow"/>
                      <w:u w:val="single"/>
                      <w:lang w:eastAsia="ko-KR"/>
                    </w:rPr>
                  </w:rPrChange>
                </w:rPr>
                <w:t>already approved rules in Rel-17 for the band combinations not for block approval. The contents should at least cover the following aspects:</w:t>
              </w:r>
            </w:ins>
          </w:p>
          <w:p w14:paraId="66CF7222" w14:textId="1D292883" w:rsidR="00572663" w:rsidRPr="00554E17" w:rsidRDefault="00572663">
            <w:pPr>
              <w:pStyle w:val="afe"/>
              <w:numPr>
                <w:ilvl w:val="0"/>
                <w:numId w:val="42"/>
              </w:numPr>
              <w:ind w:firstLineChars="0"/>
              <w:rPr>
                <w:ins w:id="230" w:author="ZTE-Ma Zhifeng" w:date="2022-01-19T15:56:00Z"/>
                <w:rFonts w:eastAsiaTheme="minorEastAsia"/>
                <w:i/>
                <w:color w:val="0070C0"/>
                <w:highlight w:val="green"/>
                <w:rPrChange w:id="231" w:author="ZTE-Ma Zhifeng" w:date="2022-01-19T22:21:00Z">
                  <w:rPr>
                    <w:ins w:id="232" w:author="ZTE-Ma Zhifeng" w:date="2022-01-19T15:56:00Z"/>
                    <w:rFonts w:eastAsiaTheme="minorEastAsia"/>
                    <w:i/>
                    <w:color w:val="0070C0"/>
                    <w:lang w:eastAsia="en-US"/>
                  </w:rPr>
                </w:rPrChange>
              </w:rPr>
              <w:pPrChange w:id="233" w:author="ZTE-Ma Zhifeng" w:date="2022-01-19T15:55:00Z">
                <w:pPr/>
              </w:pPrChange>
            </w:pPr>
            <w:ins w:id="234" w:author="ZTE-Ma Zhifeng" w:date="2022-01-19T15:55:00Z">
              <w:r w:rsidRPr="00554E17">
                <w:rPr>
                  <w:rFonts w:eastAsiaTheme="minorEastAsia"/>
                  <w:i/>
                  <w:color w:val="0070C0"/>
                  <w:highlight w:val="green"/>
                  <w:lang w:eastAsia="zh-CN"/>
                  <w:rPrChange w:id="235" w:author="ZTE-Ma Zhifeng" w:date="2022-01-19T22:21:00Z">
                    <w:rPr>
                      <w:rFonts w:eastAsiaTheme="minorEastAsia"/>
                      <w:i/>
                      <w:color w:val="0070C0"/>
                    </w:rPr>
                  </w:rPrChange>
                </w:rPr>
                <w:t xml:space="preserve">General rules </w:t>
              </w:r>
            </w:ins>
            <w:ins w:id="236" w:author="ZTE-Ma Zhifeng" w:date="2022-01-19T15:56:00Z">
              <w:r w:rsidRPr="00554E17">
                <w:rPr>
                  <w:rFonts w:eastAsiaTheme="minorEastAsia"/>
                  <w:i/>
                  <w:color w:val="0070C0"/>
                  <w:highlight w:val="green"/>
                  <w:lang w:eastAsia="zh-CN"/>
                  <w:rPrChange w:id="237" w:author="ZTE-Ma Zhifeng" w:date="2022-01-19T22:21:00Z">
                    <w:rPr>
                      <w:rFonts w:eastAsiaTheme="minorEastAsia"/>
                      <w:i/>
                      <w:color w:val="0070C0"/>
                    </w:rPr>
                  </w:rPrChange>
                </w:rPr>
                <w:t xml:space="preserve">for band combinations not for block approval agreed in </w:t>
              </w:r>
            </w:ins>
            <w:ins w:id="238" w:author="ZTE-Ma Zhifeng" w:date="2022-01-19T16:04:00Z">
              <w:r w:rsidR="000B699C" w:rsidRPr="00554E17">
                <w:rPr>
                  <w:rFonts w:eastAsiaTheme="minorEastAsia"/>
                  <w:i/>
                  <w:color w:val="0070C0"/>
                  <w:highlight w:val="green"/>
                  <w:lang w:eastAsia="zh-CN"/>
                  <w:rPrChange w:id="239" w:author="ZTE-Ma Zhifeng" w:date="2022-01-19T22:21:00Z">
                    <w:rPr>
                      <w:rFonts w:eastAsiaTheme="minorEastAsia"/>
                      <w:i/>
                      <w:color w:val="0070C0"/>
                    </w:rPr>
                  </w:rPrChange>
                </w:rPr>
                <w:t xml:space="preserve">previous </w:t>
              </w:r>
            </w:ins>
            <w:ins w:id="240" w:author="ZTE-Ma Zhifeng" w:date="2022-01-19T15:56:00Z">
              <w:r w:rsidRPr="00554E17">
                <w:rPr>
                  <w:rFonts w:eastAsiaTheme="minorEastAsia"/>
                  <w:i/>
                  <w:color w:val="0070C0"/>
                  <w:highlight w:val="green"/>
                  <w:lang w:eastAsia="zh-CN"/>
                  <w:rPrChange w:id="241" w:author="ZTE-Ma Zhifeng" w:date="2022-01-19T22:21:00Z">
                    <w:rPr>
                      <w:rFonts w:eastAsiaTheme="minorEastAsia"/>
                      <w:i/>
                      <w:color w:val="0070C0"/>
                    </w:rPr>
                  </w:rPrChange>
                </w:rPr>
                <w:t>WFs</w:t>
              </w:r>
            </w:ins>
            <w:ins w:id="242" w:author="ZTE-Ma Zhifeng" w:date="2022-01-19T15:59:00Z">
              <w:r w:rsidR="000B699C" w:rsidRPr="00554E17">
                <w:rPr>
                  <w:rFonts w:eastAsiaTheme="minorEastAsia"/>
                  <w:i/>
                  <w:color w:val="0070C0"/>
                  <w:highlight w:val="green"/>
                  <w:lang w:eastAsia="zh-CN"/>
                  <w:rPrChange w:id="243" w:author="ZTE-Ma Zhifeng" w:date="2022-01-19T22:21:00Z">
                    <w:rPr>
                      <w:rFonts w:eastAsiaTheme="minorEastAsia"/>
                      <w:i/>
                      <w:color w:val="0070C0"/>
                    </w:rPr>
                  </w:rPrChange>
                </w:rPr>
                <w:t>.</w:t>
              </w:r>
            </w:ins>
          </w:p>
          <w:p w14:paraId="07F62733" w14:textId="0F881294" w:rsidR="00572663" w:rsidRPr="00554E17" w:rsidRDefault="000B699C">
            <w:pPr>
              <w:pStyle w:val="afe"/>
              <w:numPr>
                <w:ilvl w:val="0"/>
                <w:numId w:val="42"/>
              </w:numPr>
              <w:ind w:firstLineChars="0"/>
              <w:rPr>
                <w:rFonts w:eastAsiaTheme="minorEastAsia"/>
                <w:i/>
                <w:color w:val="0070C0"/>
                <w:highlight w:val="green"/>
                <w:rPrChange w:id="244" w:author="ZTE-Ma Zhifeng" w:date="2022-01-19T22:21:00Z">
                  <w:rPr/>
                </w:rPrChange>
              </w:rPr>
              <w:pPrChange w:id="245" w:author="ZTE-Ma Zhifeng" w:date="2022-01-19T15:55:00Z">
                <w:pPr/>
              </w:pPrChange>
            </w:pPr>
            <w:ins w:id="246" w:author="ZTE-Ma Zhifeng" w:date="2022-01-19T15:58:00Z">
              <w:r w:rsidRPr="00554E17">
                <w:rPr>
                  <w:rFonts w:eastAsiaTheme="minorEastAsia"/>
                  <w:i/>
                  <w:color w:val="0070C0"/>
                  <w:highlight w:val="green"/>
                  <w:lang w:eastAsia="zh-CN"/>
                  <w:rPrChange w:id="247" w:author="ZTE-Ma Zhifeng" w:date="2022-01-19T22:21:00Z">
                    <w:rPr>
                      <w:rFonts w:eastAsiaTheme="minorEastAsia"/>
                      <w:i/>
                      <w:color w:val="0070C0"/>
                    </w:rPr>
                  </w:rPrChange>
                </w:rPr>
                <w:t>The specification framework aspects already agreed for IMD and triple beat MSD related to UL co</w:t>
              </w:r>
            </w:ins>
            <w:ins w:id="248" w:author="ZTE-Ma Zhifeng" w:date="2022-01-19T15:59:00Z">
              <w:r w:rsidRPr="00554E17">
                <w:rPr>
                  <w:rFonts w:eastAsiaTheme="minorEastAsia"/>
                  <w:i/>
                  <w:color w:val="0070C0"/>
                  <w:highlight w:val="green"/>
                  <w:lang w:eastAsia="zh-CN"/>
                  <w:rPrChange w:id="249" w:author="ZTE-Ma Zhifeng" w:date="2022-01-19T22:21:00Z">
                    <w:rPr>
                      <w:rFonts w:eastAsiaTheme="minorEastAsia"/>
                      <w:i/>
                      <w:color w:val="0070C0"/>
                    </w:rPr>
                  </w:rPrChange>
                </w:rPr>
                <w:t>nfiguration including intra-band ULCA in at least one band.</w:t>
              </w:r>
            </w:ins>
          </w:p>
          <w:p w14:paraId="1E4EEE2C" w14:textId="21D392A4" w:rsidR="00DD19DE" w:rsidRPr="000B699C" w:rsidRDefault="00DD19DE" w:rsidP="00AB222F">
            <w:pPr>
              <w:rPr>
                <w:rFonts w:eastAsiaTheme="minorEastAsia"/>
                <w:i/>
                <w:color w:val="0070C0"/>
              </w:rPr>
            </w:pPr>
            <w:r>
              <w:rPr>
                <w:rFonts w:eastAsiaTheme="minorEastAsia" w:hint="eastAsia"/>
                <w:i/>
                <w:color w:val="0070C0"/>
              </w:rPr>
              <w:t>Candidate options:</w:t>
            </w:r>
          </w:p>
          <w:p w14:paraId="09FF031B" w14:textId="77777777" w:rsidR="00DD19DE" w:rsidRDefault="00E97AD5" w:rsidP="00AB222F">
            <w:pPr>
              <w:rPr>
                <w:ins w:id="250" w:author="ZTE-Ma Zhifeng" w:date="2022-01-19T16:05:00Z"/>
                <w:rFonts w:eastAsiaTheme="minorEastAsia"/>
                <w:i/>
                <w:color w:val="0070C0"/>
              </w:rPr>
            </w:pPr>
            <w:r>
              <w:rPr>
                <w:rFonts w:eastAsiaTheme="minorEastAsia"/>
                <w:i/>
                <w:color w:val="0070C0"/>
              </w:rPr>
              <w:t>Recommendations</w:t>
            </w:r>
            <w:r w:rsidR="00DD19DE" w:rsidRPr="00855107">
              <w:rPr>
                <w:rFonts w:eastAsiaTheme="minorEastAsia" w:hint="eastAsia"/>
                <w:i/>
                <w:color w:val="0070C0"/>
              </w:rPr>
              <w:t xml:space="preserve"> for 2</w:t>
            </w:r>
            <w:r w:rsidR="00DD19DE" w:rsidRPr="00855107">
              <w:rPr>
                <w:rFonts w:eastAsiaTheme="minorEastAsia" w:hint="eastAsia"/>
                <w:i/>
                <w:color w:val="0070C0"/>
                <w:vertAlign w:val="superscript"/>
              </w:rPr>
              <w:t>nd</w:t>
            </w:r>
            <w:r w:rsidR="00DD19DE" w:rsidRPr="00855107">
              <w:rPr>
                <w:rFonts w:eastAsiaTheme="minorEastAsia" w:hint="eastAsia"/>
                <w:i/>
                <w:color w:val="0070C0"/>
              </w:rPr>
              <w:t xml:space="preserve"> round</w:t>
            </w:r>
            <w:r w:rsidR="00DD19DE">
              <w:rPr>
                <w:rFonts w:eastAsiaTheme="minorEastAsia" w:hint="eastAsia"/>
                <w:i/>
                <w:color w:val="0070C0"/>
              </w:rPr>
              <w:t>:</w:t>
            </w:r>
          </w:p>
          <w:p w14:paraId="5513BF96" w14:textId="61D60F2F" w:rsidR="00553C53" w:rsidRPr="003418CB" w:rsidRDefault="00C43548" w:rsidP="00C43548">
            <w:pPr>
              <w:rPr>
                <w:rFonts w:eastAsiaTheme="minorEastAsia"/>
                <w:color w:val="0070C0"/>
              </w:rPr>
            </w:pPr>
            <w:ins w:id="251" w:author="ZTE-Ma Zhifeng" w:date="2022-01-19T16:05:00Z">
              <w:r w:rsidRPr="00C43548">
                <w:rPr>
                  <w:rFonts w:eastAsiaTheme="minorEastAsia"/>
                  <w:i/>
                  <w:color w:val="0070C0"/>
                  <w:highlight w:val="yellow"/>
                </w:rPr>
                <w:lastRenderedPageBreak/>
                <w:t xml:space="preserve">Further discuss </w:t>
              </w:r>
            </w:ins>
            <w:ins w:id="252" w:author="ZTE-Ma Zhifeng" w:date="2022-01-19T22:35:00Z">
              <w:r>
                <w:rPr>
                  <w:rFonts w:eastAsiaTheme="minorEastAsia"/>
                  <w:i/>
                  <w:color w:val="0070C0"/>
                  <w:highlight w:val="yellow"/>
                </w:rPr>
                <w:t>if any</w:t>
              </w:r>
            </w:ins>
            <w:ins w:id="253" w:author="ZTE-Ma Zhifeng" w:date="2022-01-19T16:05:00Z">
              <w:r w:rsidR="00553C53" w:rsidRPr="00553C53">
                <w:rPr>
                  <w:rFonts w:eastAsiaTheme="minorEastAsia"/>
                  <w:i/>
                  <w:color w:val="0070C0"/>
                  <w:highlight w:val="yellow"/>
                  <w:rPrChange w:id="254" w:author="ZTE-Ma Zhifeng" w:date="2022-01-19T16:06:00Z">
                    <w:rPr>
                      <w:rFonts w:eastAsiaTheme="minorEastAsia"/>
                      <w:i/>
                      <w:color w:val="0070C0"/>
                    </w:rPr>
                  </w:rPrChange>
                </w:rPr>
                <w:t xml:space="preserve"> </w:t>
              </w:r>
            </w:ins>
            <w:ins w:id="255" w:author="ZTE-Ma Zhifeng" w:date="2022-01-19T22:34:00Z">
              <w:r>
                <w:rPr>
                  <w:rFonts w:eastAsiaTheme="minorEastAsia"/>
                  <w:i/>
                  <w:color w:val="0070C0"/>
                  <w:highlight w:val="yellow"/>
                </w:rPr>
                <w:t xml:space="preserve">other contents </w:t>
              </w:r>
            </w:ins>
            <w:ins w:id="256" w:author="ZTE-Ma Zhifeng" w:date="2022-01-19T22:37:00Z">
              <w:r>
                <w:rPr>
                  <w:rFonts w:eastAsiaTheme="minorEastAsia"/>
                  <w:i/>
                  <w:color w:val="0070C0"/>
                  <w:highlight w:val="yellow"/>
                </w:rPr>
                <w:t xml:space="preserve">could </w:t>
              </w:r>
            </w:ins>
            <w:ins w:id="257" w:author="ZTE-Ma Zhifeng" w:date="2022-01-19T22:35:00Z">
              <w:r>
                <w:rPr>
                  <w:rFonts w:eastAsiaTheme="minorEastAsia"/>
                  <w:i/>
                  <w:color w:val="0070C0"/>
                  <w:highlight w:val="yellow"/>
                </w:rPr>
                <w:t xml:space="preserve">be included in </w:t>
              </w:r>
            </w:ins>
            <w:ins w:id="258" w:author="ZTE-Ma Zhifeng" w:date="2022-01-19T22:37:00Z">
              <w:r>
                <w:rPr>
                  <w:rFonts w:eastAsiaTheme="minorEastAsia"/>
                  <w:i/>
                  <w:color w:val="0070C0"/>
                  <w:highlight w:val="yellow"/>
                </w:rPr>
                <w:t xml:space="preserve">the </w:t>
              </w:r>
            </w:ins>
            <w:ins w:id="259" w:author="ZTE-Ma Zhifeng" w:date="2022-01-19T16:05:00Z">
              <w:r w:rsidR="00553C53" w:rsidRPr="00553C53">
                <w:rPr>
                  <w:rFonts w:eastAsiaTheme="minorEastAsia"/>
                  <w:i/>
                  <w:color w:val="0070C0"/>
                  <w:highlight w:val="yellow"/>
                  <w:rPrChange w:id="260" w:author="ZTE-Ma Zhifeng" w:date="2022-01-19T16:06:00Z">
                    <w:rPr>
                      <w:rFonts w:eastAsiaTheme="minorEastAsia"/>
                      <w:i/>
                      <w:color w:val="0070C0"/>
                    </w:rPr>
                  </w:rPrChange>
                </w:rPr>
                <w:t>TP</w:t>
              </w:r>
            </w:ins>
            <w:ins w:id="261" w:author="ZTE-Ma Zhifeng" w:date="2022-01-19T16:06:00Z">
              <w:r w:rsidR="00553C53">
                <w:rPr>
                  <w:rFonts w:eastAsiaTheme="minorEastAsia"/>
                  <w:i/>
                  <w:color w:val="0070C0"/>
                  <w:highlight w:val="yellow"/>
                </w:rPr>
                <w:t xml:space="preserve"> in the 2</w:t>
              </w:r>
              <w:r w:rsidR="00553C53" w:rsidRPr="00553C53">
                <w:rPr>
                  <w:rFonts w:eastAsiaTheme="minorEastAsia"/>
                  <w:i/>
                  <w:color w:val="0070C0"/>
                  <w:highlight w:val="yellow"/>
                  <w:vertAlign w:val="superscript"/>
                  <w:rPrChange w:id="262" w:author="ZTE-Ma Zhifeng" w:date="2022-01-19T16:06:00Z">
                    <w:rPr>
                      <w:rFonts w:eastAsiaTheme="minorEastAsia"/>
                      <w:i/>
                      <w:color w:val="0070C0"/>
                      <w:highlight w:val="yellow"/>
                    </w:rPr>
                  </w:rPrChange>
                </w:rPr>
                <w:t>nd</w:t>
              </w:r>
              <w:r w:rsidR="00553C53">
                <w:rPr>
                  <w:rFonts w:eastAsiaTheme="minorEastAsia"/>
                  <w:i/>
                  <w:color w:val="0070C0"/>
                  <w:highlight w:val="yellow"/>
                </w:rPr>
                <w:t xml:space="preserve"> round</w:t>
              </w:r>
              <w:r w:rsidR="00553C53" w:rsidRPr="00553C53">
                <w:rPr>
                  <w:rFonts w:eastAsiaTheme="minorEastAsia"/>
                  <w:i/>
                  <w:color w:val="0070C0"/>
                  <w:highlight w:val="yellow"/>
                  <w:rPrChange w:id="263" w:author="ZTE-Ma Zhifeng" w:date="2022-01-19T16:06:00Z">
                    <w:rPr>
                      <w:rFonts w:eastAsiaTheme="minorEastAsia"/>
                      <w:i/>
                      <w:color w:val="0070C0"/>
                    </w:rPr>
                  </w:rPrChange>
                </w:rPr>
                <w:t>.</w:t>
              </w:r>
            </w:ins>
          </w:p>
        </w:tc>
      </w:tr>
      <w:tr w:rsidR="00F04560" w14:paraId="4AEF1BBD" w14:textId="77777777" w:rsidTr="00714830">
        <w:tc>
          <w:tcPr>
            <w:tcW w:w="1233" w:type="dxa"/>
          </w:tcPr>
          <w:p w14:paraId="475DE400" w14:textId="4F53EC7D" w:rsidR="00F04560" w:rsidRPr="00045592" w:rsidRDefault="00F04560" w:rsidP="00AB222F">
            <w:pPr>
              <w:rPr>
                <w:rFonts w:eastAsiaTheme="minorEastAsia"/>
                <w:b/>
                <w:bCs/>
                <w:color w:val="0070C0"/>
              </w:rPr>
            </w:pPr>
            <w:r w:rsidRPr="00045592">
              <w:rPr>
                <w:rFonts w:eastAsiaTheme="minorEastAsia" w:hint="eastAsia"/>
                <w:b/>
                <w:bCs/>
                <w:color w:val="0070C0"/>
              </w:rPr>
              <w:lastRenderedPageBreak/>
              <w:t>Sub-</w:t>
            </w:r>
            <w:r>
              <w:rPr>
                <w:rFonts w:eastAsiaTheme="minorEastAsia" w:hint="eastAsia"/>
                <w:b/>
                <w:bCs/>
                <w:color w:val="0070C0"/>
              </w:rPr>
              <w:t>topic</w:t>
            </w:r>
            <w:r w:rsidRPr="00045592">
              <w:rPr>
                <w:rFonts w:eastAsiaTheme="minorEastAsia" w:hint="eastAsia"/>
                <w:b/>
                <w:bCs/>
                <w:color w:val="0070C0"/>
              </w:rPr>
              <w:t>#</w:t>
            </w:r>
            <w:r>
              <w:rPr>
                <w:rFonts w:eastAsiaTheme="minorEastAsia"/>
                <w:b/>
                <w:bCs/>
                <w:color w:val="0070C0"/>
              </w:rPr>
              <w:t>2-2</w:t>
            </w:r>
          </w:p>
        </w:tc>
        <w:tc>
          <w:tcPr>
            <w:tcW w:w="8398" w:type="dxa"/>
          </w:tcPr>
          <w:p w14:paraId="497C166D" w14:textId="77777777" w:rsidR="00F04560" w:rsidRDefault="00F04560" w:rsidP="00F04560">
            <w:pPr>
              <w:rPr>
                <w:ins w:id="264" w:author="ZTE-Ma Zhifeng" w:date="2022-01-19T16:05:00Z"/>
                <w:rFonts w:eastAsiaTheme="minorEastAsia"/>
                <w:i/>
                <w:color w:val="0070C0"/>
              </w:rPr>
            </w:pPr>
            <w:r w:rsidRPr="00855107">
              <w:rPr>
                <w:rFonts w:eastAsiaTheme="minorEastAsia" w:hint="eastAsia"/>
                <w:i/>
                <w:color w:val="0070C0"/>
              </w:rPr>
              <w:t>Tentative agreements:</w:t>
            </w:r>
          </w:p>
          <w:p w14:paraId="4F03E216" w14:textId="71551BF4" w:rsidR="000B699C" w:rsidRPr="00855107" w:rsidRDefault="008E232B" w:rsidP="00F04560">
            <w:pPr>
              <w:rPr>
                <w:rFonts w:eastAsiaTheme="minorEastAsia"/>
                <w:i/>
                <w:color w:val="0070C0"/>
              </w:rPr>
            </w:pPr>
            <w:ins w:id="265" w:author="ZTE-Ma Zhifeng" w:date="2022-01-19T16:27:00Z">
              <w:r w:rsidRPr="00D47BB2">
                <w:rPr>
                  <w:rFonts w:eastAsiaTheme="minorEastAsia"/>
                  <w:i/>
                  <w:color w:val="0070C0"/>
                  <w:highlight w:val="yellow"/>
                  <w:rPrChange w:id="266" w:author="ZTE-Ma Zhifeng" w:date="2022-01-19T16:34:00Z">
                    <w:rPr>
                      <w:rFonts w:eastAsiaTheme="minorEastAsia"/>
                      <w:i/>
                      <w:color w:val="0070C0"/>
                    </w:rPr>
                  </w:rPrChange>
                </w:rPr>
                <w:t>The</w:t>
              </w:r>
            </w:ins>
            <w:ins w:id="267" w:author="ZTE-Ma Zhifeng" w:date="2022-01-19T16:26:00Z">
              <w:r w:rsidRPr="00D47BB2">
                <w:rPr>
                  <w:rFonts w:eastAsiaTheme="minorEastAsia"/>
                  <w:i/>
                  <w:color w:val="0070C0"/>
                  <w:highlight w:val="yellow"/>
                  <w:rPrChange w:id="268" w:author="ZTE-Ma Zhifeng" w:date="2022-01-19T16:34:00Z">
                    <w:rPr>
                      <w:rFonts w:eastAsiaTheme="minorEastAsia"/>
                      <w:i/>
                      <w:color w:val="0070C0"/>
                    </w:rPr>
                  </w:rPrChange>
                </w:rPr>
                <w:t xml:space="preserve"> TP </w:t>
              </w:r>
            </w:ins>
            <w:ins w:id="269" w:author="ZTE-Ma Zhifeng" w:date="2022-01-19T16:27:00Z">
              <w:r w:rsidRPr="00D47BB2">
                <w:rPr>
                  <w:rFonts w:eastAsiaTheme="minorEastAsia"/>
                  <w:i/>
                  <w:color w:val="0070C0"/>
                  <w:highlight w:val="yellow"/>
                  <w:rPrChange w:id="270" w:author="ZTE-Ma Zhifeng" w:date="2022-01-19T16:34:00Z">
                    <w:rPr>
                      <w:rFonts w:eastAsiaTheme="minorEastAsia"/>
                      <w:i/>
                      <w:color w:val="0070C0"/>
                    </w:rPr>
                  </w:rPrChange>
                </w:rPr>
                <w:t xml:space="preserve">should be revised </w:t>
              </w:r>
            </w:ins>
            <w:ins w:id="271" w:author="ZTE-Ma Zhifeng" w:date="2022-01-19T16:26:00Z">
              <w:r w:rsidRPr="00D47BB2">
                <w:rPr>
                  <w:rFonts w:eastAsiaTheme="minorEastAsia"/>
                  <w:i/>
                  <w:color w:val="0070C0"/>
                  <w:highlight w:val="yellow"/>
                  <w:rPrChange w:id="272" w:author="ZTE-Ma Zhifeng" w:date="2022-01-19T16:34:00Z">
                    <w:rPr>
                      <w:rFonts w:eastAsiaTheme="minorEastAsia"/>
                      <w:i/>
                      <w:color w:val="0070C0"/>
                    </w:rPr>
                  </w:rPrChange>
                </w:rPr>
                <w:t xml:space="preserve">to </w:t>
              </w:r>
            </w:ins>
            <w:ins w:id="273" w:author="ZTE-Ma Zhifeng" w:date="2022-01-19T16:28:00Z">
              <w:r w:rsidRPr="00D47BB2">
                <w:rPr>
                  <w:rFonts w:eastAsiaTheme="minorEastAsia"/>
                  <w:i/>
                  <w:color w:val="0070C0"/>
                  <w:highlight w:val="yellow"/>
                  <w:rPrChange w:id="274" w:author="ZTE-Ma Zhifeng" w:date="2022-01-19T16:34:00Z">
                    <w:rPr>
                      <w:rFonts w:eastAsiaTheme="minorEastAsia"/>
                      <w:i/>
                      <w:color w:val="0070C0"/>
                    </w:rPr>
                  </w:rPrChange>
                </w:rPr>
                <w:t>comply with the latest RAN4 agreements</w:t>
              </w:r>
            </w:ins>
            <w:ins w:id="275" w:author="ZTE-Ma Zhifeng" w:date="2022-01-19T22:46:00Z">
              <w:r w:rsidR="00F107A7">
                <w:rPr>
                  <w:rFonts w:eastAsiaTheme="minorEastAsia"/>
                  <w:i/>
                  <w:color w:val="0070C0"/>
                  <w:highlight w:val="yellow"/>
                </w:rPr>
                <w:t xml:space="preserve"> on BCS4/5</w:t>
              </w:r>
            </w:ins>
            <w:ins w:id="276" w:author="ZTE-Ma Zhifeng" w:date="2022-01-19T16:28:00Z">
              <w:r w:rsidRPr="00D47BB2">
                <w:rPr>
                  <w:rFonts w:eastAsiaTheme="minorEastAsia"/>
                  <w:i/>
                  <w:color w:val="0070C0"/>
                  <w:highlight w:val="yellow"/>
                  <w:rPrChange w:id="277" w:author="ZTE-Ma Zhifeng" w:date="2022-01-19T16:34:00Z">
                    <w:rPr>
                      <w:rFonts w:eastAsiaTheme="minorEastAsia"/>
                      <w:i/>
                      <w:color w:val="0070C0"/>
                    </w:rPr>
                  </w:rPrChange>
                </w:rPr>
                <w:t>.</w:t>
              </w:r>
            </w:ins>
            <w:ins w:id="278" w:author="ZTE-Ma Zhifeng" w:date="2022-01-19T22:39:00Z">
              <w:r w:rsidR="00C43548">
                <w:rPr>
                  <w:rFonts w:eastAsiaTheme="minorEastAsia"/>
                  <w:i/>
                  <w:color w:val="0070C0"/>
                  <w:highlight w:val="yellow"/>
                </w:rPr>
                <w:t xml:space="preserve"> </w:t>
              </w:r>
            </w:ins>
            <w:ins w:id="279" w:author="ZTE-Ma Zhifeng" w:date="2022-01-19T16:20:00Z">
              <w:r w:rsidRPr="00D47BB2">
                <w:rPr>
                  <w:rFonts w:eastAsiaTheme="minorEastAsia"/>
                  <w:i/>
                  <w:color w:val="0070C0"/>
                  <w:highlight w:val="yellow"/>
                  <w:rPrChange w:id="280" w:author="ZTE-Ma Zhifeng" w:date="2022-01-19T16:34:00Z">
                    <w:rPr>
                      <w:rFonts w:eastAsiaTheme="minorEastAsia"/>
                      <w:i/>
                      <w:color w:val="0070C0"/>
                    </w:rPr>
                  </w:rPrChange>
                </w:rPr>
                <w:t xml:space="preserve">It is </w:t>
              </w:r>
            </w:ins>
            <w:ins w:id="281" w:author="ZTE-Ma Zhifeng" w:date="2022-01-19T16:30:00Z">
              <w:r w:rsidR="00D47BB2" w:rsidRPr="00D47BB2">
                <w:rPr>
                  <w:rFonts w:eastAsiaTheme="minorEastAsia"/>
                  <w:i/>
                  <w:color w:val="0070C0"/>
                  <w:highlight w:val="yellow"/>
                  <w:rPrChange w:id="282" w:author="ZTE-Ma Zhifeng" w:date="2022-01-19T16:34:00Z">
                    <w:rPr>
                      <w:rFonts w:eastAsiaTheme="minorEastAsia"/>
                      <w:i/>
                      <w:color w:val="0070C0"/>
                    </w:rPr>
                  </w:rPrChange>
                </w:rPr>
                <w:t xml:space="preserve">also </w:t>
              </w:r>
            </w:ins>
            <w:ins w:id="283" w:author="ZTE-Ma Zhifeng" w:date="2022-01-19T16:20:00Z">
              <w:r w:rsidRPr="00D47BB2">
                <w:rPr>
                  <w:rFonts w:eastAsiaTheme="minorEastAsia"/>
                  <w:i/>
                  <w:color w:val="0070C0"/>
                  <w:highlight w:val="yellow"/>
                  <w:rPrChange w:id="284" w:author="ZTE-Ma Zhifeng" w:date="2022-01-19T16:34:00Z">
                    <w:rPr>
                      <w:rFonts w:eastAsiaTheme="minorEastAsia"/>
                      <w:i/>
                      <w:color w:val="0070C0"/>
                    </w:rPr>
                  </w:rPrChange>
                </w:rPr>
                <w:t xml:space="preserve">suggested </w:t>
              </w:r>
            </w:ins>
            <w:ins w:id="285" w:author="ZTE-Ma Zhifeng" w:date="2022-01-19T16:21:00Z">
              <w:r w:rsidRPr="00D47BB2">
                <w:rPr>
                  <w:rFonts w:eastAsiaTheme="minorEastAsia"/>
                  <w:i/>
                  <w:color w:val="0070C0"/>
                  <w:highlight w:val="yellow"/>
                  <w:rPrChange w:id="286" w:author="ZTE-Ma Zhifeng" w:date="2022-01-19T16:34:00Z">
                    <w:rPr>
                      <w:rFonts w:eastAsiaTheme="minorEastAsia"/>
                      <w:i/>
                      <w:color w:val="0070C0"/>
                    </w:rPr>
                  </w:rPrChange>
                </w:rPr>
                <w:t xml:space="preserve">to the </w:t>
              </w:r>
            </w:ins>
            <w:ins w:id="287" w:author="ZTE-Ma Zhifeng" w:date="2022-01-19T16:22:00Z">
              <w:r w:rsidRPr="00D47BB2">
                <w:rPr>
                  <w:rFonts w:eastAsiaTheme="minorEastAsia"/>
                  <w:i/>
                  <w:color w:val="0070C0"/>
                  <w:highlight w:val="yellow"/>
                  <w:rPrChange w:id="288" w:author="ZTE-Ma Zhifeng" w:date="2022-01-19T16:34:00Z">
                    <w:rPr>
                      <w:rFonts w:eastAsiaTheme="minorEastAsia"/>
                      <w:i/>
                      <w:color w:val="0070C0"/>
                    </w:rPr>
                  </w:rPrChange>
                </w:rPr>
                <w:t>proponent of WID “NR_BCS4”</w:t>
              </w:r>
            </w:ins>
            <w:ins w:id="289" w:author="ZTE-Ma Zhifeng" w:date="2022-01-19T16:23:00Z">
              <w:r w:rsidRPr="00D47BB2">
                <w:rPr>
                  <w:rFonts w:eastAsiaTheme="minorEastAsia"/>
                  <w:i/>
                  <w:color w:val="0070C0"/>
                  <w:highlight w:val="yellow"/>
                  <w:rPrChange w:id="290" w:author="ZTE-Ma Zhifeng" w:date="2022-01-19T16:34:00Z">
                    <w:rPr>
                      <w:rFonts w:eastAsiaTheme="minorEastAsia"/>
                      <w:i/>
                      <w:color w:val="0070C0"/>
                    </w:rPr>
                  </w:rPrChange>
                </w:rPr>
                <w:t xml:space="preserve"> </w:t>
              </w:r>
            </w:ins>
            <w:ins w:id="291" w:author="ZTE-Ma Zhifeng" w:date="2022-01-19T16:31:00Z">
              <w:r w:rsidR="00D47BB2" w:rsidRPr="00D47BB2">
                <w:rPr>
                  <w:rFonts w:eastAsiaTheme="minorEastAsia"/>
                  <w:i/>
                  <w:color w:val="0070C0"/>
                  <w:highlight w:val="yellow"/>
                  <w:rPrChange w:id="292" w:author="ZTE-Ma Zhifeng" w:date="2022-01-19T16:34:00Z">
                    <w:rPr>
                      <w:rFonts w:eastAsiaTheme="minorEastAsia"/>
                      <w:i/>
                      <w:color w:val="0070C0"/>
                    </w:rPr>
                  </w:rPrChange>
                </w:rPr>
                <w:t xml:space="preserve">if </w:t>
              </w:r>
            </w:ins>
            <w:ins w:id="293" w:author="ZTE-Ma Zhifeng" w:date="2022-01-19T16:23:00Z">
              <w:r w:rsidRPr="00D47BB2">
                <w:rPr>
                  <w:rFonts w:eastAsiaTheme="minorEastAsia"/>
                  <w:i/>
                  <w:color w:val="0070C0"/>
                  <w:highlight w:val="yellow"/>
                  <w:rPrChange w:id="294" w:author="ZTE-Ma Zhifeng" w:date="2022-01-19T16:34:00Z">
                    <w:rPr>
                      <w:rFonts w:eastAsiaTheme="minorEastAsia"/>
                      <w:i/>
                      <w:color w:val="0070C0"/>
                    </w:rPr>
                  </w:rPrChange>
                </w:rPr>
                <w:t xml:space="preserve">a revised WID </w:t>
              </w:r>
            </w:ins>
            <w:ins w:id="295" w:author="ZTE-Ma Zhifeng" w:date="2022-01-19T16:31:00Z">
              <w:r w:rsidR="00D47BB2" w:rsidRPr="00D47BB2">
                <w:rPr>
                  <w:rFonts w:eastAsiaTheme="minorEastAsia"/>
                  <w:i/>
                  <w:color w:val="0070C0"/>
                  <w:highlight w:val="yellow"/>
                  <w:rPrChange w:id="296" w:author="ZTE-Ma Zhifeng" w:date="2022-01-19T16:34:00Z">
                    <w:rPr>
                      <w:rFonts w:eastAsiaTheme="minorEastAsia"/>
                      <w:i/>
                      <w:color w:val="0070C0"/>
                    </w:rPr>
                  </w:rPrChange>
                </w:rPr>
                <w:t xml:space="preserve">to adapt </w:t>
              </w:r>
            </w:ins>
            <w:ins w:id="297" w:author="ZTE-Ma Zhifeng" w:date="2022-01-19T16:33:00Z">
              <w:r w:rsidR="00D47BB2" w:rsidRPr="00D47BB2">
                <w:rPr>
                  <w:rFonts w:eastAsiaTheme="minorEastAsia"/>
                  <w:i/>
                  <w:color w:val="0070C0"/>
                  <w:highlight w:val="yellow"/>
                  <w:rPrChange w:id="298" w:author="ZTE-Ma Zhifeng" w:date="2022-01-19T16:34:00Z">
                    <w:rPr>
                      <w:rFonts w:eastAsiaTheme="minorEastAsia"/>
                      <w:i/>
                      <w:color w:val="0070C0"/>
                    </w:rPr>
                  </w:rPrChange>
                </w:rPr>
                <w:t>to the latest agreements in RAN4</w:t>
              </w:r>
            </w:ins>
            <w:ins w:id="299" w:author="ZTE-Ma Zhifeng" w:date="2022-01-19T16:34:00Z">
              <w:r w:rsidR="00D47BB2" w:rsidRPr="00D47BB2">
                <w:rPr>
                  <w:rFonts w:eastAsiaTheme="minorEastAsia"/>
                  <w:i/>
                  <w:color w:val="0070C0"/>
                  <w:highlight w:val="yellow"/>
                  <w:rPrChange w:id="300" w:author="ZTE-Ma Zhifeng" w:date="2022-01-19T16:34:00Z">
                    <w:rPr>
                      <w:rFonts w:eastAsiaTheme="minorEastAsia"/>
                      <w:i/>
                      <w:color w:val="0070C0"/>
                    </w:rPr>
                  </w:rPrChange>
                </w:rPr>
                <w:t xml:space="preserve"> is needed</w:t>
              </w:r>
            </w:ins>
            <w:ins w:id="301" w:author="ZTE-Ma Zhifeng" w:date="2022-01-19T16:33:00Z">
              <w:r w:rsidR="00D47BB2" w:rsidRPr="00D47BB2">
                <w:rPr>
                  <w:rFonts w:eastAsiaTheme="minorEastAsia"/>
                  <w:i/>
                  <w:color w:val="0070C0"/>
                  <w:highlight w:val="yellow"/>
                  <w:rPrChange w:id="302" w:author="ZTE-Ma Zhifeng" w:date="2022-01-19T16:34:00Z">
                    <w:rPr>
                      <w:rFonts w:eastAsiaTheme="minorEastAsia"/>
                      <w:i/>
                      <w:color w:val="0070C0"/>
                    </w:rPr>
                  </w:rPrChange>
                </w:rPr>
                <w:t>.</w:t>
              </w:r>
            </w:ins>
          </w:p>
          <w:p w14:paraId="38752B44" w14:textId="77777777" w:rsidR="00F04560" w:rsidRPr="00855107" w:rsidRDefault="00F04560" w:rsidP="00F04560">
            <w:pPr>
              <w:rPr>
                <w:rFonts w:eastAsiaTheme="minorEastAsia"/>
                <w:i/>
                <w:color w:val="0070C0"/>
              </w:rPr>
            </w:pPr>
            <w:r>
              <w:rPr>
                <w:rFonts w:eastAsiaTheme="minorEastAsia" w:hint="eastAsia"/>
                <w:i/>
                <w:color w:val="0070C0"/>
              </w:rPr>
              <w:t>Candidate options:</w:t>
            </w:r>
          </w:p>
          <w:p w14:paraId="1C073AEC" w14:textId="77777777" w:rsidR="00F04560" w:rsidRDefault="00F04560" w:rsidP="00F04560">
            <w:pPr>
              <w:rPr>
                <w:ins w:id="303" w:author="ZTE-Ma Zhifeng" w:date="2022-01-19T16:34:00Z"/>
                <w:rFonts w:eastAsiaTheme="minorEastAsia"/>
                <w:i/>
                <w:color w:val="0070C0"/>
              </w:rPr>
            </w:pPr>
            <w:r>
              <w:rPr>
                <w:rFonts w:eastAsiaTheme="minorEastAsia"/>
                <w:i/>
                <w:color w:val="0070C0"/>
              </w:rPr>
              <w:t>Recommendations</w:t>
            </w:r>
            <w:r w:rsidRPr="00855107">
              <w:rPr>
                <w:rFonts w:eastAsiaTheme="minorEastAsia" w:hint="eastAsia"/>
                <w:i/>
                <w:color w:val="0070C0"/>
              </w:rPr>
              <w:t xml:space="preserve"> for 2</w:t>
            </w:r>
            <w:r w:rsidRPr="00855107">
              <w:rPr>
                <w:rFonts w:eastAsiaTheme="minorEastAsia" w:hint="eastAsia"/>
                <w:i/>
                <w:color w:val="0070C0"/>
                <w:vertAlign w:val="superscript"/>
              </w:rPr>
              <w:t>nd</w:t>
            </w:r>
            <w:r w:rsidRPr="00855107">
              <w:rPr>
                <w:rFonts w:eastAsiaTheme="minorEastAsia" w:hint="eastAsia"/>
                <w:i/>
                <w:color w:val="0070C0"/>
              </w:rPr>
              <w:t xml:space="preserve"> round</w:t>
            </w:r>
            <w:r>
              <w:rPr>
                <w:rFonts w:eastAsiaTheme="minorEastAsia" w:hint="eastAsia"/>
                <w:i/>
                <w:color w:val="0070C0"/>
              </w:rPr>
              <w:t>:</w:t>
            </w:r>
          </w:p>
          <w:p w14:paraId="78009F60" w14:textId="2AD4BE84" w:rsidR="00D47BB2" w:rsidRPr="00855107" w:rsidRDefault="00D47BB2" w:rsidP="00225E38">
            <w:pPr>
              <w:rPr>
                <w:rFonts w:eastAsiaTheme="minorEastAsia"/>
                <w:i/>
                <w:color w:val="0070C0"/>
              </w:rPr>
            </w:pPr>
            <w:ins w:id="304" w:author="ZTE-Ma Zhifeng" w:date="2022-01-19T16:34:00Z">
              <w:r w:rsidRPr="00065525">
                <w:rPr>
                  <w:rFonts w:eastAsiaTheme="minorEastAsia"/>
                  <w:i/>
                  <w:color w:val="0070C0"/>
                  <w:highlight w:val="yellow"/>
                </w:rPr>
                <w:t xml:space="preserve">Further discuss the </w:t>
              </w:r>
            </w:ins>
            <w:ins w:id="305" w:author="ZTE-Ma Zhifeng" w:date="2022-01-19T16:40:00Z">
              <w:r w:rsidR="00225E38">
                <w:rPr>
                  <w:rFonts w:eastAsiaTheme="minorEastAsia"/>
                  <w:i/>
                  <w:color w:val="0070C0"/>
                  <w:highlight w:val="yellow"/>
                </w:rPr>
                <w:t xml:space="preserve">revised </w:t>
              </w:r>
            </w:ins>
            <w:ins w:id="306" w:author="ZTE-Ma Zhifeng" w:date="2022-01-19T16:34:00Z">
              <w:r w:rsidRPr="00065525">
                <w:rPr>
                  <w:rFonts w:eastAsiaTheme="minorEastAsia"/>
                  <w:i/>
                  <w:color w:val="0070C0"/>
                  <w:highlight w:val="yellow"/>
                </w:rPr>
                <w:t>TP.</w:t>
              </w:r>
            </w:ins>
          </w:p>
        </w:tc>
      </w:tr>
    </w:tbl>
    <w:p w14:paraId="10500C4D" w14:textId="77777777" w:rsidR="00962108" w:rsidRDefault="00962108" w:rsidP="00DD19DE">
      <w:pPr>
        <w:rPr>
          <w:i/>
          <w:color w:val="0070C0"/>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w:t>
      </w:r>
      <w:r>
        <w:rPr>
          <w:i/>
          <w:color w:val="0070C0"/>
        </w:rPr>
        <w:t xml:space="preserve"> and provided recommendation on </w:t>
      </w:r>
      <w:r w:rsidRPr="00045592">
        <w:rPr>
          <w:i/>
          <w:color w:val="0070C0"/>
        </w:rPr>
        <w:t xml:space="preserve">CRs/TPs Status update suggestion </w:t>
      </w:r>
    </w:p>
    <w:tbl>
      <w:tblPr>
        <w:tblStyle w:val="afd"/>
        <w:tblW w:w="0" w:type="auto"/>
        <w:tblLook w:val="04A0" w:firstRow="1" w:lastRow="0" w:firstColumn="1" w:lastColumn="0" w:noHBand="0" w:noVBand="1"/>
      </w:tblPr>
      <w:tblGrid>
        <w:gridCol w:w="1413"/>
        <w:gridCol w:w="8218"/>
      </w:tblGrid>
      <w:tr w:rsidR="00DD19DE" w:rsidRPr="00004165" w14:paraId="39BA9302" w14:textId="77777777" w:rsidTr="00D17486">
        <w:tc>
          <w:tcPr>
            <w:tcW w:w="1413" w:type="dxa"/>
          </w:tcPr>
          <w:p w14:paraId="04F02E97" w14:textId="77777777" w:rsidR="00DD19DE" w:rsidRPr="00045592" w:rsidRDefault="00DD19DE" w:rsidP="00AB222F">
            <w:pPr>
              <w:rPr>
                <w:rFonts w:eastAsiaTheme="minorEastAsia"/>
                <w:b/>
                <w:bCs/>
                <w:color w:val="0070C0"/>
              </w:rPr>
            </w:pPr>
            <w:r w:rsidRPr="00045592">
              <w:rPr>
                <w:rFonts w:eastAsiaTheme="minorEastAsia"/>
                <w:b/>
                <w:bCs/>
                <w:color w:val="0070C0"/>
              </w:rPr>
              <w:t>CR/TP number</w:t>
            </w:r>
          </w:p>
        </w:tc>
        <w:tc>
          <w:tcPr>
            <w:tcW w:w="8218" w:type="dxa"/>
          </w:tcPr>
          <w:p w14:paraId="0D3808E9" w14:textId="6F69636A" w:rsidR="00DD19DE" w:rsidRPr="00045592" w:rsidRDefault="00DD19DE" w:rsidP="00B24CA0">
            <w:pPr>
              <w:rPr>
                <w:rFonts w:eastAsia="MS Mincho"/>
                <w:b/>
                <w:bCs/>
                <w:color w:val="0070C0"/>
              </w:rPr>
            </w:pPr>
            <w:r w:rsidRPr="00045592">
              <w:rPr>
                <w:b/>
                <w:bCs/>
                <w:color w:val="0070C0"/>
              </w:rPr>
              <w:t xml:space="preserve">CRs/TPs </w:t>
            </w:r>
            <w:r w:rsidRPr="00045592">
              <w:rPr>
                <w:rFonts w:eastAsiaTheme="minorEastAsia"/>
                <w:b/>
                <w:bCs/>
                <w:color w:val="0070C0"/>
              </w:rPr>
              <w:t xml:space="preserve">Status update </w:t>
            </w:r>
            <w:r w:rsidR="00B24CA0">
              <w:rPr>
                <w:rFonts w:eastAsiaTheme="minorEastAsia" w:hint="eastAsia"/>
                <w:b/>
                <w:bCs/>
                <w:color w:val="0070C0"/>
              </w:rPr>
              <w:t>recommendation</w:t>
            </w:r>
            <w:r w:rsidRPr="00045592">
              <w:rPr>
                <w:rFonts w:eastAsiaTheme="minorEastAsia"/>
                <w:b/>
                <w:bCs/>
                <w:color w:val="0070C0"/>
              </w:rPr>
              <w:t xml:space="preserve">  </w:t>
            </w:r>
          </w:p>
        </w:tc>
      </w:tr>
      <w:tr w:rsidR="006D480C" w14:paraId="57084882" w14:textId="77777777" w:rsidTr="00D17486">
        <w:tc>
          <w:tcPr>
            <w:tcW w:w="1413" w:type="dxa"/>
          </w:tcPr>
          <w:p w14:paraId="172709EC" w14:textId="513229B4" w:rsidR="006D480C" w:rsidRPr="001B4E52" w:rsidRDefault="00F04560" w:rsidP="00AB222F">
            <w:pPr>
              <w:rPr>
                <w:rFonts w:eastAsiaTheme="minorEastAsia"/>
                <w:color w:val="0070C0"/>
              </w:rPr>
            </w:pPr>
            <w:r w:rsidRPr="001B4E52">
              <w:rPr>
                <w:rFonts w:eastAsiaTheme="minorEastAsia"/>
                <w:color w:val="0070C0"/>
              </w:rPr>
              <w:t>R4-2</w:t>
            </w:r>
            <w:r>
              <w:rPr>
                <w:rFonts w:eastAsiaTheme="minorEastAsia"/>
                <w:color w:val="0070C0"/>
              </w:rPr>
              <w:t>200618</w:t>
            </w:r>
          </w:p>
        </w:tc>
        <w:tc>
          <w:tcPr>
            <w:tcW w:w="8218" w:type="dxa"/>
          </w:tcPr>
          <w:p w14:paraId="4FB4680B" w14:textId="716BD26A" w:rsidR="006D480C" w:rsidRPr="00404831" w:rsidRDefault="006D480C" w:rsidP="00AB222F">
            <w:pPr>
              <w:rPr>
                <w:rFonts w:eastAsiaTheme="minorEastAsia"/>
                <w:i/>
                <w:color w:val="0070C0"/>
              </w:rPr>
            </w:pPr>
            <w:del w:id="307" w:author="ZTE-Ma Zhifeng" w:date="2022-01-19T16:42:00Z">
              <w:r w:rsidRPr="00404831" w:rsidDel="00225E38">
                <w:rPr>
                  <w:rFonts w:eastAsiaTheme="minorEastAsia" w:hint="eastAsia"/>
                  <w:i/>
                  <w:color w:val="0070C0"/>
                </w:rPr>
                <w:delText>Based on 1</w:delText>
              </w:r>
              <w:r w:rsidRPr="00404831" w:rsidDel="00225E38">
                <w:rPr>
                  <w:rFonts w:eastAsiaTheme="minorEastAsia" w:hint="eastAsia"/>
                  <w:i/>
                  <w:color w:val="0070C0"/>
                  <w:vertAlign w:val="superscript"/>
                </w:rPr>
                <w:delText>st</w:delText>
              </w:r>
              <w:r w:rsidRPr="00404831" w:rsidDel="00225E38">
                <w:rPr>
                  <w:rFonts w:eastAsiaTheme="minorEastAsia" w:hint="eastAsia"/>
                  <w:i/>
                  <w:color w:val="0070C0"/>
                </w:rPr>
                <w:delText xml:space="preserve"> </w:delText>
              </w:r>
              <w:r w:rsidDel="00225E38">
                <w:rPr>
                  <w:rFonts w:eastAsiaTheme="minorEastAsia"/>
                  <w:i/>
                  <w:color w:val="0070C0"/>
                </w:rPr>
                <w:delText xml:space="preserve">round of </w:delText>
              </w:r>
              <w:r w:rsidRPr="00404831" w:rsidDel="00225E38">
                <w:rPr>
                  <w:rFonts w:eastAsiaTheme="minorEastAsia" w:hint="eastAsia"/>
                  <w:i/>
                  <w:color w:val="0070C0"/>
                </w:rPr>
                <w:delText xml:space="preserve">comments collection, moderator </w:delText>
              </w:r>
              <w:r w:rsidDel="00225E38">
                <w:rPr>
                  <w:rFonts w:eastAsiaTheme="minorEastAsia"/>
                  <w:i/>
                  <w:color w:val="0070C0"/>
                </w:rPr>
                <w:delText>can recommend the next steps such as “agreeable”, “to be revised”</w:delText>
              </w:r>
            </w:del>
            <w:ins w:id="308" w:author="ZTE-Ma Zhifeng" w:date="2022-01-19T16:41:00Z">
              <w:r w:rsidR="00225E38">
                <w:rPr>
                  <w:rFonts w:eastAsiaTheme="minorEastAsia"/>
                  <w:i/>
                  <w:color w:val="0070C0"/>
                </w:rPr>
                <w:t>To be revis</w:t>
              </w:r>
            </w:ins>
            <w:ins w:id="309" w:author="ZTE-Ma Zhifeng" w:date="2022-01-19T16:42:00Z">
              <w:r w:rsidR="00225E38">
                <w:rPr>
                  <w:rFonts w:eastAsiaTheme="minorEastAsia"/>
                  <w:i/>
                  <w:color w:val="0070C0"/>
                </w:rPr>
                <w:t>ed</w:t>
              </w:r>
            </w:ins>
          </w:p>
        </w:tc>
      </w:tr>
    </w:tbl>
    <w:p w14:paraId="2227E2DD" w14:textId="77777777" w:rsidR="00DD19DE" w:rsidRPr="003418CB" w:rsidRDefault="00DD19DE" w:rsidP="00DD19DE">
      <w:pPr>
        <w:rPr>
          <w:color w:val="0070C0"/>
        </w:rPr>
      </w:pPr>
    </w:p>
    <w:p w14:paraId="6F36FA85" w14:textId="77777777" w:rsidR="00DD19DE" w:rsidRDefault="00DD19DE" w:rsidP="00DD19DE">
      <w:pPr>
        <w:pStyle w:val="2"/>
      </w:pPr>
      <w:r>
        <w:rPr>
          <w:rFonts w:hint="eastAsia"/>
        </w:rPr>
        <w:t>Discussion on 2nd round</w:t>
      </w:r>
      <w:r>
        <w:t xml:space="preserve"> (if applicable)</w:t>
      </w:r>
    </w:p>
    <w:p w14:paraId="2B35B009" w14:textId="45ABD2FB" w:rsidR="00DD19DE" w:rsidRPr="00D10052" w:rsidRDefault="004D21B0" w:rsidP="00DD19DE">
      <w:pPr>
        <w:rPr>
          <w:i/>
          <w:color w:val="0070C0"/>
        </w:rPr>
      </w:pPr>
      <w:r w:rsidRPr="00D10052">
        <w:rPr>
          <w:i/>
          <w:color w:val="0070C0"/>
        </w:rPr>
        <w:t>Moderator can provide summary of 2nd round here. Note that recommended decisions on tdocs should be provided in the section titled ”Recommendations for Tdocs”.</w:t>
      </w:r>
    </w:p>
    <w:p w14:paraId="6DA0E325" w14:textId="311087FC" w:rsidR="00774962" w:rsidRDefault="00774962" w:rsidP="00962108">
      <w:pPr>
        <w:rPr>
          <w:ins w:id="310" w:author="ZTE-Ma Zhifeng" w:date="2022-01-19T23:09:00Z"/>
          <w:i/>
          <w:color w:val="0070C0"/>
        </w:rPr>
      </w:pPr>
      <w:ins w:id="311" w:author="ZTE-Ma Zhifeng" w:date="2022-01-19T22:54:00Z">
        <w:r>
          <w:rPr>
            <w:i/>
            <w:color w:val="0070C0"/>
          </w:rPr>
          <w:t>The 2</w:t>
        </w:r>
        <w:r w:rsidRPr="00774962">
          <w:rPr>
            <w:i/>
            <w:color w:val="0070C0"/>
            <w:vertAlign w:val="superscript"/>
            <w:rPrChange w:id="312" w:author="ZTE-Ma Zhifeng" w:date="2022-01-19T22:54:00Z">
              <w:rPr>
                <w:i/>
                <w:color w:val="0070C0"/>
              </w:rPr>
            </w:rPrChange>
          </w:rPr>
          <w:t>nd</w:t>
        </w:r>
        <w:r>
          <w:rPr>
            <w:i/>
            <w:color w:val="0070C0"/>
          </w:rPr>
          <w:t xml:space="preserve"> round discussion mainly focuses </w:t>
        </w:r>
      </w:ins>
      <w:ins w:id="313" w:author="ZTE-Ma Zhifeng" w:date="2022-01-19T22:55:00Z">
        <w:r>
          <w:rPr>
            <w:i/>
            <w:color w:val="0070C0"/>
          </w:rPr>
          <w:t>on sub-topic</w:t>
        </w:r>
      </w:ins>
      <w:ins w:id="314" w:author="ZTE-Ma Zhifeng" w:date="2022-01-19T23:12:00Z">
        <w:r w:rsidR="009760DB">
          <w:rPr>
            <w:i/>
            <w:color w:val="0070C0"/>
          </w:rPr>
          <w:t xml:space="preserve"> </w:t>
        </w:r>
      </w:ins>
      <w:ins w:id="315" w:author="ZTE-Ma Zhifeng" w:date="2022-01-19T22:55:00Z">
        <w:r>
          <w:rPr>
            <w:i/>
            <w:color w:val="0070C0"/>
          </w:rPr>
          <w:t xml:space="preserve">#2-1 and </w:t>
        </w:r>
      </w:ins>
      <w:ins w:id="316" w:author="ZTE-Ma Zhifeng" w:date="2022-01-19T22:56:00Z">
        <w:r>
          <w:rPr>
            <w:i/>
            <w:color w:val="0070C0"/>
          </w:rPr>
          <w:t>sub-topic</w:t>
        </w:r>
      </w:ins>
      <w:ins w:id="317" w:author="ZTE-Ma Zhifeng" w:date="2022-01-19T23:12:00Z">
        <w:r w:rsidR="009760DB">
          <w:rPr>
            <w:i/>
            <w:color w:val="0070C0"/>
          </w:rPr>
          <w:t xml:space="preserve"> </w:t>
        </w:r>
      </w:ins>
      <w:ins w:id="318" w:author="ZTE-Ma Zhifeng" w:date="2022-01-19T22:56:00Z">
        <w:r>
          <w:rPr>
            <w:i/>
            <w:color w:val="0070C0"/>
          </w:rPr>
          <w:t xml:space="preserve">#2-2. </w:t>
        </w:r>
      </w:ins>
    </w:p>
    <w:p w14:paraId="23767B0C" w14:textId="728BA579" w:rsidR="007D4F70" w:rsidRPr="007D4F70" w:rsidRDefault="009760DB" w:rsidP="007D4F70">
      <w:pPr>
        <w:pStyle w:val="afe"/>
        <w:numPr>
          <w:ilvl w:val="0"/>
          <w:numId w:val="25"/>
        </w:numPr>
        <w:ind w:firstLineChars="0"/>
        <w:rPr>
          <w:ins w:id="319" w:author="ZTE-Ma Zhifeng" w:date="2022-01-19T23:09:00Z"/>
          <w:rFonts w:asciiTheme="minorHAnsi" w:hAnsiTheme="minorHAnsi" w:cstheme="minorHAnsi"/>
          <w:b/>
          <w:bCs/>
          <w:i/>
          <w:color w:val="0070C0"/>
          <w:sz w:val="24"/>
          <w:szCs w:val="24"/>
          <w:u w:val="single"/>
          <w:lang w:eastAsia="ko-KR"/>
          <w:rPrChange w:id="320" w:author="ZTE-Ma Zhifeng" w:date="2022-01-19T23:09:00Z">
            <w:rPr>
              <w:ins w:id="321" w:author="ZTE-Ma Zhifeng" w:date="2022-01-19T23:09:00Z"/>
              <w:lang w:eastAsia="ko-KR"/>
            </w:rPr>
          </w:rPrChange>
        </w:rPr>
        <w:pPrChange w:id="322" w:author="ZTE-Ma Zhifeng" w:date="2022-01-19T23:09:00Z">
          <w:pPr>
            <w:pStyle w:val="afe"/>
            <w:ind w:firstLineChars="0" w:firstLine="0"/>
          </w:pPr>
        </w:pPrChange>
      </w:pPr>
      <w:ins w:id="323" w:author="ZTE-Ma Zhifeng" w:date="2022-01-19T23:09:00Z">
        <w:r w:rsidRPr="009760DB">
          <w:rPr>
            <w:rFonts w:asciiTheme="minorHAnsi" w:hAnsiTheme="minorHAnsi" w:cstheme="minorHAnsi"/>
            <w:b/>
            <w:bCs/>
            <w:i/>
            <w:color w:val="0070C0"/>
            <w:sz w:val="24"/>
            <w:szCs w:val="24"/>
            <w:highlight w:val="cyan"/>
            <w:u w:val="single"/>
            <w:lang w:eastAsia="ko-KR"/>
          </w:rPr>
          <w:t>Sub</w:t>
        </w:r>
      </w:ins>
      <w:ins w:id="324" w:author="ZTE-Ma Zhifeng" w:date="2022-01-19T23:12:00Z">
        <w:r>
          <w:rPr>
            <w:rFonts w:asciiTheme="minorHAnsi" w:hAnsiTheme="minorHAnsi" w:cstheme="minorHAnsi"/>
            <w:b/>
            <w:bCs/>
            <w:i/>
            <w:color w:val="0070C0"/>
            <w:sz w:val="24"/>
            <w:szCs w:val="24"/>
            <w:highlight w:val="cyan"/>
            <w:u w:val="single"/>
            <w:lang w:eastAsia="ko-KR"/>
          </w:rPr>
          <w:t>-</w:t>
        </w:r>
      </w:ins>
      <w:ins w:id="325" w:author="ZTE-Ma Zhifeng" w:date="2022-01-19T23:09:00Z">
        <w:r w:rsidR="007D4F70" w:rsidRPr="007D4F70">
          <w:rPr>
            <w:rFonts w:asciiTheme="minorHAnsi" w:hAnsiTheme="minorHAnsi" w:cstheme="minorHAnsi"/>
            <w:b/>
            <w:bCs/>
            <w:i/>
            <w:color w:val="0070C0"/>
            <w:sz w:val="24"/>
            <w:szCs w:val="24"/>
            <w:highlight w:val="cyan"/>
            <w:u w:val="single"/>
            <w:lang w:eastAsia="ko-KR"/>
            <w:rPrChange w:id="326" w:author="ZTE-Ma Zhifeng" w:date="2022-01-19T23:11:00Z">
              <w:rPr>
                <w:lang w:eastAsia="ko-KR"/>
              </w:rPr>
            </w:rPrChange>
          </w:rPr>
          <w:t xml:space="preserve">topic </w:t>
        </w:r>
      </w:ins>
      <w:ins w:id="327" w:author="ZTE-Ma Zhifeng" w:date="2022-01-19T23:13:00Z">
        <w:r>
          <w:rPr>
            <w:rFonts w:asciiTheme="minorHAnsi" w:hAnsiTheme="minorHAnsi" w:cstheme="minorHAnsi"/>
            <w:b/>
            <w:bCs/>
            <w:i/>
            <w:color w:val="0070C0"/>
            <w:sz w:val="24"/>
            <w:szCs w:val="24"/>
            <w:highlight w:val="cyan"/>
            <w:u w:val="single"/>
            <w:lang w:eastAsia="ko-KR"/>
          </w:rPr>
          <w:t>#</w:t>
        </w:r>
      </w:ins>
      <w:ins w:id="328" w:author="ZTE-Ma Zhifeng" w:date="2022-01-19T23:09:00Z">
        <w:r w:rsidR="007D4F70" w:rsidRPr="007D4F70">
          <w:rPr>
            <w:rFonts w:asciiTheme="minorHAnsi" w:hAnsiTheme="minorHAnsi" w:cstheme="minorHAnsi"/>
            <w:b/>
            <w:bCs/>
            <w:i/>
            <w:color w:val="0070C0"/>
            <w:sz w:val="24"/>
            <w:szCs w:val="24"/>
            <w:highlight w:val="cyan"/>
            <w:u w:val="single"/>
            <w:lang w:eastAsia="ko-KR"/>
            <w:rPrChange w:id="329" w:author="ZTE-Ma Zhifeng" w:date="2022-01-19T23:11:00Z">
              <w:rPr>
                <w:lang w:eastAsia="ko-KR"/>
              </w:rPr>
            </w:rPrChange>
          </w:rPr>
          <w:t xml:space="preserve">2-1 </w:t>
        </w:r>
      </w:ins>
      <w:ins w:id="330" w:author="ZTE-Ma Zhifeng" w:date="2022-01-19T23:10:00Z">
        <w:r w:rsidR="007D4F70" w:rsidRPr="007D4F70">
          <w:rPr>
            <w:rFonts w:asciiTheme="minorHAnsi" w:hAnsiTheme="minorHAnsi" w:cstheme="minorHAnsi"/>
            <w:b/>
            <w:bCs/>
            <w:i/>
            <w:color w:val="0070C0"/>
            <w:sz w:val="24"/>
            <w:szCs w:val="24"/>
            <w:highlight w:val="cyan"/>
            <w:u w:val="single"/>
            <w:lang w:eastAsia="ko-KR"/>
            <w:rPrChange w:id="331" w:author="ZTE-Ma Zhifeng" w:date="2022-01-19T23:11:00Z">
              <w:rPr>
                <w:rFonts w:asciiTheme="minorHAnsi" w:hAnsiTheme="minorHAnsi" w:cstheme="minorHAnsi"/>
                <w:b/>
                <w:bCs/>
                <w:i/>
                <w:color w:val="0070C0"/>
                <w:sz w:val="24"/>
                <w:szCs w:val="24"/>
                <w:u w:val="single"/>
                <w:lang w:eastAsia="ko-KR"/>
              </w:rPr>
            </w:rPrChange>
          </w:rPr>
          <w:t>(2</w:t>
        </w:r>
        <w:r w:rsidR="007D4F70" w:rsidRPr="007D4F70">
          <w:rPr>
            <w:rFonts w:asciiTheme="minorHAnsi" w:hAnsiTheme="minorHAnsi" w:cstheme="minorHAnsi"/>
            <w:b/>
            <w:bCs/>
            <w:i/>
            <w:color w:val="0070C0"/>
            <w:sz w:val="24"/>
            <w:szCs w:val="24"/>
            <w:highlight w:val="cyan"/>
            <w:u w:val="single"/>
            <w:vertAlign w:val="superscript"/>
            <w:lang w:eastAsia="ko-KR"/>
            <w:rPrChange w:id="332" w:author="ZTE-Ma Zhifeng" w:date="2022-01-19T23:11:00Z">
              <w:rPr>
                <w:rFonts w:asciiTheme="minorHAnsi" w:hAnsiTheme="minorHAnsi" w:cstheme="minorHAnsi"/>
                <w:b/>
                <w:bCs/>
                <w:i/>
                <w:color w:val="0070C0"/>
                <w:sz w:val="24"/>
                <w:szCs w:val="24"/>
                <w:u w:val="single"/>
                <w:lang w:eastAsia="ko-KR"/>
              </w:rPr>
            </w:rPrChange>
          </w:rPr>
          <w:t>nd</w:t>
        </w:r>
        <w:r w:rsidR="007D4F70" w:rsidRPr="007D4F70">
          <w:rPr>
            <w:rFonts w:asciiTheme="minorHAnsi" w:hAnsiTheme="minorHAnsi" w:cstheme="minorHAnsi"/>
            <w:b/>
            <w:bCs/>
            <w:i/>
            <w:color w:val="0070C0"/>
            <w:sz w:val="24"/>
            <w:szCs w:val="24"/>
            <w:highlight w:val="cyan"/>
            <w:u w:val="single"/>
            <w:lang w:eastAsia="ko-KR"/>
            <w:rPrChange w:id="333" w:author="ZTE-Ma Zhifeng" w:date="2022-01-19T23:11:00Z">
              <w:rPr>
                <w:rFonts w:asciiTheme="minorHAnsi" w:hAnsiTheme="minorHAnsi" w:cstheme="minorHAnsi"/>
                <w:b/>
                <w:bCs/>
                <w:i/>
                <w:color w:val="0070C0"/>
                <w:sz w:val="24"/>
                <w:szCs w:val="24"/>
                <w:u w:val="single"/>
                <w:lang w:eastAsia="ko-KR"/>
              </w:rPr>
            </w:rPrChange>
          </w:rPr>
          <w:t xml:space="preserve"> r</w:t>
        </w:r>
      </w:ins>
      <w:ins w:id="334" w:author="ZTE-Ma Zhifeng" w:date="2022-01-19T23:11:00Z">
        <w:r w:rsidR="007D4F70" w:rsidRPr="007D4F70">
          <w:rPr>
            <w:rFonts w:asciiTheme="minorHAnsi" w:hAnsiTheme="minorHAnsi" w:cstheme="minorHAnsi"/>
            <w:b/>
            <w:bCs/>
            <w:i/>
            <w:color w:val="0070C0"/>
            <w:sz w:val="24"/>
            <w:szCs w:val="24"/>
            <w:highlight w:val="cyan"/>
            <w:u w:val="single"/>
            <w:lang w:eastAsia="ko-KR"/>
            <w:rPrChange w:id="335" w:author="ZTE-Ma Zhifeng" w:date="2022-01-19T23:11:00Z">
              <w:rPr>
                <w:rFonts w:asciiTheme="minorHAnsi" w:hAnsiTheme="minorHAnsi" w:cstheme="minorHAnsi"/>
                <w:b/>
                <w:bCs/>
                <w:i/>
                <w:color w:val="0070C0"/>
                <w:sz w:val="24"/>
                <w:szCs w:val="24"/>
                <w:u w:val="single"/>
                <w:lang w:eastAsia="ko-KR"/>
              </w:rPr>
            </w:rPrChange>
          </w:rPr>
          <w:t>ound</w:t>
        </w:r>
      </w:ins>
      <w:ins w:id="336" w:author="ZTE-Ma Zhifeng" w:date="2022-01-19T23:10:00Z">
        <w:r w:rsidR="007D4F70" w:rsidRPr="007D4F70">
          <w:rPr>
            <w:rFonts w:asciiTheme="minorHAnsi" w:hAnsiTheme="minorHAnsi" w:cstheme="minorHAnsi"/>
            <w:b/>
            <w:bCs/>
            <w:i/>
            <w:color w:val="0070C0"/>
            <w:sz w:val="24"/>
            <w:szCs w:val="24"/>
            <w:highlight w:val="cyan"/>
            <w:u w:val="single"/>
            <w:lang w:eastAsia="ko-KR"/>
            <w:rPrChange w:id="337" w:author="ZTE-Ma Zhifeng" w:date="2022-01-19T23:11:00Z">
              <w:rPr>
                <w:rFonts w:asciiTheme="minorHAnsi" w:hAnsiTheme="minorHAnsi" w:cstheme="minorHAnsi"/>
                <w:b/>
                <w:bCs/>
                <w:i/>
                <w:color w:val="0070C0"/>
                <w:sz w:val="24"/>
                <w:szCs w:val="24"/>
                <w:u w:val="single"/>
                <w:lang w:eastAsia="ko-KR"/>
              </w:rPr>
            </w:rPrChange>
          </w:rPr>
          <w:t>)</w:t>
        </w:r>
        <w:r w:rsidR="007D4F70">
          <w:rPr>
            <w:rFonts w:asciiTheme="minorHAnsi" w:hAnsiTheme="minorHAnsi" w:cstheme="minorHAnsi"/>
            <w:b/>
            <w:bCs/>
            <w:i/>
            <w:color w:val="0070C0"/>
            <w:sz w:val="24"/>
            <w:szCs w:val="24"/>
            <w:u w:val="single"/>
            <w:lang w:eastAsia="ko-KR"/>
          </w:rPr>
          <w:t xml:space="preserve"> </w:t>
        </w:r>
      </w:ins>
      <w:ins w:id="338" w:author="ZTE-Ma Zhifeng" w:date="2022-01-19T23:11:00Z">
        <w:r w:rsidR="007D4F70">
          <w:rPr>
            <w:rFonts w:asciiTheme="minorHAnsi" w:hAnsiTheme="minorHAnsi" w:cstheme="minorHAnsi"/>
            <w:b/>
            <w:bCs/>
            <w:i/>
            <w:color w:val="0070C0"/>
            <w:sz w:val="24"/>
            <w:szCs w:val="24"/>
            <w:u w:val="single"/>
            <w:lang w:eastAsia="ko-KR"/>
          </w:rPr>
          <w:t xml:space="preserve"> </w:t>
        </w:r>
      </w:ins>
      <w:ins w:id="339" w:author="ZTE-Ma Zhifeng" w:date="2022-01-19T23:10:00Z">
        <w:r w:rsidR="007D4F70" w:rsidRPr="007D4F70">
          <w:rPr>
            <w:rFonts w:asciiTheme="minorHAnsi" w:hAnsiTheme="minorHAnsi" w:cstheme="minorHAnsi"/>
            <w:b/>
            <w:bCs/>
            <w:i/>
            <w:color w:val="0070C0"/>
            <w:sz w:val="24"/>
            <w:szCs w:val="24"/>
            <w:u w:val="single"/>
            <w:lang w:eastAsia="ko-KR"/>
            <w:rPrChange w:id="340" w:author="ZTE-Ma Zhifeng" w:date="2022-01-19T23:10:00Z">
              <w:rPr>
                <w:rFonts w:asciiTheme="majorHAnsi" w:hAnsiTheme="majorHAnsi" w:cstheme="majorHAnsi"/>
                <w:b/>
                <w:bCs/>
                <w:color w:val="0070C0"/>
                <w:sz w:val="22"/>
                <w:szCs w:val="22"/>
                <w:u w:val="single"/>
                <w:lang w:eastAsia="ko-KR"/>
              </w:rPr>
            </w:rPrChange>
          </w:rPr>
          <w:t>Rules for band combinations not for block approval</w:t>
        </w:r>
      </w:ins>
    </w:p>
    <w:p w14:paraId="0A7D4AD2" w14:textId="623DA910" w:rsidR="00774962" w:rsidRDefault="00774962" w:rsidP="00962108">
      <w:pPr>
        <w:rPr>
          <w:ins w:id="341" w:author="ZTE-Ma Zhifeng" w:date="2022-01-19T23:00:00Z"/>
          <w:i/>
          <w:color w:val="0070C0"/>
        </w:rPr>
      </w:pPr>
      <w:ins w:id="342" w:author="ZTE-Ma Zhifeng" w:date="2022-01-19T22:56:00Z">
        <w:r>
          <w:rPr>
            <w:i/>
            <w:color w:val="0070C0"/>
          </w:rPr>
          <w:t>For sub-topic</w:t>
        </w:r>
      </w:ins>
      <w:ins w:id="343" w:author="ZTE-Ma Zhifeng" w:date="2022-01-19T23:12:00Z">
        <w:r w:rsidR="009760DB">
          <w:rPr>
            <w:i/>
            <w:color w:val="0070C0"/>
          </w:rPr>
          <w:t xml:space="preserve"> </w:t>
        </w:r>
      </w:ins>
      <w:ins w:id="344" w:author="ZTE-Ma Zhifeng" w:date="2022-01-19T22:56:00Z">
        <w:r>
          <w:rPr>
            <w:i/>
            <w:color w:val="0070C0"/>
          </w:rPr>
          <w:t xml:space="preserve">#2-1, </w:t>
        </w:r>
      </w:ins>
      <w:ins w:id="345" w:author="ZTE-Ma Zhifeng" w:date="2022-01-19T23:00:00Z">
        <w:r>
          <w:rPr>
            <w:rFonts w:hint="eastAsia"/>
            <w:i/>
            <w:color w:val="0070C0"/>
          </w:rPr>
          <w:t>in</w:t>
        </w:r>
        <w:r>
          <w:rPr>
            <w:i/>
            <w:color w:val="0070C0"/>
          </w:rPr>
          <w:t xml:space="preserve"> addition to the following t</w:t>
        </w:r>
      </w:ins>
      <w:ins w:id="346" w:author="ZTE-Ma Zhifeng" w:date="2022-01-19T23:01:00Z">
        <w:r>
          <w:rPr>
            <w:i/>
            <w:color w:val="0070C0"/>
          </w:rPr>
          <w:t>wo aspects</w:t>
        </w:r>
      </w:ins>
      <w:ins w:id="347" w:author="ZTE-Ma Zhifeng" w:date="2022-01-19T23:02:00Z">
        <w:r>
          <w:rPr>
            <w:i/>
            <w:color w:val="0070C0"/>
          </w:rPr>
          <w:t xml:space="preserve">, </w:t>
        </w:r>
      </w:ins>
      <w:ins w:id="348" w:author="ZTE-Ma Zhifeng" w:date="2022-01-19T23:03:00Z">
        <w:r>
          <w:rPr>
            <w:i/>
            <w:color w:val="0070C0"/>
          </w:rPr>
          <w:t xml:space="preserve">what other contents or </w:t>
        </w:r>
      </w:ins>
      <w:ins w:id="349" w:author="ZTE-Ma Zhifeng" w:date="2022-01-19T23:04:00Z">
        <w:r w:rsidR="007D4F70">
          <w:rPr>
            <w:i/>
            <w:color w:val="0070C0"/>
          </w:rPr>
          <w:t xml:space="preserve">the skeleton </w:t>
        </w:r>
      </w:ins>
      <w:ins w:id="350" w:author="ZTE-Ma Zhifeng" w:date="2022-01-19T23:07:00Z">
        <w:r w:rsidR="007D4F70">
          <w:rPr>
            <w:i/>
            <w:color w:val="0070C0"/>
          </w:rPr>
          <w:t xml:space="preserve">for non-block approval </w:t>
        </w:r>
      </w:ins>
      <w:ins w:id="351" w:author="ZTE-Ma Zhifeng" w:date="2022-01-19T23:05:00Z">
        <w:r w:rsidR="007D4F70">
          <w:rPr>
            <w:i/>
            <w:color w:val="0070C0"/>
          </w:rPr>
          <w:t xml:space="preserve">are suggested to be captured in the </w:t>
        </w:r>
      </w:ins>
      <w:ins w:id="352" w:author="ZTE-Ma Zhifeng" w:date="2022-01-19T23:06:00Z">
        <w:r w:rsidR="007D4F70">
          <w:rPr>
            <w:i/>
            <w:color w:val="0070C0"/>
          </w:rPr>
          <w:t>TP?</w:t>
        </w:r>
      </w:ins>
    </w:p>
    <w:p w14:paraId="33808C3A" w14:textId="77777777" w:rsidR="00774962" w:rsidRPr="00774962" w:rsidRDefault="00774962" w:rsidP="00774962">
      <w:pPr>
        <w:pStyle w:val="afe"/>
        <w:numPr>
          <w:ilvl w:val="0"/>
          <w:numId w:val="42"/>
        </w:numPr>
        <w:ind w:firstLineChars="0"/>
        <w:rPr>
          <w:ins w:id="353" w:author="ZTE-Ma Zhifeng" w:date="2022-01-19T23:00:00Z"/>
          <w:rFonts w:eastAsiaTheme="minorEastAsia"/>
          <w:i/>
          <w:color w:val="0070C0"/>
          <w:rPrChange w:id="354" w:author="ZTE-Ma Zhifeng" w:date="2022-01-19T23:01:00Z">
            <w:rPr>
              <w:ins w:id="355" w:author="ZTE-Ma Zhifeng" w:date="2022-01-19T23:00:00Z"/>
              <w:rFonts w:eastAsiaTheme="minorEastAsia"/>
              <w:i/>
              <w:color w:val="0070C0"/>
              <w:highlight w:val="green"/>
            </w:rPr>
          </w:rPrChange>
        </w:rPr>
      </w:pPr>
      <w:ins w:id="356" w:author="ZTE-Ma Zhifeng" w:date="2022-01-19T23:00:00Z">
        <w:r w:rsidRPr="00774962">
          <w:rPr>
            <w:rFonts w:eastAsiaTheme="minorEastAsia"/>
            <w:i/>
            <w:color w:val="0070C0"/>
            <w:lang w:eastAsia="zh-CN"/>
            <w:rPrChange w:id="357" w:author="ZTE-Ma Zhifeng" w:date="2022-01-19T23:01:00Z">
              <w:rPr>
                <w:rFonts w:eastAsiaTheme="minorEastAsia"/>
                <w:i/>
                <w:color w:val="0070C0"/>
                <w:highlight w:val="green"/>
                <w:lang w:eastAsia="zh-CN"/>
              </w:rPr>
            </w:rPrChange>
          </w:rPr>
          <w:t>General rules for band combinations not for block approval agreed in previous WFs.</w:t>
        </w:r>
      </w:ins>
    </w:p>
    <w:p w14:paraId="65905885" w14:textId="77777777" w:rsidR="00774962" w:rsidRPr="00774962" w:rsidRDefault="00774962" w:rsidP="00774962">
      <w:pPr>
        <w:pStyle w:val="afe"/>
        <w:numPr>
          <w:ilvl w:val="0"/>
          <w:numId w:val="42"/>
        </w:numPr>
        <w:ind w:firstLineChars="0"/>
        <w:rPr>
          <w:ins w:id="358" w:author="ZTE-Ma Zhifeng" w:date="2022-01-19T23:00:00Z"/>
          <w:rFonts w:eastAsiaTheme="minorEastAsia"/>
          <w:i/>
          <w:color w:val="0070C0"/>
          <w:rPrChange w:id="359" w:author="ZTE-Ma Zhifeng" w:date="2022-01-19T23:01:00Z">
            <w:rPr>
              <w:ins w:id="360" w:author="ZTE-Ma Zhifeng" w:date="2022-01-19T23:00:00Z"/>
              <w:rFonts w:eastAsiaTheme="minorEastAsia"/>
              <w:i/>
              <w:color w:val="0070C0"/>
              <w:highlight w:val="green"/>
            </w:rPr>
          </w:rPrChange>
        </w:rPr>
      </w:pPr>
      <w:ins w:id="361" w:author="ZTE-Ma Zhifeng" w:date="2022-01-19T23:00:00Z">
        <w:r w:rsidRPr="00774962">
          <w:rPr>
            <w:rFonts w:eastAsiaTheme="minorEastAsia"/>
            <w:i/>
            <w:color w:val="0070C0"/>
            <w:lang w:eastAsia="zh-CN"/>
            <w:rPrChange w:id="362" w:author="ZTE-Ma Zhifeng" w:date="2022-01-19T23:01:00Z">
              <w:rPr>
                <w:rFonts w:eastAsiaTheme="minorEastAsia"/>
                <w:i/>
                <w:color w:val="0070C0"/>
                <w:highlight w:val="green"/>
                <w:lang w:eastAsia="zh-CN"/>
              </w:rPr>
            </w:rPrChange>
          </w:rPr>
          <w:t>The specification framework aspects already agreed for IMD and triple beat MSD related to UL configuration including intra-band ULCA in at least one band.</w:t>
        </w:r>
      </w:ins>
    </w:p>
    <w:tbl>
      <w:tblPr>
        <w:tblStyle w:val="afd"/>
        <w:tblW w:w="0" w:type="auto"/>
        <w:tblLook w:val="04A0" w:firstRow="1" w:lastRow="0" w:firstColumn="1" w:lastColumn="0" w:noHBand="0" w:noVBand="1"/>
      </w:tblPr>
      <w:tblGrid>
        <w:gridCol w:w="1236"/>
        <w:gridCol w:w="8395"/>
      </w:tblGrid>
      <w:tr w:rsidR="009760DB" w:rsidRPr="00805BE8" w14:paraId="480EF8A6" w14:textId="77777777" w:rsidTr="004B5054">
        <w:trPr>
          <w:ins w:id="363" w:author="ZTE-Ma Zhifeng" w:date="2022-01-19T23:12:00Z"/>
        </w:trPr>
        <w:tc>
          <w:tcPr>
            <w:tcW w:w="1236" w:type="dxa"/>
          </w:tcPr>
          <w:p w14:paraId="4185275D" w14:textId="77777777" w:rsidR="009760DB" w:rsidRPr="009760DB" w:rsidRDefault="009760DB" w:rsidP="009760DB">
            <w:pPr>
              <w:spacing w:after="120"/>
              <w:ind w:leftChars="-19" w:left="-29" w:hangingChars="6" w:hanging="13"/>
              <w:rPr>
                <w:ins w:id="364" w:author="ZTE-Ma Zhifeng" w:date="2022-01-19T23:12:00Z"/>
                <w:rFonts w:eastAsiaTheme="minorEastAsia"/>
                <w:b/>
                <w:bCs/>
                <w:color w:val="0070C0"/>
              </w:rPr>
              <w:pPrChange w:id="365" w:author="ZTE-Ma Zhifeng" w:date="2022-01-19T23:14:00Z">
                <w:pPr>
                  <w:pStyle w:val="afe"/>
                  <w:keepLines/>
                  <w:numPr>
                    <w:numId w:val="42"/>
                  </w:numPr>
                  <w:spacing w:after="120"/>
                  <w:ind w:left="420" w:firstLineChars="0" w:hanging="420"/>
                </w:pPr>
              </w:pPrChange>
            </w:pPr>
            <w:ins w:id="366" w:author="ZTE-Ma Zhifeng" w:date="2022-01-19T23:12:00Z">
              <w:r w:rsidRPr="009760DB">
                <w:rPr>
                  <w:rFonts w:eastAsiaTheme="minorEastAsia"/>
                  <w:b/>
                  <w:bCs/>
                  <w:color w:val="0070C0"/>
                </w:rPr>
                <w:t>Company</w:t>
              </w:r>
            </w:ins>
          </w:p>
        </w:tc>
        <w:tc>
          <w:tcPr>
            <w:tcW w:w="8395" w:type="dxa"/>
          </w:tcPr>
          <w:p w14:paraId="2C44020A" w14:textId="77777777" w:rsidR="009760DB" w:rsidRPr="00805BE8" w:rsidRDefault="009760DB" w:rsidP="004B5054">
            <w:pPr>
              <w:spacing w:after="120"/>
              <w:rPr>
                <w:ins w:id="367" w:author="ZTE-Ma Zhifeng" w:date="2022-01-19T23:12:00Z"/>
                <w:rFonts w:eastAsiaTheme="minorEastAsia"/>
                <w:b/>
                <w:bCs/>
                <w:color w:val="0070C0"/>
              </w:rPr>
            </w:pPr>
            <w:ins w:id="368" w:author="ZTE-Ma Zhifeng" w:date="2022-01-19T23:12:00Z">
              <w:r>
                <w:rPr>
                  <w:rFonts w:eastAsiaTheme="minorEastAsia"/>
                  <w:b/>
                  <w:bCs/>
                  <w:color w:val="0070C0"/>
                </w:rPr>
                <w:t>Comments</w:t>
              </w:r>
            </w:ins>
          </w:p>
        </w:tc>
      </w:tr>
      <w:tr w:rsidR="009760DB" w:rsidRPr="003418CB" w14:paraId="442BC0D9" w14:textId="77777777" w:rsidTr="004B5054">
        <w:trPr>
          <w:ins w:id="369" w:author="ZTE-Ma Zhifeng" w:date="2022-01-19T23:12:00Z"/>
        </w:trPr>
        <w:tc>
          <w:tcPr>
            <w:tcW w:w="1236" w:type="dxa"/>
          </w:tcPr>
          <w:p w14:paraId="0165C8EF" w14:textId="45671D31" w:rsidR="009760DB" w:rsidRPr="003418CB" w:rsidRDefault="009760DB" w:rsidP="004B5054">
            <w:pPr>
              <w:spacing w:after="120"/>
              <w:rPr>
                <w:ins w:id="370" w:author="ZTE-Ma Zhifeng" w:date="2022-01-19T23:12:00Z"/>
                <w:rFonts w:eastAsiaTheme="minorEastAsia"/>
                <w:color w:val="0070C0"/>
              </w:rPr>
            </w:pPr>
          </w:p>
        </w:tc>
        <w:tc>
          <w:tcPr>
            <w:tcW w:w="8395" w:type="dxa"/>
          </w:tcPr>
          <w:p w14:paraId="38DA1705" w14:textId="1BFDBE20" w:rsidR="009760DB" w:rsidRDefault="009760DB" w:rsidP="004B5054">
            <w:pPr>
              <w:spacing w:after="120"/>
              <w:rPr>
                <w:ins w:id="371" w:author="ZTE-Ma Zhifeng" w:date="2022-01-19T23:12:00Z"/>
                <w:bCs/>
                <w:color w:val="0070C0"/>
                <w:u w:val="single"/>
                <w:lang w:eastAsia="ko-KR"/>
              </w:rPr>
            </w:pPr>
            <w:ins w:id="372" w:author="ZTE-Ma Zhifeng" w:date="2022-01-19T23:12:00Z">
              <w:r>
                <w:rPr>
                  <w:bCs/>
                  <w:i/>
                  <w:color w:val="0070C0"/>
                  <w:highlight w:val="cyan"/>
                  <w:u w:val="single"/>
                  <w:lang w:eastAsia="ko-KR"/>
                </w:rPr>
                <w:t>Sub-topic #2-1</w:t>
              </w:r>
              <w:r w:rsidRPr="008A19B3">
                <w:rPr>
                  <w:bCs/>
                  <w:i/>
                  <w:color w:val="0070C0"/>
                  <w:highlight w:val="cyan"/>
                  <w:u w:val="single"/>
                  <w:lang w:eastAsia="ko-KR"/>
                </w:rPr>
                <w:t xml:space="preserve"> (2</w:t>
              </w:r>
              <w:r w:rsidRPr="008A19B3">
                <w:rPr>
                  <w:bCs/>
                  <w:i/>
                  <w:color w:val="0070C0"/>
                  <w:highlight w:val="cyan"/>
                  <w:u w:val="single"/>
                  <w:vertAlign w:val="superscript"/>
                  <w:lang w:eastAsia="ko-KR"/>
                </w:rPr>
                <w:t>nd</w:t>
              </w:r>
              <w:r w:rsidRPr="008A19B3">
                <w:rPr>
                  <w:bCs/>
                  <w:i/>
                  <w:color w:val="0070C0"/>
                  <w:highlight w:val="cyan"/>
                  <w:u w:val="single"/>
                  <w:lang w:eastAsia="ko-KR"/>
                </w:rPr>
                <w:t xml:space="preserve"> round)</w:t>
              </w:r>
              <w:r w:rsidRPr="008A19B3">
                <w:rPr>
                  <w:bCs/>
                  <w:color w:val="0070C0"/>
                  <w:highlight w:val="cyan"/>
                  <w:u w:val="single"/>
                  <w:lang w:eastAsia="ko-KR"/>
                </w:rPr>
                <w:t>:</w:t>
              </w:r>
            </w:ins>
          </w:p>
          <w:p w14:paraId="21B1FC60" w14:textId="3B71C584" w:rsidR="009760DB" w:rsidRPr="003418CB" w:rsidRDefault="009760DB" w:rsidP="002B6980">
            <w:pPr>
              <w:spacing w:after="120" w:line="240" w:lineRule="auto"/>
              <w:rPr>
                <w:ins w:id="373" w:author="ZTE-Ma Zhifeng" w:date="2022-01-19T23:12:00Z"/>
                <w:rFonts w:eastAsiaTheme="minorEastAsia"/>
                <w:color w:val="0070C0"/>
              </w:rPr>
              <w:pPrChange w:id="374" w:author="ZTE-Ma Zhifeng" w:date="2022-01-19T23:16:00Z">
                <w:pPr>
                  <w:spacing w:after="120"/>
                </w:pPr>
              </w:pPrChange>
            </w:pPr>
          </w:p>
        </w:tc>
      </w:tr>
      <w:tr w:rsidR="009760DB" w14:paraId="085F39E3" w14:textId="77777777" w:rsidTr="004B5054">
        <w:trPr>
          <w:ins w:id="375" w:author="ZTE-Ma Zhifeng" w:date="2022-01-19T23:12:00Z"/>
        </w:trPr>
        <w:tc>
          <w:tcPr>
            <w:tcW w:w="1236" w:type="dxa"/>
          </w:tcPr>
          <w:p w14:paraId="5D9213BB" w14:textId="77777777" w:rsidR="009760DB" w:rsidDel="00CA0C5A" w:rsidRDefault="009760DB" w:rsidP="004B5054">
            <w:pPr>
              <w:spacing w:after="120"/>
              <w:rPr>
                <w:ins w:id="376" w:author="ZTE-Ma Zhifeng" w:date="2022-01-19T23:12:00Z"/>
                <w:rFonts w:eastAsiaTheme="minorEastAsia"/>
                <w:color w:val="0070C0"/>
              </w:rPr>
            </w:pPr>
          </w:p>
        </w:tc>
        <w:tc>
          <w:tcPr>
            <w:tcW w:w="8395" w:type="dxa"/>
          </w:tcPr>
          <w:p w14:paraId="17041A82" w14:textId="77777777" w:rsidR="009760DB" w:rsidRDefault="009760DB" w:rsidP="004B5054">
            <w:pPr>
              <w:spacing w:after="120"/>
              <w:rPr>
                <w:ins w:id="377" w:author="ZTE-Ma Zhifeng" w:date="2022-01-19T23:15:00Z"/>
                <w:rFonts w:eastAsiaTheme="minorEastAsia"/>
                <w:color w:val="0070C0"/>
              </w:rPr>
            </w:pPr>
          </w:p>
          <w:p w14:paraId="480BD10A" w14:textId="77777777" w:rsidR="002B6980" w:rsidRDefault="002B6980" w:rsidP="004B5054">
            <w:pPr>
              <w:spacing w:after="120"/>
              <w:rPr>
                <w:ins w:id="378" w:author="ZTE-Ma Zhifeng" w:date="2022-01-19T23:12:00Z"/>
                <w:rFonts w:eastAsiaTheme="minorEastAsia" w:hint="eastAsia"/>
                <w:color w:val="0070C0"/>
              </w:rPr>
            </w:pPr>
          </w:p>
        </w:tc>
      </w:tr>
    </w:tbl>
    <w:p w14:paraId="0BC7D7A5" w14:textId="77777777" w:rsidR="002B6980" w:rsidRPr="002B6980" w:rsidRDefault="002B6980" w:rsidP="002B6980">
      <w:pPr>
        <w:rPr>
          <w:ins w:id="379" w:author="ZTE-Ma Zhifeng" w:date="2022-01-19T23:17:00Z"/>
          <w:rFonts w:asciiTheme="minorHAnsi" w:hAnsiTheme="minorHAnsi" w:cstheme="minorHAnsi"/>
          <w:b/>
          <w:bCs/>
          <w:i/>
          <w:color w:val="0070C0"/>
          <w:sz w:val="24"/>
          <w:szCs w:val="24"/>
          <w:u w:val="single"/>
          <w:lang w:eastAsia="ko-KR"/>
        </w:rPr>
      </w:pPr>
    </w:p>
    <w:p w14:paraId="39C3AA88" w14:textId="6A26E7D0" w:rsidR="002B6980" w:rsidRPr="004B5054" w:rsidRDefault="002B6980" w:rsidP="002B6980">
      <w:pPr>
        <w:pStyle w:val="afe"/>
        <w:numPr>
          <w:ilvl w:val="0"/>
          <w:numId w:val="25"/>
        </w:numPr>
        <w:ind w:firstLineChars="0"/>
        <w:rPr>
          <w:ins w:id="380" w:author="ZTE-Ma Zhifeng" w:date="2022-01-19T23:16:00Z"/>
          <w:rFonts w:asciiTheme="minorHAnsi" w:hAnsiTheme="minorHAnsi" w:cstheme="minorHAnsi"/>
          <w:b/>
          <w:bCs/>
          <w:i/>
          <w:color w:val="0070C0"/>
          <w:sz w:val="24"/>
          <w:szCs w:val="24"/>
          <w:u w:val="single"/>
          <w:lang w:eastAsia="ko-KR"/>
        </w:rPr>
      </w:pPr>
      <w:ins w:id="381" w:author="ZTE-Ma Zhifeng" w:date="2022-01-19T23:16:00Z">
        <w:r w:rsidRPr="009760DB">
          <w:rPr>
            <w:rFonts w:asciiTheme="minorHAnsi" w:hAnsiTheme="minorHAnsi" w:cstheme="minorHAnsi"/>
            <w:b/>
            <w:bCs/>
            <w:i/>
            <w:color w:val="0070C0"/>
            <w:sz w:val="24"/>
            <w:szCs w:val="24"/>
            <w:highlight w:val="cyan"/>
            <w:u w:val="single"/>
            <w:lang w:eastAsia="ko-KR"/>
          </w:rPr>
          <w:t>Sub</w:t>
        </w:r>
        <w:r>
          <w:rPr>
            <w:rFonts w:asciiTheme="minorHAnsi" w:hAnsiTheme="minorHAnsi" w:cstheme="minorHAnsi"/>
            <w:b/>
            <w:bCs/>
            <w:i/>
            <w:color w:val="0070C0"/>
            <w:sz w:val="24"/>
            <w:szCs w:val="24"/>
            <w:highlight w:val="cyan"/>
            <w:u w:val="single"/>
            <w:lang w:eastAsia="ko-KR"/>
          </w:rPr>
          <w:t>-</w:t>
        </w:r>
        <w:r w:rsidRPr="004B5054">
          <w:rPr>
            <w:rFonts w:asciiTheme="minorHAnsi" w:hAnsiTheme="minorHAnsi" w:cstheme="minorHAnsi"/>
            <w:b/>
            <w:bCs/>
            <w:i/>
            <w:color w:val="0070C0"/>
            <w:sz w:val="24"/>
            <w:szCs w:val="24"/>
            <w:highlight w:val="cyan"/>
            <w:u w:val="single"/>
            <w:lang w:eastAsia="ko-KR"/>
          </w:rPr>
          <w:t xml:space="preserve">topic </w:t>
        </w:r>
        <w:r>
          <w:rPr>
            <w:rFonts w:asciiTheme="minorHAnsi" w:hAnsiTheme="minorHAnsi" w:cstheme="minorHAnsi"/>
            <w:b/>
            <w:bCs/>
            <w:i/>
            <w:color w:val="0070C0"/>
            <w:sz w:val="24"/>
            <w:szCs w:val="24"/>
            <w:highlight w:val="cyan"/>
            <w:u w:val="single"/>
            <w:lang w:eastAsia="ko-KR"/>
          </w:rPr>
          <w:t>#</w:t>
        </w:r>
        <w:r>
          <w:rPr>
            <w:rFonts w:asciiTheme="minorHAnsi" w:hAnsiTheme="minorHAnsi" w:cstheme="minorHAnsi"/>
            <w:b/>
            <w:bCs/>
            <w:i/>
            <w:color w:val="0070C0"/>
            <w:sz w:val="24"/>
            <w:szCs w:val="24"/>
            <w:highlight w:val="cyan"/>
            <w:u w:val="single"/>
            <w:lang w:eastAsia="ko-KR"/>
          </w:rPr>
          <w:t>2-</w:t>
        </w:r>
      </w:ins>
      <w:ins w:id="382" w:author="ZTE-Ma Zhifeng" w:date="2022-01-19T23:17:00Z">
        <w:r>
          <w:rPr>
            <w:rFonts w:asciiTheme="minorHAnsi" w:hAnsiTheme="minorHAnsi" w:cstheme="minorHAnsi"/>
            <w:b/>
            <w:bCs/>
            <w:i/>
            <w:color w:val="0070C0"/>
            <w:sz w:val="24"/>
            <w:szCs w:val="24"/>
            <w:highlight w:val="cyan"/>
            <w:u w:val="single"/>
            <w:lang w:eastAsia="ko-KR"/>
          </w:rPr>
          <w:t>2</w:t>
        </w:r>
      </w:ins>
      <w:ins w:id="383" w:author="ZTE-Ma Zhifeng" w:date="2022-01-19T23:16:00Z">
        <w:r w:rsidRPr="004B5054">
          <w:rPr>
            <w:rFonts w:asciiTheme="minorHAnsi" w:hAnsiTheme="minorHAnsi" w:cstheme="minorHAnsi"/>
            <w:b/>
            <w:bCs/>
            <w:i/>
            <w:color w:val="0070C0"/>
            <w:sz w:val="24"/>
            <w:szCs w:val="24"/>
            <w:highlight w:val="cyan"/>
            <w:u w:val="single"/>
            <w:lang w:eastAsia="ko-KR"/>
          </w:rPr>
          <w:t xml:space="preserve"> (2</w:t>
        </w:r>
        <w:r w:rsidRPr="004B5054">
          <w:rPr>
            <w:rFonts w:asciiTheme="minorHAnsi" w:hAnsiTheme="minorHAnsi" w:cstheme="minorHAnsi"/>
            <w:b/>
            <w:bCs/>
            <w:i/>
            <w:color w:val="0070C0"/>
            <w:sz w:val="24"/>
            <w:szCs w:val="24"/>
            <w:highlight w:val="cyan"/>
            <w:u w:val="single"/>
            <w:vertAlign w:val="superscript"/>
            <w:lang w:eastAsia="ko-KR"/>
          </w:rPr>
          <w:t>nd</w:t>
        </w:r>
        <w:r w:rsidRPr="004B5054">
          <w:rPr>
            <w:rFonts w:asciiTheme="minorHAnsi" w:hAnsiTheme="minorHAnsi" w:cstheme="minorHAnsi"/>
            <w:b/>
            <w:bCs/>
            <w:i/>
            <w:color w:val="0070C0"/>
            <w:sz w:val="24"/>
            <w:szCs w:val="24"/>
            <w:highlight w:val="cyan"/>
            <w:u w:val="single"/>
            <w:lang w:eastAsia="ko-KR"/>
          </w:rPr>
          <w:t xml:space="preserve"> round)</w:t>
        </w:r>
        <w:r>
          <w:rPr>
            <w:rFonts w:asciiTheme="minorHAnsi" w:hAnsiTheme="minorHAnsi" w:cstheme="minorHAnsi"/>
            <w:b/>
            <w:bCs/>
            <w:i/>
            <w:color w:val="0070C0"/>
            <w:sz w:val="24"/>
            <w:szCs w:val="24"/>
            <w:u w:val="single"/>
            <w:lang w:eastAsia="ko-KR"/>
          </w:rPr>
          <w:t xml:space="preserve">  </w:t>
        </w:r>
      </w:ins>
      <w:ins w:id="384" w:author="ZTE-Ma Zhifeng" w:date="2022-01-19T23:18:00Z">
        <w:r>
          <w:rPr>
            <w:rFonts w:asciiTheme="minorHAnsi" w:hAnsiTheme="minorHAnsi" w:cstheme="minorHAnsi"/>
            <w:b/>
            <w:bCs/>
            <w:i/>
            <w:color w:val="0070C0"/>
            <w:sz w:val="24"/>
            <w:szCs w:val="24"/>
            <w:u w:val="single"/>
            <w:lang w:eastAsia="ko-KR"/>
          </w:rPr>
          <w:t>TP on introduction to B</w:t>
        </w:r>
      </w:ins>
      <w:ins w:id="385" w:author="ZTE-Ma Zhifeng" w:date="2022-01-19T23:19:00Z">
        <w:r>
          <w:rPr>
            <w:rFonts w:asciiTheme="minorHAnsi" w:hAnsiTheme="minorHAnsi" w:cstheme="minorHAnsi"/>
            <w:b/>
            <w:bCs/>
            <w:i/>
            <w:color w:val="0070C0"/>
            <w:sz w:val="24"/>
            <w:szCs w:val="24"/>
            <w:u w:val="single"/>
            <w:lang w:eastAsia="ko-KR"/>
          </w:rPr>
          <w:t>CS4/5</w:t>
        </w:r>
      </w:ins>
    </w:p>
    <w:p w14:paraId="227208C9" w14:textId="7FEC5C3D" w:rsidR="002B6980" w:rsidRDefault="002B6980" w:rsidP="002B6980">
      <w:pPr>
        <w:rPr>
          <w:ins w:id="386" w:author="ZTE-Ma Zhifeng" w:date="2022-01-19T23:16:00Z"/>
          <w:i/>
          <w:color w:val="0070C0"/>
        </w:rPr>
      </w:pPr>
      <w:ins w:id="387" w:author="ZTE-Ma Zhifeng" w:date="2022-01-19T23:16:00Z">
        <w:r>
          <w:rPr>
            <w:i/>
            <w:color w:val="0070C0"/>
          </w:rPr>
          <w:t xml:space="preserve">For sub-topic </w:t>
        </w:r>
        <w:r>
          <w:rPr>
            <w:i/>
            <w:color w:val="0070C0"/>
          </w:rPr>
          <w:t>#2-</w:t>
        </w:r>
      </w:ins>
      <w:ins w:id="388" w:author="ZTE-Ma Zhifeng" w:date="2022-01-19T23:19:00Z">
        <w:r>
          <w:rPr>
            <w:i/>
            <w:color w:val="0070C0"/>
          </w:rPr>
          <w:t>2</w:t>
        </w:r>
      </w:ins>
      <w:ins w:id="389" w:author="ZTE-Ma Zhifeng" w:date="2022-01-19T23:16:00Z">
        <w:r>
          <w:rPr>
            <w:i/>
            <w:color w:val="0070C0"/>
          </w:rPr>
          <w:t xml:space="preserve">, </w:t>
        </w:r>
      </w:ins>
      <w:ins w:id="390" w:author="ZTE-Ma Zhifeng" w:date="2022-01-19T23:19:00Z">
        <w:r>
          <w:rPr>
            <w:i/>
            <w:color w:val="0070C0"/>
          </w:rPr>
          <w:t>is the revised TP</w:t>
        </w:r>
      </w:ins>
      <w:ins w:id="391" w:author="ZTE-Ma Zhifeng" w:date="2022-01-19T23:20:00Z">
        <w:r>
          <w:rPr>
            <w:i/>
            <w:color w:val="0070C0"/>
          </w:rPr>
          <w:t xml:space="preserve"> on introduction to BCS4/5 a</w:t>
        </w:r>
      </w:ins>
      <w:ins w:id="392" w:author="ZTE-Ma Zhifeng" w:date="2022-01-19T23:23:00Z">
        <w:r w:rsidR="001666A9">
          <w:rPr>
            <w:i/>
            <w:color w:val="0070C0"/>
          </w:rPr>
          <w:t>cceptable</w:t>
        </w:r>
      </w:ins>
      <w:ins w:id="393" w:author="ZTE-Ma Zhifeng" w:date="2022-01-19T23:20:00Z">
        <w:r>
          <w:rPr>
            <w:i/>
            <w:color w:val="0070C0"/>
          </w:rPr>
          <w:t>?</w:t>
        </w:r>
      </w:ins>
    </w:p>
    <w:tbl>
      <w:tblPr>
        <w:tblStyle w:val="afd"/>
        <w:tblW w:w="0" w:type="auto"/>
        <w:tblLook w:val="04A0" w:firstRow="1" w:lastRow="0" w:firstColumn="1" w:lastColumn="0" w:noHBand="0" w:noVBand="1"/>
      </w:tblPr>
      <w:tblGrid>
        <w:gridCol w:w="1236"/>
        <w:gridCol w:w="8395"/>
      </w:tblGrid>
      <w:tr w:rsidR="002B6980" w:rsidRPr="00805BE8" w14:paraId="1A7EE774" w14:textId="77777777" w:rsidTr="004B5054">
        <w:trPr>
          <w:ins w:id="394" w:author="ZTE-Ma Zhifeng" w:date="2022-01-19T23:21:00Z"/>
        </w:trPr>
        <w:tc>
          <w:tcPr>
            <w:tcW w:w="1236" w:type="dxa"/>
          </w:tcPr>
          <w:p w14:paraId="541CB76F" w14:textId="77777777" w:rsidR="002B6980" w:rsidRPr="009760DB" w:rsidRDefault="002B6980" w:rsidP="004B5054">
            <w:pPr>
              <w:spacing w:after="120"/>
              <w:ind w:leftChars="-19" w:left="-29" w:hangingChars="6" w:hanging="13"/>
              <w:rPr>
                <w:ins w:id="395" w:author="ZTE-Ma Zhifeng" w:date="2022-01-19T23:21:00Z"/>
                <w:rFonts w:eastAsiaTheme="minorEastAsia"/>
                <w:b/>
                <w:bCs/>
                <w:color w:val="0070C0"/>
              </w:rPr>
            </w:pPr>
            <w:ins w:id="396" w:author="ZTE-Ma Zhifeng" w:date="2022-01-19T23:21:00Z">
              <w:r w:rsidRPr="009760DB">
                <w:rPr>
                  <w:rFonts w:eastAsiaTheme="minorEastAsia"/>
                  <w:b/>
                  <w:bCs/>
                  <w:color w:val="0070C0"/>
                </w:rPr>
                <w:t>Company</w:t>
              </w:r>
            </w:ins>
          </w:p>
        </w:tc>
        <w:tc>
          <w:tcPr>
            <w:tcW w:w="8395" w:type="dxa"/>
          </w:tcPr>
          <w:p w14:paraId="6CB5EE2B" w14:textId="77777777" w:rsidR="002B6980" w:rsidRPr="00805BE8" w:rsidRDefault="002B6980" w:rsidP="004B5054">
            <w:pPr>
              <w:spacing w:after="120"/>
              <w:rPr>
                <w:ins w:id="397" w:author="ZTE-Ma Zhifeng" w:date="2022-01-19T23:21:00Z"/>
                <w:rFonts w:eastAsiaTheme="minorEastAsia"/>
                <w:b/>
                <w:bCs/>
                <w:color w:val="0070C0"/>
              </w:rPr>
            </w:pPr>
            <w:ins w:id="398" w:author="ZTE-Ma Zhifeng" w:date="2022-01-19T23:21:00Z">
              <w:r>
                <w:rPr>
                  <w:rFonts w:eastAsiaTheme="minorEastAsia"/>
                  <w:b/>
                  <w:bCs/>
                  <w:color w:val="0070C0"/>
                </w:rPr>
                <w:t>Comments</w:t>
              </w:r>
            </w:ins>
          </w:p>
        </w:tc>
      </w:tr>
      <w:tr w:rsidR="002B6980" w:rsidRPr="003418CB" w14:paraId="6289E285" w14:textId="77777777" w:rsidTr="004B5054">
        <w:trPr>
          <w:ins w:id="399" w:author="ZTE-Ma Zhifeng" w:date="2022-01-19T23:21:00Z"/>
        </w:trPr>
        <w:tc>
          <w:tcPr>
            <w:tcW w:w="1236" w:type="dxa"/>
          </w:tcPr>
          <w:p w14:paraId="1181FC20" w14:textId="77777777" w:rsidR="002B6980" w:rsidRPr="003418CB" w:rsidRDefault="002B6980" w:rsidP="004B5054">
            <w:pPr>
              <w:spacing w:after="120"/>
              <w:rPr>
                <w:ins w:id="400" w:author="ZTE-Ma Zhifeng" w:date="2022-01-19T23:21:00Z"/>
                <w:rFonts w:eastAsiaTheme="minorEastAsia"/>
                <w:color w:val="0070C0"/>
              </w:rPr>
            </w:pPr>
          </w:p>
        </w:tc>
        <w:tc>
          <w:tcPr>
            <w:tcW w:w="8395" w:type="dxa"/>
          </w:tcPr>
          <w:p w14:paraId="42B206D4" w14:textId="11558926" w:rsidR="002B6980" w:rsidRDefault="002B6980" w:rsidP="004B5054">
            <w:pPr>
              <w:spacing w:after="120"/>
              <w:rPr>
                <w:ins w:id="401" w:author="ZTE-Ma Zhifeng" w:date="2022-01-19T23:21:00Z"/>
                <w:bCs/>
                <w:color w:val="0070C0"/>
                <w:u w:val="single"/>
                <w:lang w:eastAsia="ko-KR"/>
              </w:rPr>
            </w:pPr>
            <w:ins w:id="402" w:author="ZTE-Ma Zhifeng" w:date="2022-01-19T23:21:00Z">
              <w:r>
                <w:rPr>
                  <w:bCs/>
                  <w:i/>
                  <w:color w:val="0070C0"/>
                  <w:highlight w:val="cyan"/>
                  <w:u w:val="single"/>
                  <w:lang w:eastAsia="ko-KR"/>
                </w:rPr>
                <w:t>Sub-topic #2-2</w:t>
              </w:r>
              <w:r w:rsidRPr="008A19B3">
                <w:rPr>
                  <w:bCs/>
                  <w:i/>
                  <w:color w:val="0070C0"/>
                  <w:highlight w:val="cyan"/>
                  <w:u w:val="single"/>
                  <w:lang w:eastAsia="ko-KR"/>
                </w:rPr>
                <w:t xml:space="preserve"> (2</w:t>
              </w:r>
              <w:r w:rsidRPr="008A19B3">
                <w:rPr>
                  <w:bCs/>
                  <w:i/>
                  <w:color w:val="0070C0"/>
                  <w:highlight w:val="cyan"/>
                  <w:u w:val="single"/>
                  <w:vertAlign w:val="superscript"/>
                  <w:lang w:eastAsia="ko-KR"/>
                </w:rPr>
                <w:t>nd</w:t>
              </w:r>
              <w:r w:rsidRPr="008A19B3">
                <w:rPr>
                  <w:bCs/>
                  <w:i/>
                  <w:color w:val="0070C0"/>
                  <w:highlight w:val="cyan"/>
                  <w:u w:val="single"/>
                  <w:lang w:eastAsia="ko-KR"/>
                </w:rPr>
                <w:t xml:space="preserve"> round)</w:t>
              </w:r>
              <w:r w:rsidRPr="008A19B3">
                <w:rPr>
                  <w:bCs/>
                  <w:color w:val="0070C0"/>
                  <w:highlight w:val="cyan"/>
                  <w:u w:val="single"/>
                  <w:lang w:eastAsia="ko-KR"/>
                </w:rPr>
                <w:t>:</w:t>
              </w:r>
            </w:ins>
          </w:p>
          <w:p w14:paraId="42BCDD7D" w14:textId="77777777" w:rsidR="002B6980" w:rsidRPr="003418CB" w:rsidRDefault="002B6980" w:rsidP="004B5054">
            <w:pPr>
              <w:spacing w:after="120" w:line="240" w:lineRule="auto"/>
              <w:rPr>
                <w:ins w:id="403" w:author="ZTE-Ma Zhifeng" w:date="2022-01-19T23:21:00Z"/>
                <w:rFonts w:eastAsiaTheme="minorEastAsia"/>
                <w:color w:val="0070C0"/>
              </w:rPr>
            </w:pPr>
          </w:p>
        </w:tc>
      </w:tr>
      <w:tr w:rsidR="002B6980" w14:paraId="6D1E74FA" w14:textId="77777777" w:rsidTr="004B5054">
        <w:trPr>
          <w:ins w:id="404" w:author="ZTE-Ma Zhifeng" w:date="2022-01-19T23:21:00Z"/>
        </w:trPr>
        <w:tc>
          <w:tcPr>
            <w:tcW w:w="1236" w:type="dxa"/>
          </w:tcPr>
          <w:p w14:paraId="5EC3E78C" w14:textId="77777777" w:rsidR="002B6980" w:rsidDel="00CA0C5A" w:rsidRDefault="002B6980" w:rsidP="004B5054">
            <w:pPr>
              <w:spacing w:after="120"/>
              <w:rPr>
                <w:ins w:id="405" w:author="ZTE-Ma Zhifeng" w:date="2022-01-19T23:21:00Z"/>
                <w:rFonts w:eastAsiaTheme="minorEastAsia"/>
                <w:color w:val="0070C0"/>
              </w:rPr>
            </w:pPr>
          </w:p>
        </w:tc>
        <w:tc>
          <w:tcPr>
            <w:tcW w:w="8395" w:type="dxa"/>
          </w:tcPr>
          <w:p w14:paraId="1C96E0E5" w14:textId="77777777" w:rsidR="002B6980" w:rsidRDefault="002B6980" w:rsidP="004B5054">
            <w:pPr>
              <w:spacing w:after="120"/>
              <w:rPr>
                <w:ins w:id="406" w:author="ZTE-Ma Zhifeng" w:date="2022-01-19T23:21:00Z"/>
                <w:rFonts w:eastAsiaTheme="minorEastAsia"/>
                <w:color w:val="0070C0"/>
              </w:rPr>
            </w:pPr>
          </w:p>
          <w:p w14:paraId="633E6E68" w14:textId="77777777" w:rsidR="002B6980" w:rsidRDefault="002B6980" w:rsidP="004B5054">
            <w:pPr>
              <w:spacing w:after="120"/>
              <w:rPr>
                <w:ins w:id="407" w:author="ZTE-Ma Zhifeng" w:date="2022-01-19T23:21:00Z"/>
                <w:rFonts w:eastAsiaTheme="minorEastAsia" w:hint="eastAsia"/>
                <w:color w:val="0070C0"/>
              </w:rPr>
            </w:pPr>
          </w:p>
        </w:tc>
      </w:tr>
    </w:tbl>
    <w:p w14:paraId="63752D52" w14:textId="77777777" w:rsidR="00774962" w:rsidRPr="00774962" w:rsidRDefault="00774962" w:rsidP="00962108">
      <w:pPr>
        <w:rPr>
          <w:i/>
          <w:color w:val="0070C0"/>
        </w:rPr>
      </w:pPr>
    </w:p>
    <w:p w14:paraId="023F82BB" w14:textId="38829362" w:rsidR="00F84692" w:rsidRPr="00045592" w:rsidRDefault="00F84692" w:rsidP="00F84692">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495483">
        <w:rPr>
          <w:lang w:eastAsia="ja-JP"/>
        </w:rPr>
        <w:t>Improving RAN4 specification structures and reducing redundant contents</w:t>
      </w:r>
    </w:p>
    <w:p w14:paraId="5986EF23" w14:textId="77777777" w:rsidR="00F84692" w:rsidRPr="00CB0305" w:rsidRDefault="00F84692" w:rsidP="00F84692">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31"/>
        <w:gridCol w:w="6577"/>
      </w:tblGrid>
      <w:tr w:rsidR="001E4F5C" w:rsidRPr="00F53FE2" w14:paraId="41B14ED2" w14:textId="77777777" w:rsidTr="00495483">
        <w:trPr>
          <w:trHeight w:val="468"/>
        </w:trPr>
        <w:tc>
          <w:tcPr>
            <w:tcW w:w="1623" w:type="dxa"/>
            <w:vAlign w:val="center"/>
          </w:tcPr>
          <w:p w14:paraId="2890FC31" w14:textId="77777777" w:rsidR="00F84692" w:rsidRPr="00045592" w:rsidRDefault="00F84692" w:rsidP="00C63DB0">
            <w:pPr>
              <w:spacing w:before="120" w:after="120"/>
              <w:rPr>
                <w:b/>
                <w:bCs/>
              </w:rPr>
            </w:pPr>
            <w:r w:rsidRPr="00045592">
              <w:rPr>
                <w:b/>
                <w:bCs/>
              </w:rPr>
              <w:t>T-doc number</w:t>
            </w:r>
          </w:p>
        </w:tc>
        <w:tc>
          <w:tcPr>
            <w:tcW w:w="1431" w:type="dxa"/>
            <w:vAlign w:val="center"/>
          </w:tcPr>
          <w:p w14:paraId="5D27B28D" w14:textId="77777777" w:rsidR="00F84692" w:rsidRPr="00045592" w:rsidRDefault="00F84692" w:rsidP="00C63DB0">
            <w:pPr>
              <w:spacing w:before="120" w:after="120"/>
              <w:rPr>
                <w:b/>
                <w:bCs/>
              </w:rPr>
            </w:pPr>
            <w:r w:rsidRPr="00045592">
              <w:rPr>
                <w:b/>
                <w:bCs/>
              </w:rPr>
              <w:t>Company</w:t>
            </w:r>
          </w:p>
        </w:tc>
        <w:tc>
          <w:tcPr>
            <w:tcW w:w="6577" w:type="dxa"/>
            <w:vAlign w:val="center"/>
          </w:tcPr>
          <w:p w14:paraId="56F9A164" w14:textId="77777777" w:rsidR="00F84692" w:rsidRPr="00045592" w:rsidRDefault="00F84692" w:rsidP="00C63DB0">
            <w:pPr>
              <w:spacing w:before="120" w:after="120"/>
              <w:rPr>
                <w:b/>
                <w:bCs/>
              </w:rPr>
            </w:pPr>
            <w:r w:rsidRPr="00045592">
              <w:rPr>
                <w:b/>
                <w:bCs/>
              </w:rPr>
              <w:t>Proposals</w:t>
            </w:r>
            <w:r>
              <w:rPr>
                <w:b/>
                <w:bCs/>
              </w:rPr>
              <w:t xml:space="preserve"> / Observations</w:t>
            </w:r>
          </w:p>
        </w:tc>
      </w:tr>
      <w:tr w:rsidR="001E4F5C" w14:paraId="77D7F351" w14:textId="77777777" w:rsidTr="00495483">
        <w:trPr>
          <w:trHeight w:val="468"/>
        </w:trPr>
        <w:tc>
          <w:tcPr>
            <w:tcW w:w="1623" w:type="dxa"/>
          </w:tcPr>
          <w:p w14:paraId="0C1DB854" w14:textId="491815AD" w:rsidR="00F84692" w:rsidRPr="00805BE8" w:rsidRDefault="00F84692" w:rsidP="00C63DB0">
            <w:pPr>
              <w:spacing w:before="120" w:after="120"/>
              <w:rPr>
                <w:rFonts w:asciiTheme="minorHAnsi" w:hAnsiTheme="minorHAnsi" w:cstheme="minorHAnsi"/>
              </w:rPr>
            </w:pPr>
            <w:r w:rsidRPr="00923CB3">
              <w:rPr>
                <w:rFonts w:asciiTheme="minorHAnsi" w:hAnsiTheme="minorHAnsi" w:cstheme="minorHAnsi"/>
              </w:rPr>
              <w:t>R4-2</w:t>
            </w:r>
            <w:r w:rsidR="007A4971">
              <w:rPr>
                <w:rFonts w:asciiTheme="minorHAnsi" w:hAnsiTheme="minorHAnsi" w:cstheme="minorHAnsi"/>
              </w:rPr>
              <w:t>200705</w:t>
            </w:r>
          </w:p>
        </w:tc>
        <w:tc>
          <w:tcPr>
            <w:tcW w:w="1431" w:type="dxa"/>
          </w:tcPr>
          <w:p w14:paraId="6B352F07" w14:textId="285C4F56" w:rsidR="00F84692" w:rsidRPr="00805BE8" w:rsidRDefault="007A4971" w:rsidP="00C63DB0">
            <w:pPr>
              <w:spacing w:before="120" w:after="120"/>
              <w:rPr>
                <w:rFonts w:asciiTheme="minorHAnsi" w:hAnsiTheme="minorHAnsi" w:cstheme="minorHAnsi"/>
              </w:rPr>
            </w:pPr>
            <w:r w:rsidRPr="002C623E">
              <w:rPr>
                <w:rFonts w:asciiTheme="minorHAnsi" w:hAnsiTheme="minorHAnsi" w:cstheme="minorHAnsi" w:hint="eastAsia"/>
              </w:rPr>
              <w:t>No</w:t>
            </w:r>
            <w:r w:rsidRPr="002C623E">
              <w:rPr>
                <w:rFonts w:asciiTheme="minorHAnsi" w:hAnsiTheme="minorHAnsi" w:cstheme="minorHAnsi"/>
              </w:rPr>
              <w:t>kia, Nokia Shanghai Bell</w:t>
            </w:r>
          </w:p>
        </w:tc>
        <w:tc>
          <w:tcPr>
            <w:tcW w:w="6577" w:type="dxa"/>
          </w:tcPr>
          <w:p w14:paraId="3BDCF7AF" w14:textId="77777777" w:rsidR="00D85269" w:rsidRDefault="007A4971" w:rsidP="00321753">
            <w:pPr>
              <w:spacing w:after="0"/>
              <w:rPr>
                <w:rFonts w:eastAsia="宋体"/>
              </w:rPr>
            </w:pPr>
            <w:r w:rsidRPr="007A4971">
              <w:rPr>
                <w:rFonts w:eastAsia="宋体"/>
              </w:rPr>
              <w:t xml:space="preserve">In this contribution </w:t>
            </w:r>
            <w:r>
              <w:rPr>
                <w:rFonts w:eastAsia="宋体" w:hint="eastAsia"/>
              </w:rPr>
              <w:t>som</w:t>
            </w:r>
            <w:r>
              <w:rPr>
                <w:rFonts w:eastAsia="宋体"/>
              </w:rPr>
              <w:t>e</w:t>
            </w:r>
            <w:r w:rsidRPr="007A4971">
              <w:rPr>
                <w:rFonts w:eastAsia="宋体"/>
              </w:rPr>
              <w:t xml:space="preserve"> statistical analysis of dTib and dRib values</w:t>
            </w:r>
            <w:r>
              <w:rPr>
                <w:rFonts w:eastAsia="宋体"/>
              </w:rPr>
              <w:t xml:space="preserve"> are provided</w:t>
            </w:r>
            <w:r w:rsidR="001E4F5C">
              <w:rPr>
                <w:rFonts w:eastAsia="宋体"/>
              </w:rPr>
              <w:t xml:space="preserve"> for </w:t>
            </w:r>
            <w:r w:rsidR="00D85269">
              <w:rPr>
                <w:rFonts w:eastAsia="宋体"/>
              </w:rPr>
              <w:t>defining rule set based delta T</w:t>
            </w:r>
            <w:r w:rsidR="00D85269" w:rsidRPr="00D85269">
              <w:rPr>
                <w:rFonts w:eastAsia="宋体"/>
                <w:vertAlign w:val="subscript"/>
              </w:rPr>
              <w:t>IB</w:t>
            </w:r>
            <w:r w:rsidR="00D85269">
              <w:rPr>
                <w:rFonts w:eastAsia="宋体"/>
              </w:rPr>
              <w:t xml:space="preserve"> and R</w:t>
            </w:r>
            <w:r w:rsidR="00D85269" w:rsidRPr="00D85269">
              <w:rPr>
                <w:rFonts w:eastAsia="宋体"/>
                <w:vertAlign w:val="subscript"/>
              </w:rPr>
              <w:t>IB</w:t>
            </w:r>
            <w:r w:rsidR="00D85269">
              <w:rPr>
                <w:rFonts w:eastAsia="宋体"/>
              </w:rPr>
              <w:t xml:space="preserve"> approach</w:t>
            </w:r>
            <w:r w:rsidRPr="007A4971">
              <w:rPr>
                <w:rFonts w:eastAsia="宋体"/>
              </w:rPr>
              <w:t>.</w:t>
            </w:r>
            <w:r w:rsidR="00321753">
              <w:rPr>
                <w:rFonts w:eastAsia="宋体"/>
              </w:rPr>
              <w:t xml:space="preserve"> </w:t>
            </w:r>
          </w:p>
          <w:p w14:paraId="7BA4AEEF" w14:textId="2716D6BB" w:rsidR="00F84692" w:rsidRPr="007A4971" w:rsidRDefault="00321753" w:rsidP="00321753">
            <w:pPr>
              <w:spacing w:after="0"/>
              <w:rPr>
                <w:rFonts w:eastAsia="宋体"/>
              </w:rPr>
            </w:pPr>
            <w:r w:rsidRPr="00D85269">
              <w:rPr>
                <w:b/>
                <w:lang w:eastAsia="fi-FI"/>
              </w:rPr>
              <w:t>It is noted that statistics show that there can be quite a bit variation in dTib and dRib among band combinations that are same nature. May be difficult to come up with rule-set.</w:t>
            </w:r>
          </w:p>
        </w:tc>
      </w:tr>
      <w:tr w:rsidR="001E4F5C" w14:paraId="766CFCDA" w14:textId="77777777" w:rsidTr="00495483">
        <w:trPr>
          <w:trHeight w:val="468"/>
        </w:trPr>
        <w:tc>
          <w:tcPr>
            <w:tcW w:w="1623" w:type="dxa"/>
          </w:tcPr>
          <w:p w14:paraId="53687B16" w14:textId="31BEF412" w:rsidR="00321753" w:rsidRPr="001E4F5C" w:rsidRDefault="001E4F5C" w:rsidP="00C63DB0">
            <w:pPr>
              <w:spacing w:before="120" w:after="120"/>
              <w:rPr>
                <w:rFonts w:asciiTheme="minorHAnsi" w:eastAsiaTheme="minorEastAsia" w:hAnsiTheme="minorHAnsi" w:cstheme="minorHAnsi"/>
              </w:rPr>
            </w:pPr>
            <w:r>
              <w:rPr>
                <w:rFonts w:asciiTheme="minorHAnsi" w:eastAsiaTheme="minorEastAsia" w:hAnsiTheme="minorHAnsi" w:cstheme="minorHAnsi" w:hint="eastAsia"/>
              </w:rPr>
              <w:t>R</w:t>
            </w:r>
            <w:r>
              <w:rPr>
                <w:rFonts w:asciiTheme="minorHAnsi" w:eastAsiaTheme="minorEastAsia" w:hAnsiTheme="minorHAnsi" w:cstheme="minorHAnsi"/>
              </w:rPr>
              <w:t>4-2200617</w:t>
            </w:r>
          </w:p>
        </w:tc>
        <w:tc>
          <w:tcPr>
            <w:tcW w:w="1431" w:type="dxa"/>
          </w:tcPr>
          <w:p w14:paraId="6A46E158" w14:textId="6EB6A1E5" w:rsidR="00321753" w:rsidRDefault="001E4F5C" w:rsidP="00C63DB0">
            <w:pPr>
              <w:spacing w:before="120" w:after="120"/>
              <w:rPr>
                <w:rFonts w:asciiTheme="minorEastAsia" w:eastAsiaTheme="minorEastAsia" w:hAnsiTheme="minorEastAsia" w:cstheme="minorHAnsi"/>
              </w:rPr>
            </w:pPr>
            <w:r>
              <w:rPr>
                <w:rFonts w:asciiTheme="minorHAnsi" w:hAnsiTheme="minorHAnsi" w:cstheme="minorHAnsi"/>
              </w:rPr>
              <w:t>ZTE</w:t>
            </w:r>
            <w:r w:rsidRPr="003125B9">
              <w:rPr>
                <w:rFonts w:asciiTheme="minorHAnsi" w:hAnsiTheme="minorHAnsi" w:cstheme="minorHAnsi"/>
              </w:rPr>
              <w:t xml:space="preserve"> Corporation</w:t>
            </w:r>
          </w:p>
        </w:tc>
        <w:tc>
          <w:tcPr>
            <w:tcW w:w="6577" w:type="dxa"/>
          </w:tcPr>
          <w:p w14:paraId="4B8A90DF" w14:textId="77777777" w:rsidR="001E4F5C" w:rsidRPr="000A16C3" w:rsidRDefault="001E4F5C" w:rsidP="001E4F5C">
            <w:pPr>
              <w:rPr>
                <w:b/>
              </w:rPr>
            </w:pPr>
            <w:r w:rsidRPr="000A16C3">
              <w:rPr>
                <w:b/>
              </w:rPr>
              <w:t>Observation 1:</w:t>
            </w:r>
            <w:r w:rsidRPr="000A16C3">
              <w:rPr>
                <w:b/>
              </w:rPr>
              <w:tab/>
              <w:t xml:space="preserve"> </w:t>
            </w:r>
            <w:r>
              <w:rPr>
                <w:b/>
              </w:rPr>
              <w:t>There is no explicit definition for the category of NR frequency bands, such as “L-band”, “M-band”, “H-band” or “VH-band”. The classification of NR frequency bands should be considered together with that of E-UTRA frequency bands.</w:t>
            </w:r>
          </w:p>
          <w:p w14:paraId="1DE4AA22" w14:textId="77777777" w:rsidR="001E4F5C" w:rsidRPr="000A16C3" w:rsidRDefault="001E4F5C" w:rsidP="001E4F5C">
            <w:pPr>
              <w:spacing w:after="0" w:line="257" w:lineRule="auto"/>
              <w:rPr>
                <w:b/>
              </w:rPr>
            </w:pPr>
            <w:r>
              <w:rPr>
                <w:b/>
              </w:rPr>
              <w:t>Proposal</w:t>
            </w:r>
            <w:r w:rsidRPr="000A16C3">
              <w:rPr>
                <w:b/>
              </w:rPr>
              <w:t xml:space="preserve"> 1:</w:t>
            </w:r>
            <w:r w:rsidRPr="000A16C3">
              <w:rPr>
                <w:b/>
              </w:rPr>
              <w:tab/>
              <w:t xml:space="preserve"> </w:t>
            </w:r>
            <w:r>
              <w:rPr>
                <w:b/>
              </w:rPr>
              <w:t>It is suggested to add a column of “Band category” for NR operating bands in Table 5.2-1 of TS 38.101-1.</w:t>
            </w:r>
          </w:p>
          <w:p w14:paraId="3C3FCB74" w14:textId="685DDD66" w:rsidR="00321753" w:rsidRPr="001E4F5C" w:rsidRDefault="001E4F5C" w:rsidP="00321753">
            <w:pPr>
              <w:spacing w:after="0"/>
            </w:pPr>
            <w:r w:rsidRPr="001E4F5C">
              <w:rPr>
                <w:noProof/>
              </w:rPr>
              <w:drawing>
                <wp:inline distT="0" distB="0" distL="0" distR="0" wp14:anchorId="74037F72" wp14:editId="537005FE">
                  <wp:extent cx="3810000" cy="701953"/>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50139" cy="783044"/>
                          </a:xfrm>
                          <a:prstGeom prst="rect">
                            <a:avLst/>
                          </a:prstGeom>
                        </pic:spPr>
                      </pic:pic>
                    </a:graphicData>
                  </a:graphic>
                </wp:inline>
              </w:drawing>
            </w:r>
          </w:p>
        </w:tc>
      </w:tr>
      <w:tr w:rsidR="00D85269" w:rsidRPr="007A4971" w14:paraId="4C6D9970" w14:textId="77777777" w:rsidTr="002C623E">
        <w:trPr>
          <w:trHeight w:val="468"/>
        </w:trPr>
        <w:tc>
          <w:tcPr>
            <w:tcW w:w="1623" w:type="dxa"/>
          </w:tcPr>
          <w:p w14:paraId="5010E4A4" w14:textId="77777777" w:rsidR="00D85269" w:rsidRPr="00805BE8" w:rsidRDefault="00D85269" w:rsidP="002C623E">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200616</w:t>
            </w:r>
          </w:p>
        </w:tc>
        <w:tc>
          <w:tcPr>
            <w:tcW w:w="1431" w:type="dxa"/>
          </w:tcPr>
          <w:p w14:paraId="3320428B" w14:textId="77777777" w:rsidR="00D85269" w:rsidRPr="00805BE8" w:rsidRDefault="00D85269" w:rsidP="002C623E">
            <w:pPr>
              <w:spacing w:before="120" w:after="120"/>
              <w:rPr>
                <w:rFonts w:asciiTheme="minorHAnsi" w:hAnsiTheme="minorHAnsi" w:cstheme="minorHAnsi"/>
              </w:rPr>
            </w:pPr>
            <w:r>
              <w:rPr>
                <w:rFonts w:asciiTheme="minorHAnsi" w:hAnsiTheme="minorHAnsi" w:cstheme="minorHAnsi"/>
              </w:rPr>
              <w:t>ZTE</w:t>
            </w:r>
            <w:r w:rsidRPr="003125B9">
              <w:rPr>
                <w:rFonts w:asciiTheme="minorHAnsi" w:hAnsiTheme="minorHAnsi" w:cstheme="minorHAnsi"/>
              </w:rPr>
              <w:t xml:space="preserve"> Corporation</w:t>
            </w:r>
          </w:p>
        </w:tc>
        <w:tc>
          <w:tcPr>
            <w:tcW w:w="6577" w:type="dxa"/>
          </w:tcPr>
          <w:p w14:paraId="77A5959A" w14:textId="77777777" w:rsidR="00D85269" w:rsidRDefault="00D85269" w:rsidP="002C623E">
            <w:pPr>
              <w:rPr>
                <w:b/>
              </w:rPr>
            </w:pPr>
            <w:r>
              <w:rPr>
                <w:b/>
              </w:rPr>
              <w:t>Observation 1:</w:t>
            </w:r>
            <w:r>
              <w:rPr>
                <w:b/>
              </w:rPr>
              <w:tab/>
              <w:t xml:space="preserve"> With the introduction of more and more new CA BW classes for NR FR2, the redundancy for DC combinations including FR2 in the configuration table will be much more serious in the future release than in Rel-17.</w:t>
            </w:r>
          </w:p>
          <w:p w14:paraId="26691D3F" w14:textId="77777777" w:rsidR="00D85269" w:rsidRDefault="00D85269" w:rsidP="002C623E">
            <w:pPr>
              <w:rPr>
                <w:b/>
              </w:rPr>
            </w:pPr>
            <w:r>
              <w:rPr>
                <w:b/>
              </w:rPr>
              <w:lastRenderedPageBreak/>
              <w:t>Proposal 1:</w:t>
            </w:r>
            <w:r>
              <w:rPr>
                <w:b/>
              </w:rPr>
              <w:tab/>
              <w:t xml:space="preserve"> For the DC configuration tables having FR2 band, the following simplification rules are suggested to be applied.</w:t>
            </w:r>
          </w:p>
          <w:p w14:paraId="2993CDBC" w14:textId="77777777" w:rsidR="00D85269" w:rsidRDefault="00D85269" w:rsidP="002C623E">
            <w:pPr>
              <w:rPr>
                <w:b/>
              </w:rPr>
            </w:pPr>
            <w:r>
              <w:rPr>
                <w:b/>
              </w:rPr>
              <w:t>(1)  Merge different intra-band contiguous CA BW classes with field delimiter “/” for NR FR2 band in the configurations having the common FR1 part.</w:t>
            </w:r>
          </w:p>
          <w:p w14:paraId="26486297" w14:textId="77777777" w:rsidR="00D85269" w:rsidRDefault="00D85269" w:rsidP="002C623E">
            <w:pPr>
              <w:pStyle w:val="afe"/>
              <w:numPr>
                <w:ilvl w:val="0"/>
                <w:numId w:val="40"/>
              </w:numPr>
              <w:overflowPunct/>
              <w:autoSpaceDE/>
              <w:autoSpaceDN/>
              <w:adjustRightInd/>
              <w:spacing w:after="0"/>
              <w:ind w:firstLineChars="0"/>
              <w:textAlignment w:val="auto"/>
              <w:rPr>
                <w:b/>
              </w:rPr>
            </w:pPr>
            <w:r>
              <w:rPr>
                <w:b/>
              </w:rPr>
              <w:t>For EN-DC configurations, o</w:t>
            </w:r>
            <w:r w:rsidRPr="00A7428F">
              <w:rPr>
                <w:b/>
              </w:rPr>
              <w:t xml:space="preserve">nly </w:t>
            </w:r>
            <w:r>
              <w:rPr>
                <w:b/>
              </w:rPr>
              <w:t>CA BW classes for the last NR FR2 band can be merged.</w:t>
            </w:r>
          </w:p>
          <w:p w14:paraId="41FB04A9" w14:textId="77777777" w:rsidR="00D85269" w:rsidRDefault="00D85269" w:rsidP="002C623E">
            <w:pPr>
              <w:pStyle w:val="afe"/>
              <w:numPr>
                <w:ilvl w:val="0"/>
                <w:numId w:val="40"/>
              </w:numPr>
              <w:overflowPunct/>
              <w:autoSpaceDE/>
              <w:autoSpaceDN/>
              <w:adjustRightInd/>
              <w:spacing w:after="0"/>
              <w:ind w:firstLineChars="0"/>
              <w:textAlignment w:val="auto"/>
              <w:rPr>
                <w:b/>
              </w:rPr>
            </w:pPr>
            <w:r>
              <w:rPr>
                <w:b/>
              </w:rPr>
              <w:t>For NE-DC configurations, only CA BW classes for the first NR FR2 band can be merged.</w:t>
            </w:r>
          </w:p>
          <w:p w14:paraId="55EE9E03" w14:textId="77777777" w:rsidR="00D85269" w:rsidRPr="00A7428F" w:rsidRDefault="00D85269" w:rsidP="002C623E">
            <w:pPr>
              <w:spacing w:beforeLines="50" w:before="120"/>
              <w:rPr>
                <w:b/>
              </w:rPr>
            </w:pPr>
            <w:r>
              <w:rPr>
                <w:b/>
              </w:rPr>
              <w:t xml:space="preserve"> (2)  </w:t>
            </w:r>
            <w:r>
              <w:rPr>
                <w:rFonts w:hint="eastAsia"/>
                <w:b/>
              </w:rPr>
              <w:t>T</w:t>
            </w:r>
            <w:r>
              <w:rPr>
                <w:b/>
              </w:rPr>
              <w:t>he first configuration with a common FR1 part should be in a separate row in EN-DC and NE-DC configuration tables.</w:t>
            </w:r>
          </w:p>
          <w:p w14:paraId="3E30B208" w14:textId="77777777" w:rsidR="00D85269" w:rsidRPr="00FD102C" w:rsidRDefault="00D85269" w:rsidP="002C623E">
            <w:pPr>
              <w:rPr>
                <w:b/>
              </w:rPr>
            </w:pPr>
            <w:r>
              <w:rPr>
                <w:b/>
              </w:rPr>
              <w:t>Proposal 2</w:t>
            </w:r>
            <w:r w:rsidRPr="00FD102C">
              <w:rPr>
                <w:b/>
              </w:rPr>
              <w:t>:</w:t>
            </w:r>
            <w:r w:rsidRPr="00FD102C">
              <w:rPr>
                <w:b/>
              </w:rPr>
              <w:tab/>
              <w:t xml:space="preserve"> For </w:t>
            </w:r>
            <w:r>
              <w:rPr>
                <w:b/>
              </w:rPr>
              <w:t xml:space="preserve">searching </w:t>
            </w:r>
            <w:r w:rsidRPr="00FD102C">
              <w:rPr>
                <w:b/>
              </w:rPr>
              <w:t xml:space="preserve">the DC configuration </w:t>
            </w:r>
            <w:r>
              <w:rPr>
                <w:b/>
              </w:rPr>
              <w:t>with FR2 band,</w:t>
            </w:r>
            <w:r w:rsidRPr="00FD102C">
              <w:rPr>
                <w:b/>
              </w:rPr>
              <w:t xml:space="preserve"> the following </w:t>
            </w:r>
            <w:r>
              <w:rPr>
                <w:b/>
              </w:rPr>
              <w:t>two options</w:t>
            </w:r>
            <w:r w:rsidRPr="00FD102C">
              <w:rPr>
                <w:b/>
              </w:rPr>
              <w:t xml:space="preserve"> </w:t>
            </w:r>
            <w:r>
              <w:rPr>
                <w:b/>
              </w:rPr>
              <w:t>can</w:t>
            </w:r>
            <w:r w:rsidRPr="00FD102C">
              <w:rPr>
                <w:b/>
              </w:rPr>
              <w:t xml:space="preserve"> be applied.</w:t>
            </w:r>
          </w:p>
          <w:p w14:paraId="6D2AA7AF" w14:textId="77777777" w:rsidR="00D85269" w:rsidRDefault="00D85269" w:rsidP="002C623E">
            <w:pPr>
              <w:pStyle w:val="afe"/>
              <w:numPr>
                <w:ilvl w:val="0"/>
                <w:numId w:val="40"/>
              </w:numPr>
              <w:overflowPunct/>
              <w:autoSpaceDE/>
              <w:autoSpaceDN/>
              <w:adjustRightInd/>
              <w:spacing w:after="0"/>
              <w:ind w:firstLineChars="0"/>
              <w:textAlignment w:val="auto"/>
              <w:rPr>
                <w:b/>
              </w:rPr>
            </w:pPr>
            <w:r>
              <w:rPr>
                <w:b/>
              </w:rPr>
              <w:t>(</w:t>
            </w:r>
            <w:r w:rsidRPr="00791C80">
              <w:rPr>
                <w:b/>
                <w:i/>
                <w:u w:val="single"/>
              </w:rPr>
              <w:t>Option a</w:t>
            </w:r>
            <w:r>
              <w:rPr>
                <w:b/>
              </w:rPr>
              <w:t xml:space="preserve">) Use the first configuration with the common FR1 part to locate the higher order DC configurations. </w:t>
            </w:r>
            <w:r w:rsidRPr="00E1341E">
              <w:t xml:space="preserve">For example, if we want to search </w:t>
            </w:r>
            <w:r w:rsidRPr="00A93A43">
              <w:t>DC_n257H_1A-3A</w:t>
            </w:r>
            <w:r w:rsidRPr="00E1341E">
              <w:t xml:space="preserve">, we can first locate </w:t>
            </w:r>
            <w:r>
              <w:t>DC_n257A</w:t>
            </w:r>
            <w:r w:rsidRPr="00A93A43">
              <w:t>_1A-3A</w:t>
            </w:r>
            <w:r w:rsidRPr="00E1341E">
              <w:t xml:space="preserve"> and then find </w:t>
            </w:r>
            <w:r w:rsidRPr="00A93A43">
              <w:t>DC_n257H_1A-3A</w:t>
            </w:r>
            <w:r w:rsidRPr="00E1341E">
              <w:t xml:space="preserve"> in the following configurations.</w:t>
            </w:r>
          </w:p>
          <w:p w14:paraId="186FC90E" w14:textId="77777777" w:rsidR="00D85269" w:rsidRPr="00791C80" w:rsidRDefault="00D85269" w:rsidP="002C623E">
            <w:pPr>
              <w:pStyle w:val="afe"/>
              <w:numPr>
                <w:ilvl w:val="0"/>
                <w:numId w:val="40"/>
              </w:numPr>
              <w:overflowPunct/>
              <w:autoSpaceDE/>
              <w:autoSpaceDN/>
              <w:adjustRightInd/>
              <w:spacing w:after="0"/>
              <w:ind w:firstLineChars="0"/>
              <w:textAlignment w:val="auto"/>
              <w:rPr>
                <w:b/>
              </w:rPr>
            </w:pPr>
            <w:r>
              <w:rPr>
                <w:b/>
              </w:rPr>
              <w:t>(</w:t>
            </w:r>
            <w:r>
              <w:rPr>
                <w:b/>
                <w:i/>
                <w:u w:val="single"/>
              </w:rPr>
              <w:t>Option b</w:t>
            </w:r>
            <w:r>
              <w:rPr>
                <w:b/>
              </w:rPr>
              <w:t xml:space="preserve">) Use the DC configuration by removing the higher order of CA BW class to locate the higher order DC configurations. </w:t>
            </w:r>
            <w:r w:rsidRPr="00E1341E">
              <w:t>For example, if we want to search DC_1A_n257G</w:t>
            </w:r>
            <w:r>
              <w:rPr>
                <w:rFonts w:hint="eastAsia"/>
              </w:rPr>
              <w:t>,</w:t>
            </w:r>
            <w:r>
              <w:t xml:space="preserve"> we can use the phrase “DC_1A_n257” as the first step</w:t>
            </w:r>
            <w:r w:rsidRPr="00E1341E">
              <w:t xml:space="preserve">, and then </w:t>
            </w:r>
            <w:r>
              <w:t xml:space="preserve">we will </w:t>
            </w:r>
            <w:r w:rsidRPr="00E1341E">
              <w:t>find DC_1A_n257G in the following configurations.</w:t>
            </w:r>
          </w:p>
          <w:p w14:paraId="1380E7E5" w14:textId="77777777" w:rsidR="00D85269" w:rsidRPr="000902A7" w:rsidRDefault="00D85269" w:rsidP="002C623E">
            <w:pPr>
              <w:pStyle w:val="afe"/>
              <w:numPr>
                <w:ilvl w:val="0"/>
                <w:numId w:val="40"/>
              </w:numPr>
              <w:overflowPunct/>
              <w:autoSpaceDE/>
              <w:autoSpaceDN/>
              <w:adjustRightInd/>
              <w:spacing w:after="0"/>
              <w:ind w:firstLineChars="0"/>
              <w:textAlignment w:val="auto"/>
              <w:rPr>
                <w:b/>
              </w:rPr>
            </w:pPr>
            <w:r>
              <w:rPr>
                <w:b/>
              </w:rPr>
              <w:t xml:space="preserve">For searching the EN-DC configuration including FR2 band or including FR1 and FR2 band, either </w:t>
            </w:r>
            <w:r w:rsidRPr="00791C80">
              <w:rPr>
                <w:b/>
                <w:i/>
                <w:u w:val="single"/>
              </w:rPr>
              <w:t>Option a</w:t>
            </w:r>
            <w:r>
              <w:rPr>
                <w:b/>
              </w:rPr>
              <w:t xml:space="preserve"> or </w:t>
            </w:r>
            <w:r>
              <w:rPr>
                <w:b/>
                <w:i/>
                <w:u w:val="single"/>
              </w:rPr>
              <w:t>Option b</w:t>
            </w:r>
            <w:r w:rsidRPr="000902A7">
              <w:rPr>
                <w:b/>
                <w:i/>
              </w:rPr>
              <w:t xml:space="preserve"> </w:t>
            </w:r>
            <w:r w:rsidRPr="000902A7">
              <w:rPr>
                <w:b/>
              </w:rPr>
              <w:t>can be used</w:t>
            </w:r>
            <w:r w:rsidRPr="000902A7">
              <w:rPr>
                <w:b/>
                <w:i/>
              </w:rPr>
              <w:t>.</w:t>
            </w:r>
          </w:p>
          <w:p w14:paraId="534CEC72" w14:textId="77777777" w:rsidR="00D85269" w:rsidRPr="00B71D2A" w:rsidRDefault="00D85269" w:rsidP="002C623E">
            <w:pPr>
              <w:pStyle w:val="afe"/>
              <w:numPr>
                <w:ilvl w:val="0"/>
                <w:numId w:val="40"/>
              </w:numPr>
              <w:overflowPunct/>
              <w:autoSpaceDE/>
              <w:autoSpaceDN/>
              <w:adjustRightInd/>
              <w:spacing w:after="0"/>
              <w:ind w:firstLineChars="0"/>
              <w:textAlignment w:val="auto"/>
              <w:rPr>
                <w:b/>
              </w:rPr>
            </w:pPr>
            <w:r>
              <w:rPr>
                <w:b/>
              </w:rPr>
              <w:t xml:space="preserve">For searching the NE-DC configuration including FR2 band, only </w:t>
            </w:r>
            <w:r w:rsidRPr="00791C80">
              <w:rPr>
                <w:b/>
                <w:i/>
                <w:u w:val="single"/>
              </w:rPr>
              <w:t>Option a</w:t>
            </w:r>
            <w:r w:rsidRPr="000902A7">
              <w:rPr>
                <w:b/>
              </w:rPr>
              <w:t xml:space="preserve"> can be used.</w:t>
            </w:r>
          </w:p>
          <w:p w14:paraId="4917AA5B" w14:textId="77777777" w:rsidR="00D85269" w:rsidRDefault="00D85269" w:rsidP="002C623E">
            <w:pPr>
              <w:rPr>
                <w:b/>
              </w:rPr>
            </w:pPr>
            <w:r>
              <w:rPr>
                <w:b/>
              </w:rPr>
              <w:t>Proposal 3:</w:t>
            </w:r>
            <w:r>
              <w:rPr>
                <w:b/>
              </w:rPr>
              <w:tab/>
              <w:t xml:space="preserve"> The new DC configuration table format using the rules in Proposal 1 is suggested to be implemented in rapporteur big CR in RAN4#102-e meeting.</w:t>
            </w:r>
          </w:p>
          <w:p w14:paraId="2BEF2FD7" w14:textId="77777777" w:rsidR="00D85269" w:rsidRDefault="00D85269" w:rsidP="002C623E">
            <w:pPr>
              <w:rPr>
                <w:b/>
              </w:rPr>
            </w:pPr>
            <w:r>
              <w:rPr>
                <w:b/>
              </w:rPr>
              <w:t>Proposal 4:  The new DC configuration table format using the rules in Proposal 1 should be applied to new band combination requests in EXCEL file for inter-band EN-DC/NE-DC including FR2, inter-band EN-DC including FR1 and FR2, and also in proponent’s TP and rapporteur’s TR templates in Rel-18.</w:t>
            </w:r>
          </w:p>
          <w:p w14:paraId="120B0939" w14:textId="77777777" w:rsidR="00D85269" w:rsidRPr="007A4971" w:rsidRDefault="00D85269" w:rsidP="002C623E">
            <w:pPr>
              <w:rPr>
                <w:rFonts w:eastAsia="宋体"/>
                <w:sz w:val="20"/>
              </w:rPr>
            </w:pPr>
            <w:r>
              <w:rPr>
                <w:b/>
              </w:rPr>
              <w:t>Proposal 5:</w:t>
            </w:r>
            <w:r>
              <w:rPr>
                <w:b/>
              </w:rPr>
              <w:tab/>
              <w:t xml:space="preserve"> It is proposed to approve the text proposal provided in this contribution.</w:t>
            </w:r>
          </w:p>
        </w:tc>
      </w:tr>
    </w:tbl>
    <w:p w14:paraId="329E6B3B" w14:textId="77777777" w:rsidR="00F84692" w:rsidRPr="004A7544" w:rsidRDefault="00F84692" w:rsidP="00F84692"/>
    <w:p w14:paraId="02847334" w14:textId="77777777" w:rsidR="00F84692" w:rsidRPr="004A7544" w:rsidRDefault="00F84692" w:rsidP="00F84692">
      <w:pPr>
        <w:pStyle w:val="2"/>
      </w:pPr>
      <w:r w:rsidRPr="004A7544">
        <w:rPr>
          <w:rFonts w:hint="eastAsia"/>
        </w:rPr>
        <w:t>Open issues</w:t>
      </w:r>
      <w:r>
        <w:t xml:space="preserve"> summary</w:t>
      </w:r>
    </w:p>
    <w:p w14:paraId="2E445148" w14:textId="3BC6A1C5" w:rsidR="00F84692" w:rsidRDefault="00505BB6" w:rsidP="00F84692">
      <w:pPr>
        <w:rPr>
          <w:i/>
          <w:color w:val="0070C0"/>
        </w:rPr>
      </w:pPr>
      <w:r>
        <w:rPr>
          <w:i/>
          <w:color w:val="0070C0"/>
        </w:rPr>
        <w:t>There are three</w:t>
      </w:r>
      <w:r w:rsidR="00F84692">
        <w:rPr>
          <w:i/>
          <w:color w:val="0070C0"/>
        </w:rPr>
        <w:t xml:space="preserve"> Tdocs submitted in this Topic which are related to </w:t>
      </w:r>
      <w:r>
        <w:rPr>
          <w:i/>
          <w:color w:val="0070C0"/>
        </w:rPr>
        <w:t xml:space="preserve">the </w:t>
      </w:r>
      <w:r w:rsidR="00584409">
        <w:rPr>
          <w:i/>
          <w:color w:val="0070C0"/>
        </w:rPr>
        <w:t>improving of RAN4 specification structures and reducing of redundant contents. Two papers are proposed for rule-set based delta T</w:t>
      </w:r>
      <w:r w:rsidR="00584409" w:rsidRPr="00584409">
        <w:rPr>
          <w:i/>
          <w:color w:val="0070C0"/>
          <w:vertAlign w:val="subscript"/>
        </w:rPr>
        <w:t>IB</w:t>
      </w:r>
      <w:r w:rsidR="00584409">
        <w:rPr>
          <w:i/>
          <w:color w:val="0070C0"/>
        </w:rPr>
        <w:t xml:space="preserve"> and R</w:t>
      </w:r>
      <w:r w:rsidR="00584409" w:rsidRPr="00584409">
        <w:rPr>
          <w:i/>
          <w:color w:val="0070C0"/>
          <w:vertAlign w:val="subscript"/>
        </w:rPr>
        <w:t>IB</w:t>
      </w:r>
      <w:r w:rsidR="00584409">
        <w:rPr>
          <w:i/>
          <w:color w:val="0070C0"/>
        </w:rPr>
        <w:t xml:space="preserve"> </w:t>
      </w:r>
      <w:r w:rsidR="00584409">
        <w:rPr>
          <w:i/>
          <w:color w:val="0070C0"/>
        </w:rPr>
        <w:lastRenderedPageBreak/>
        <w:t xml:space="preserve">optimization approach. The other is to further discuss the possible </w:t>
      </w:r>
      <w:r w:rsidR="00F52263">
        <w:rPr>
          <w:i/>
          <w:color w:val="0070C0"/>
        </w:rPr>
        <w:t>improving for DC configuration table in Rel-18.</w:t>
      </w:r>
    </w:p>
    <w:p w14:paraId="0DEF0443" w14:textId="3738D987" w:rsidR="00F84692" w:rsidRPr="00805BE8" w:rsidRDefault="00F84692" w:rsidP="00F84692">
      <w:pPr>
        <w:pStyle w:val="3"/>
        <w:rPr>
          <w:sz w:val="24"/>
          <w:szCs w:val="16"/>
        </w:rPr>
      </w:pPr>
      <w:r w:rsidRPr="00805BE8">
        <w:rPr>
          <w:sz w:val="24"/>
          <w:szCs w:val="16"/>
        </w:rPr>
        <w:t>Sub-</w:t>
      </w:r>
      <w:r>
        <w:rPr>
          <w:sz w:val="24"/>
          <w:szCs w:val="16"/>
        </w:rPr>
        <w:t>topic</w:t>
      </w:r>
      <w:r w:rsidRPr="00805BE8">
        <w:rPr>
          <w:sz w:val="24"/>
          <w:szCs w:val="16"/>
        </w:rPr>
        <w:t xml:space="preserve"> </w:t>
      </w:r>
      <w:r w:rsidR="00505BB6">
        <w:rPr>
          <w:sz w:val="24"/>
          <w:szCs w:val="16"/>
        </w:rPr>
        <w:t>3</w:t>
      </w:r>
      <w:r w:rsidRPr="00805BE8">
        <w:rPr>
          <w:sz w:val="24"/>
          <w:szCs w:val="16"/>
        </w:rPr>
        <w:t>-1</w:t>
      </w:r>
      <w:r>
        <w:rPr>
          <w:sz w:val="24"/>
          <w:szCs w:val="16"/>
        </w:rPr>
        <w:t xml:space="preserve">  </w:t>
      </w:r>
      <w:r w:rsidR="00BB0180">
        <w:rPr>
          <w:sz w:val="24"/>
          <w:szCs w:val="16"/>
        </w:rPr>
        <w:t>Optimization to delta T</w:t>
      </w:r>
      <w:r w:rsidR="00BB0180" w:rsidRPr="00A11001">
        <w:rPr>
          <w:sz w:val="24"/>
          <w:szCs w:val="16"/>
          <w:vertAlign w:val="subscript"/>
        </w:rPr>
        <w:t>IB</w:t>
      </w:r>
      <w:r w:rsidR="00BB0180">
        <w:rPr>
          <w:sz w:val="24"/>
          <w:szCs w:val="16"/>
        </w:rPr>
        <w:t xml:space="preserve"> and R</w:t>
      </w:r>
      <w:r w:rsidR="00BB0180" w:rsidRPr="00A11001">
        <w:rPr>
          <w:sz w:val="24"/>
          <w:szCs w:val="16"/>
          <w:vertAlign w:val="subscript"/>
        </w:rPr>
        <w:t>IB</w:t>
      </w:r>
    </w:p>
    <w:p w14:paraId="645095C9" w14:textId="28A30E12" w:rsidR="00DD40BC" w:rsidRDefault="00F84692" w:rsidP="00F84692">
      <w:pPr>
        <w:rPr>
          <w:i/>
          <w:color w:val="0070C0"/>
        </w:rPr>
      </w:pPr>
      <w:r w:rsidRPr="00B831AE">
        <w:rPr>
          <w:rFonts w:hint="eastAsia"/>
          <w:i/>
          <w:color w:val="0070C0"/>
        </w:rPr>
        <w:t>Sub-</w:t>
      </w:r>
      <w:r>
        <w:rPr>
          <w:rFonts w:hint="eastAsia"/>
          <w:i/>
          <w:color w:val="0070C0"/>
        </w:rPr>
        <w:t>topic</w:t>
      </w:r>
      <w:r w:rsidRPr="00B831AE">
        <w:rPr>
          <w:rFonts w:hint="eastAsia"/>
          <w:i/>
          <w:color w:val="0070C0"/>
        </w:rPr>
        <w:t xml:space="preserve"> </w:t>
      </w:r>
      <w:r w:rsidRPr="00B831AE">
        <w:rPr>
          <w:i/>
          <w:color w:val="0070C0"/>
        </w:rPr>
        <w:t>description:</w:t>
      </w:r>
      <w:r w:rsidRPr="00247ECF">
        <w:rPr>
          <w:i/>
          <w:color w:val="0070C0"/>
        </w:rPr>
        <w:t xml:space="preserve"> </w:t>
      </w:r>
      <w:r w:rsidR="00DD40BC">
        <w:rPr>
          <w:i/>
          <w:color w:val="0070C0"/>
        </w:rPr>
        <w:t>The statistical analyses of CA and EN-DC delta T</w:t>
      </w:r>
      <w:r w:rsidR="00DD40BC" w:rsidRPr="00F52263">
        <w:rPr>
          <w:i/>
          <w:color w:val="0070C0"/>
          <w:vertAlign w:val="subscript"/>
        </w:rPr>
        <w:t>IB</w:t>
      </w:r>
      <w:r w:rsidR="00DD40BC">
        <w:rPr>
          <w:i/>
          <w:color w:val="0070C0"/>
        </w:rPr>
        <w:t xml:space="preserve"> </w:t>
      </w:r>
      <w:r w:rsidR="00F52263">
        <w:rPr>
          <w:i/>
          <w:color w:val="0070C0"/>
        </w:rPr>
        <w:t>and R</w:t>
      </w:r>
      <w:r w:rsidR="00F52263" w:rsidRPr="00F52263">
        <w:rPr>
          <w:i/>
          <w:color w:val="0070C0"/>
          <w:vertAlign w:val="subscript"/>
        </w:rPr>
        <w:t>IB</w:t>
      </w:r>
      <w:r w:rsidR="00F52263">
        <w:rPr>
          <w:i/>
          <w:color w:val="0070C0"/>
        </w:rPr>
        <w:t xml:space="preserve"> </w:t>
      </w:r>
      <w:r w:rsidR="00DD40BC">
        <w:rPr>
          <w:i/>
          <w:color w:val="0070C0"/>
        </w:rPr>
        <w:t xml:space="preserve">values have been </w:t>
      </w:r>
      <w:r w:rsidR="00F52263">
        <w:rPr>
          <w:i/>
          <w:color w:val="0070C0"/>
        </w:rPr>
        <w:t>provided</w:t>
      </w:r>
      <w:r w:rsidR="00DD40BC">
        <w:rPr>
          <w:i/>
          <w:color w:val="0070C0"/>
        </w:rPr>
        <w:t xml:space="preserve"> based on the following rules set.</w:t>
      </w:r>
    </w:p>
    <w:p w14:paraId="6D323F49" w14:textId="77777777" w:rsidR="00F52263" w:rsidRPr="0034657A" w:rsidRDefault="00F52263" w:rsidP="00F52263">
      <w:pPr>
        <w:pStyle w:val="afe"/>
        <w:numPr>
          <w:ilvl w:val="0"/>
          <w:numId w:val="34"/>
        </w:numPr>
        <w:overflowPunct/>
        <w:autoSpaceDE/>
        <w:autoSpaceDN/>
        <w:adjustRightInd/>
        <w:spacing w:before="100" w:after="0"/>
        <w:ind w:firstLineChars="0"/>
        <w:contextualSpacing/>
        <w:textAlignment w:val="center"/>
        <w:rPr>
          <w:rFonts w:ascii="Calibri" w:hAnsi="Calibri" w:cs="Calibri"/>
          <w:sz w:val="22"/>
          <w:szCs w:val="22"/>
          <w:lang w:val="en-US" w:eastAsia="fi-FI"/>
        </w:rPr>
      </w:pPr>
      <w:r w:rsidRPr="0034657A">
        <w:rPr>
          <w:rFonts w:ascii="Calibri" w:hAnsi="Calibri" w:cs="Calibri"/>
          <w:sz w:val="21"/>
          <w:szCs w:val="21"/>
          <w:lang w:val="en-US" w:eastAsia="fi-FI"/>
        </w:rPr>
        <w:t>L = low band (&lt; 1 GHz)</w:t>
      </w:r>
    </w:p>
    <w:p w14:paraId="3BB2C7A9" w14:textId="77777777" w:rsidR="00F52263" w:rsidRPr="0034657A" w:rsidRDefault="00F52263" w:rsidP="00F52263">
      <w:pPr>
        <w:pStyle w:val="afe"/>
        <w:numPr>
          <w:ilvl w:val="0"/>
          <w:numId w:val="34"/>
        </w:numPr>
        <w:overflowPunct/>
        <w:autoSpaceDE/>
        <w:autoSpaceDN/>
        <w:adjustRightInd/>
        <w:spacing w:before="100" w:after="0"/>
        <w:ind w:firstLineChars="0"/>
        <w:contextualSpacing/>
        <w:textAlignment w:val="center"/>
        <w:rPr>
          <w:rFonts w:ascii="Calibri" w:hAnsi="Calibri" w:cs="Calibri"/>
          <w:sz w:val="22"/>
          <w:szCs w:val="22"/>
          <w:lang w:val="en-US" w:eastAsia="fi-FI"/>
        </w:rPr>
      </w:pPr>
      <w:r w:rsidRPr="0034657A">
        <w:rPr>
          <w:rFonts w:ascii="Calibri" w:hAnsi="Calibri" w:cs="Calibri"/>
          <w:sz w:val="21"/>
          <w:szCs w:val="21"/>
          <w:lang w:val="en-US" w:eastAsia="fi-FI"/>
        </w:rPr>
        <w:t>H = high band (1</w:t>
      </w:r>
      <w:r>
        <w:rPr>
          <w:rFonts w:ascii="Calibri" w:hAnsi="Calibri" w:cs="Calibri"/>
          <w:sz w:val="21"/>
          <w:szCs w:val="21"/>
          <w:lang w:val="en-US" w:eastAsia="fi-FI"/>
        </w:rPr>
        <w:sym w:font="Symbol" w:char="F02D"/>
      </w:r>
      <w:r w:rsidRPr="0034657A">
        <w:rPr>
          <w:rFonts w:ascii="Calibri" w:hAnsi="Calibri" w:cs="Calibri"/>
          <w:sz w:val="21"/>
          <w:szCs w:val="21"/>
          <w:lang w:val="en-US" w:eastAsia="fi-FI"/>
        </w:rPr>
        <w:t>4 GHz)</w:t>
      </w:r>
    </w:p>
    <w:p w14:paraId="54A266D9" w14:textId="77777777" w:rsidR="00F52263" w:rsidRPr="0034657A" w:rsidRDefault="00F52263" w:rsidP="00F52263">
      <w:pPr>
        <w:pStyle w:val="afe"/>
        <w:numPr>
          <w:ilvl w:val="0"/>
          <w:numId w:val="34"/>
        </w:numPr>
        <w:overflowPunct/>
        <w:autoSpaceDE/>
        <w:autoSpaceDN/>
        <w:adjustRightInd/>
        <w:spacing w:before="100" w:after="0"/>
        <w:ind w:firstLineChars="0"/>
        <w:contextualSpacing/>
        <w:textAlignment w:val="center"/>
        <w:rPr>
          <w:rFonts w:ascii="Calibri" w:hAnsi="Calibri" w:cs="Calibri"/>
          <w:sz w:val="22"/>
          <w:szCs w:val="22"/>
          <w:lang w:val="en-US" w:eastAsia="fi-FI"/>
        </w:rPr>
      </w:pPr>
      <w:r w:rsidRPr="0034657A">
        <w:rPr>
          <w:rFonts w:ascii="Calibri" w:hAnsi="Calibri" w:cs="Calibri"/>
          <w:sz w:val="21"/>
          <w:szCs w:val="21"/>
          <w:lang w:val="en-US" w:eastAsia="fi-FI"/>
        </w:rPr>
        <w:t>VH = very high band (4</w:t>
      </w:r>
      <w:r>
        <w:rPr>
          <w:rFonts w:ascii="Calibri" w:hAnsi="Calibri" w:cs="Calibri"/>
          <w:sz w:val="21"/>
          <w:szCs w:val="21"/>
          <w:lang w:val="en-US" w:eastAsia="fi-FI"/>
        </w:rPr>
        <w:sym w:font="Symbol" w:char="F02D"/>
      </w:r>
      <w:r w:rsidRPr="0034657A">
        <w:rPr>
          <w:rFonts w:ascii="Calibri" w:hAnsi="Calibri" w:cs="Calibri"/>
          <w:sz w:val="21"/>
          <w:szCs w:val="21"/>
          <w:lang w:val="en-US" w:eastAsia="fi-FI"/>
        </w:rPr>
        <w:t>10 GHz)</w:t>
      </w:r>
    </w:p>
    <w:p w14:paraId="75508578" w14:textId="77777777" w:rsidR="00F52263" w:rsidRPr="0034657A" w:rsidRDefault="00F52263" w:rsidP="00F52263">
      <w:pPr>
        <w:pStyle w:val="afe"/>
        <w:numPr>
          <w:ilvl w:val="0"/>
          <w:numId w:val="34"/>
        </w:numPr>
        <w:overflowPunct/>
        <w:autoSpaceDE/>
        <w:autoSpaceDN/>
        <w:adjustRightInd/>
        <w:spacing w:before="100" w:after="0"/>
        <w:ind w:firstLineChars="0"/>
        <w:contextualSpacing/>
        <w:textAlignment w:val="center"/>
        <w:rPr>
          <w:rFonts w:ascii="Calibri" w:hAnsi="Calibri" w:cs="Calibri"/>
          <w:sz w:val="22"/>
          <w:szCs w:val="22"/>
          <w:lang w:val="en-US" w:eastAsia="fi-FI"/>
        </w:rPr>
      </w:pPr>
      <w:r w:rsidRPr="0034657A">
        <w:rPr>
          <w:rFonts w:ascii="Calibri" w:hAnsi="Calibri" w:cs="Calibri"/>
          <w:sz w:val="21"/>
          <w:szCs w:val="21"/>
          <w:lang w:val="en-US" w:eastAsia="fi-FI"/>
        </w:rPr>
        <w:t>H-L dTib=0.3 and dRib=0</w:t>
      </w:r>
    </w:p>
    <w:p w14:paraId="2D1D495A" w14:textId="77777777" w:rsidR="00F52263" w:rsidRPr="0034657A" w:rsidRDefault="00F52263" w:rsidP="00F52263">
      <w:pPr>
        <w:pStyle w:val="afe"/>
        <w:numPr>
          <w:ilvl w:val="0"/>
          <w:numId w:val="34"/>
        </w:numPr>
        <w:overflowPunct/>
        <w:autoSpaceDE/>
        <w:autoSpaceDN/>
        <w:adjustRightInd/>
        <w:spacing w:before="100" w:after="0"/>
        <w:ind w:firstLineChars="0"/>
        <w:contextualSpacing/>
        <w:textAlignment w:val="center"/>
        <w:rPr>
          <w:rFonts w:ascii="Calibri" w:hAnsi="Calibri" w:cs="Calibri"/>
          <w:sz w:val="22"/>
          <w:szCs w:val="22"/>
          <w:lang w:val="en-US" w:eastAsia="fi-FI"/>
        </w:rPr>
      </w:pPr>
      <w:r w:rsidRPr="0034657A">
        <w:rPr>
          <w:rFonts w:ascii="Calibri" w:hAnsi="Calibri" w:cs="Calibri"/>
          <w:sz w:val="21"/>
          <w:szCs w:val="21"/>
          <w:lang w:val="en-US" w:eastAsia="fi-FI"/>
        </w:rPr>
        <w:t>L-L and H-H dTib=0.5 and dRib=0 (exception 1+3 dTib=0.3 and dRib=0)</w:t>
      </w:r>
    </w:p>
    <w:p w14:paraId="5793C5CE" w14:textId="77777777" w:rsidR="00F52263" w:rsidRPr="0034657A" w:rsidRDefault="00F52263" w:rsidP="00F52263">
      <w:pPr>
        <w:pStyle w:val="afe"/>
        <w:numPr>
          <w:ilvl w:val="0"/>
          <w:numId w:val="34"/>
        </w:numPr>
        <w:overflowPunct/>
        <w:autoSpaceDE/>
        <w:autoSpaceDN/>
        <w:adjustRightInd/>
        <w:spacing w:before="100" w:after="0"/>
        <w:ind w:firstLineChars="0"/>
        <w:contextualSpacing/>
        <w:textAlignment w:val="center"/>
        <w:rPr>
          <w:rFonts w:ascii="Calibri" w:hAnsi="Calibri" w:cs="Calibri"/>
          <w:sz w:val="22"/>
          <w:szCs w:val="22"/>
          <w:lang w:val="en-US" w:eastAsia="fi-FI"/>
        </w:rPr>
      </w:pPr>
      <w:r w:rsidRPr="0034657A">
        <w:rPr>
          <w:rFonts w:ascii="Calibri" w:hAnsi="Calibri" w:cs="Calibri"/>
          <w:sz w:val="21"/>
          <w:szCs w:val="21"/>
          <w:lang w:val="en-US" w:eastAsia="fi-FI"/>
        </w:rPr>
        <w:t>VH bands dTib=0.8 and dRib=0.5</w:t>
      </w:r>
    </w:p>
    <w:p w14:paraId="5B184DF2" w14:textId="77777777" w:rsidR="00F52263" w:rsidRPr="0034657A" w:rsidRDefault="00F52263" w:rsidP="00F52263">
      <w:pPr>
        <w:pStyle w:val="afe"/>
        <w:numPr>
          <w:ilvl w:val="0"/>
          <w:numId w:val="34"/>
        </w:numPr>
        <w:overflowPunct/>
        <w:autoSpaceDE/>
        <w:autoSpaceDN/>
        <w:adjustRightInd/>
        <w:spacing w:before="100" w:after="0"/>
        <w:ind w:firstLineChars="0"/>
        <w:contextualSpacing/>
        <w:textAlignment w:val="center"/>
        <w:rPr>
          <w:rFonts w:ascii="Calibri" w:hAnsi="Calibri" w:cs="Calibri"/>
          <w:sz w:val="22"/>
          <w:szCs w:val="22"/>
          <w:lang w:val="en-US" w:eastAsia="fi-FI"/>
        </w:rPr>
      </w:pPr>
      <w:r w:rsidRPr="0034657A">
        <w:rPr>
          <w:rFonts w:ascii="Calibri" w:hAnsi="Calibri" w:cs="Calibri"/>
          <w:sz w:val="21"/>
          <w:szCs w:val="21"/>
          <w:lang w:val="en-US" w:eastAsia="fi-FI"/>
        </w:rPr>
        <w:t>L-VH: L dTib=0.3 and dRib=0 and VH band dTib=0.8 and dRib=0.5</w:t>
      </w:r>
    </w:p>
    <w:p w14:paraId="4E731C26" w14:textId="77777777" w:rsidR="00F52263" w:rsidRPr="0034657A" w:rsidRDefault="00F52263" w:rsidP="00F52263">
      <w:pPr>
        <w:pStyle w:val="afe"/>
        <w:numPr>
          <w:ilvl w:val="0"/>
          <w:numId w:val="34"/>
        </w:numPr>
        <w:overflowPunct/>
        <w:autoSpaceDE/>
        <w:autoSpaceDN/>
        <w:adjustRightInd/>
        <w:spacing w:before="100" w:after="0"/>
        <w:ind w:firstLineChars="0"/>
        <w:contextualSpacing/>
        <w:textAlignment w:val="center"/>
        <w:rPr>
          <w:rFonts w:ascii="Calibri" w:hAnsi="Calibri" w:cs="Calibri"/>
          <w:sz w:val="22"/>
          <w:szCs w:val="22"/>
          <w:lang w:val="en-US" w:eastAsia="fi-FI"/>
        </w:rPr>
      </w:pPr>
      <w:r w:rsidRPr="0034657A">
        <w:rPr>
          <w:rFonts w:ascii="Calibri" w:hAnsi="Calibri" w:cs="Calibri"/>
          <w:sz w:val="21"/>
          <w:szCs w:val="21"/>
          <w:lang w:val="en-US" w:eastAsia="fi-FI"/>
        </w:rPr>
        <w:t>H-VH: H dTib=0.5 and dRib=0 and VH band dTib=0.8 and dRib=0.5</w:t>
      </w:r>
    </w:p>
    <w:p w14:paraId="310BB27A" w14:textId="77777777" w:rsidR="00F52263" w:rsidRPr="0034657A" w:rsidRDefault="00F52263" w:rsidP="00F52263">
      <w:pPr>
        <w:pStyle w:val="afe"/>
        <w:numPr>
          <w:ilvl w:val="0"/>
          <w:numId w:val="34"/>
        </w:numPr>
        <w:overflowPunct/>
        <w:autoSpaceDE/>
        <w:autoSpaceDN/>
        <w:adjustRightInd/>
        <w:spacing w:before="100" w:after="0"/>
        <w:ind w:firstLineChars="0"/>
        <w:contextualSpacing/>
        <w:textAlignment w:val="center"/>
        <w:rPr>
          <w:rFonts w:ascii="Calibri" w:hAnsi="Calibri" w:cs="Calibri"/>
          <w:sz w:val="22"/>
          <w:szCs w:val="22"/>
          <w:lang w:val="en-US" w:eastAsia="fi-FI"/>
        </w:rPr>
      </w:pPr>
      <w:r w:rsidRPr="0034657A">
        <w:rPr>
          <w:rFonts w:ascii="Calibri" w:hAnsi="Calibri" w:cs="Calibri"/>
          <w:sz w:val="21"/>
          <w:szCs w:val="21"/>
          <w:lang w:val="en-US" w:eastAsia="fi-FI"/>
        </w:rPr>
        <w:t>Carriers in bands with a harmonic falling onto one of the DLs: dTIB = 0.6 dB</w:t>
      </w:r>
    </w:p>
    <w:p w14:paraId="28CAAF8A" w14:textId="77777777" w:rsidR="00F52263" w:rsidRPr="0034657A" w:rsidRDefault="00F52263" w:rsidP="00F52263">
      <w:pPr>
        <w:pStyle w:val="afe"/>
        <w:numPr>
          <w:ilvl w:val="0"/>
          <w:numId w:val="34"/>
        </w:numPr>
        <w:overflowPunct/>
        <w:autoSpaceDE/>
        <w:autoSpaceDN/>
        <w:adjustRightInd/>
        <w:spacing w:before="100" w:after="0"/>
        <w:ind w:firstLineChars="0"/>
        <w:contextualSpacing/>
        <w:textAlignment w:val="center"/>
        <w:rPr>
          <w:rFonts w:ascii="Calibri" w:hAnsi="Calibri" w:cs="Calibri"/>
          <w:sz w:val="22"/>
          <w:szCs w:val="22"/>
          <w:lang w:val="en-US" w:eastAsia="fi-FI"/>
        </w:rPr>
      </w:pPr>
      <w:r w:rsidRPr="0034657A">
        <w:rPr>
          <w:rFonts w:ascii="Calibri" w:hAnsi="Calibri" w:cs="Calibri"/>
          <w:sz w:val="21"/>
          <w:szCs w:val="21"/>
          <w:lang w:val="en-US" w:eastAsia="fi-FI"/>
        </w:rPr>
        <w:t>n79 with L and/or H bands dTib=0</w:t>
      </w:r>
    </w:p>
    <w:p w14:paraId="02BD03F9" w14:textId="77777777" w:rsidR="00F52263" w:rsidRPr="0034657A" w:rsidRDefault="00F52263" w:rsidP="00F52263">
      <w:pPr>
        <w:pStyle w:val="afe"/>
        <w:numPr>
          <w:ilvl w:val="0"/>
          <w:numId w:val="34"/>
        </w:numPr>
        <w:overflowPunct/>
        <w:autoSpaceDE/>
        <w:autoSpaceDN/>
        <w:adjustRightInd/>
        <w:spacing w:before="100" w:after="0"/>
        <w:ind w:firstLineChars="0"/>
        <w:contextualSpacing/>
        <w:textAlignment w:val="center"/>
        <w:rPr>
          <w:rFonts w:ascii="Calibri" w:hAnsi="Calibri" w:cs="Calibri"/>
          <w:sz w:val="22"/>
          <w:szCs w:val="22"/>
          <w:lang w:val="en-US" w:eastAsia="fi-FI"/>
        </w:rPr>
      </w:pPr>
      <w:r w:rsidRPr="0034657A">
        <w:rPr>
          <w:rFonts w:ascii="Calibri" w:hAnsi="Calibri" w:cs="Calibri"/>
          <w:sz w:val="21"/>
          <w:szCs w:val="21"/>
          <w:lang w:val="en-US" w:eastAsia="fi-FI"/>
        </w:rPr>
        <w:t>if not specified above then dRib = dTib-0.5 dB</w:t>
      </w:r>
    </w:p>
    <w:p w14:paraId="284E1BD5" w14:textId="77777777" w:rsidR="00F52263" w:rsidRPr="0034657A" w:rsidRDefault="00F52263" w:rsidP="00F52263">
      <w:pPr>
        <w:pStyle w:val="afe"/>
        <w:numPr>
          <w:ilvl w:val="0"/>
          <w:numId w:val="34"/>
        </w:numPr>
        <w:overflowPunct/>
        <w:autoSpaceDE/>
        <w:autoSpaceDN/>
        <w:adjustRightInd/>
        <w:spacing w:before="100" w:after="0"/>
        <w:ind w:firstLineChars="0"/>
        <w:contextualSpacing/>
        <w:textAlignment w:val="center"/>
        <w:rPr>
          <w:rFonts w:ascii="Calibri" w:hAnsi="Calibri" w:cs="Calibri"/>
          <w:sz w:val="22"/>
          <w:szCs w:val="22"/>
          <w:lang w:val="en-US" w:eastAsia="fi-FI"/>
        </w:rPr>
      </w:pPr>
      <w:r w:rsidRPr="0034657A">
        <w:rPr>
          <w:rFonts w:ascii="Calibri" w:hAnsi="Calibri" w:cs="Calibri"/>
          <w:sz w:val="21"/>
          <w:szCs w:val="21"/>
          <w:lang w:val="en-US" w:eastAsia="fi-FI"/>
        </w:rPr>
        <w:t>L-L-L and H-H-H case by case study</w:t>
      </w:r>
    </w:p>
    <w:p w14:paraId="5E31BB54" w14:textId="0C3C8AA8" w:rsidR="00F52263" w:rsidRDefault="00F52263" w:rsidP="00F52263">
      <w:pPr>
        <w:pStyle w:val="afe"/>
        <w:numPr>
          <w:ilvl w:val="0"/>
          <w:numId w:val="34"/>
        </w:numPr>
        <w:overflowPunct/>
        <w:autoSpaceDE/>
        <w:autoSpaceDN/>
        <w:adjustRightInd/>
        <w:spacing w:before="100" w:after="0"/>
        <w:ind w:firstLineChars="0"/>
        <w:contextualSpacing/>
        <w:textAlignment w:val="center"/>
      </w:pPr>
      <w:r w:rsidRPr="00F52263">
        <w:rPr>
          <w:rFonts w:ascii="Calibri" w:hAnsi="Calibri" w:cs="Calibri"/>
          <w:sz w:val="21"/>
          <w:szCs w:val="21"/>
          <w:lang w:val="en-US" w:eastAsia="fi-FI"/>
        </w:rPr>
        <w:t>Combinations with notes are handled case by case</w:t>
      </w:r>
    </w:p>
    <w:p w14:paraId="0C5EE219" w14:textId="78EF8861" w:rsidR="0005787C" w:rsidRDefault="00F84692" w:rsidP="00F84692">
      <w:pPr>
        <w:rPr>
          <w:i/>
          <w:color w:val="0070C0"/>
        </w:rPr>
      </w:pPr>
      <w:r>
        <w:rPr>
          <w:i/>
          <w:color w:val="0070C0"/>
        </w:rPr>
        <w:t>R4-2</w:t>
      </w:r>
      <w:r w:rsidR="00F52263">
        <w:rPr>
          <w:i/>
          <w:color w:val="0070C0"/>
        </w:rPr>
        <w:t>200705</w:t>
      </w:r>
      <w:r>
        <w:rPr>
          <w:i/>
          <w:color w:val="0070C0"/>
        </w:rPr>
        <w:t xml:space="preserve"> is </w:t>
      </w:r>
      <w:r w:rsidR="00505BB6">
        <w:rPr>
          <w:i/>
          <w:color w:val="0070C0"/>
        </w:rPr>
        <w:t xml:space="preserve">to </w:t>
      </w:r>
      <w:r w:rsidR="00F52263">
        <w:rPr>
          <w:i/>
          <w:color w:val="0070C0"/>
        </w:rPr>
        <w:t xml:space="preserve">present the statistical </w:t>
      </w:r>
      <w:r w:rsidR="005D7F68">
        <w:rPr>
          <w:i/>
          <w:color w:val="0070C0"/>
        </w:rPr>
        <w:t>analysis of delta T</w:t>
      </w:r>
      <w:r w:rsidR="005D7F68" w:rsidRPr="003613A0">
        <w:rPr>
          <w:i/>
          <w:color w:val="0070C0"/>
          <w:vertAlign w:val="subscript"/>
        </w:rPr>
        <w:t>IB</w:t>
      </w:r>
      <w:r w:rsidR="005D7F68">
        <w:rPr>
          <w:i/>
          <w:color w:val="0070C0"/>
        </w:rPr>
        <w:t xml:space="preserve"> and R</w:t>
      </w:r>
      <w:r w:rsidR="005D7F68" w:rsidRPr="003613A0">
        <w:rPr>
          <w:i/>
          <w:color w:val="0070C0"/>
          <w:vertAlign w:val="subscript"/>
        </w:rPr>
        <w:t>IB</w:t>
      </w:r>
      <w:r w:rsidR="005D7F68">
        <w:rPr>
          <w:i/>
          <w:color w:val="0070C0"/>
        </w:rPr>
        <w:t xml:space="preserve"> values based on </w:t>
      </w:r>
      <w:r w:rsidR="001A005B">
        <w:rPr>
          <w:i/>
          <w:color w:val="0070C0"/>
        </w:rPr>
        <w:t xml:space="preserve">the </w:t>
      </w:r>
      <w:r w:rsidR="005D7F68">
        <w:rPr>
          <w:i/>
          <w:color w:val="0070C0"/>
        </w:rPr>
        <w:t xml:space="preserve">above rule-set. </w:t>
      </w:r>
      <w:r w:rsidR="003613A0">
        <w:rPr>
          <w:i/>
          <w:color w:val="0070C0"/>
        </w:rPr>
        <w:t>The statistical results show that there can be quite a bit var</w:t>
      </w:r>
      <w:r w:rsidR="00E975C1">
        <w:rPr>
          <w:i/>
          <w:color w:val="0070C0"/>
        </w:rPr>
        <w:t>iation</w:t>
      </w:r>
      <w:r w:rsidR="003613A0">
        <w:rPr>
          <w:i/>
          <w:color w:val="0070C0"/>
        </w:rPr>
        <w:t xml:space="preserve"> in delta T</w:t>
      </w:r>
      <w:r w:rsidR="003613A0" w:rsidRPr="003613A0">
        <w:rPr>
          <w:i/>
          <w:color w:val="0070C0"/>
          <w:vertAlign w:val="subscript"/>
        </w:rPr>
        <w:t>IB</w:t>
      </w:r>
      <w:r w:rsidR="003613A0">
        <w:rPr>
          <w:i/>
          <w:color w:val="0070C0"/>
        </w:rPr>
        <w:t xml:space="preserve"> and R</w:t>
      </w:r>
      <w:r w:rsidR="003613A0" w:rsidRPr="003613A0">
        <w:rPr>
          <w:i/>
          <w:color w:val="0070C0"/>
          <w:vertAlign w:val="subscript"/>
        </w:rPr>
        <w:t>IB</w:t>
      </w:r>
      <w:r w:rsidR="003613A0">
        <w:rPr>
          <w:i/>
          <w:color w:val="0070C0"/>
        </w:rPr>
        <w:t xml:space="preserve"> among band combinations that are same nature.</w:t>
      </w:r>
      <w:r w:rsidR="008B0306">
        <w:rPr>
          <w:rFonts w:hint="eastAsia"/>
          <w:i/>
          <w:color w:val="0070C0"/>
        </w:rPr>
        <w:t xml:space="preserve"> </w:t>
      </w:r>
      <w:r w:rsidR="0005787C">
        <w:rPr>
          <w:rFonts w:hint="eastAsia"/>
          <w:i/>
          <w:color w:val="0070C0"/>
        </w:rPr>
        <w:t>R</w:t>
      </w:r>
      <w:r w:rsidR="0005787C">
        <w:rPr>
          <w:i/>
          <w:color w:val="0070C0"/>
        </w:rPr>
        <w:t>4-2200617 is to further discuss the issue of band category for rule-set</w:t>
      </w:r>
      <w:r w:rsidR="0005787C" w:rsidRPr="0005787C">
        <w:rPr>
          <w:i/>
          <w:color w:val="0070C0"/>
        </w:rPr>
        <w:t xml:space="preserve"> </w:t>
      </w:r>
      <w:r w:rsidR="0005787C">
        <w:rPr>
          <w:i/>
          <w:color w:val="0070C0"/>
        </w:rPr>
        <w:t>based delta T</w:t>
      </w:r>
      <w:r w:rsidR="0005787C" w:rsidRPr="003613A0">
        <w:rPr>
          <w:i/>
          <w:color w:val="0070C0"/>
          <w:vertAlign w:val="subscript"/>
        </w:rPr>
        <w:t>IB</w:t>
      </w:r>
      <w:r w:rsidR="0005787C">
        <w:rPr>
          <w:i/>
          <w:color w:val="0070C0"/>
        </w:rPr>
        <w:t xml:space="preserve"> and R</w:t>
      </w:r>
      <w:r w:rsidR="0005787C" w:rsidRPr="003613A0">
        <w:rPr>
          <w:i/>
          <w:color w:val="0070C0"/>
          <w:vertAlign w:val="subscript"/>
        </w:rPr>
        <w:t>IB</w:t>
      </w:r>
      <w:r w:rsidR="0005787C">
        <w:rPr>
          <w:i/>
          <w:color w:val="0070C0"/>
        </w:rPr>
        <w:t xml:space="preserve"> values approach. An explicit definition for the category of NR bands is suggested to be added to the table of NR operating bands.</w:t>
      </w:r>
    </w:p>
    <w:p w14:paraId="1AAF5A37" w14:textId="2F3907A6" w:rsidR="00E975C1" w:rsidRDefault="008B0306" w:rsidP="00F84692">
      <w:pPr>
        <w:rPr>
          <w:color w:val="0070C0"/>
          <w:u w:val="single"/>
          <w:lang w:eastAsia="ko-KR"/>
        </w:rPr>
      </w:pPr>
      <w:r w:rsidRPr="008B0306">
        <w:rPr>
          <w:noProof/>
          <w:color w:val="0070C0"/>
          <w:u w:val="single"/>
        </w:rPr>
        <mc:AlternateContent>
          <mc:Choice Requires="wps">
            <w:drawing>
              <wp:anchor distT="45720" distB="45720" distL="114300" distR="114300" simplePos="0" relativeHeight="251659264" behindDoc="0" locked="0" layoutInCell="1" allowOverlap="1" wp14:anchorId="025B4A2D" wp14:editId="7B26567B">
                <wp:simplePos x="0" y="0"/>
                <wp:positionH relativeFrom="margin">
                  <wp:align>left</wp:align>
                </wp:positionH>
                <wp:positionV relativeFrom="paragraph">
                  <wp:posOffset>537210</wp:posOffset>
                </wp:positionV>
                <wp:extent cx="5988050" cy="831850"/>
                <wp:effectExtent l="0" t="0" r="12700" b="254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0" cy="831850"/>
                        </a:xfrm>
                        <a:prstGeom prst="rect">
                          <a:avLst/>
                        </a:prstGeom>
                        <a:solidFill>
                          <a:srgbClr val="FFFFFF"/>
                        </a:solidFill>
                        <a:ln w="9525">
                          <a:solidFill>
                            <a:srgbClr val="000000"/>
                          </a:solidFill>
                          <a:miter lim="800000"/>
                          <a:headEnd/>
                          <a:tailEnd/>
                        </a:ln>
                      </wps:spPr>
                      <wps:txbx>
                        <w:txbxContent>
                          <w:p w14:paraId="22C93BD4" w14:textId="1A58D2FF" w:rsidR="00554E17" w:rsidRDefault="00554E17" w:rsidP="008B0306">
                            <w:pPr>
                              <w:rPr>
                                <w:rFonts w:eastAsiaTheme="minorEastAsia"/>
                                <w:i/>
                                <w:color w:val="0070C0"/>
                              </w:rPr>
                            </w:pPr>
                            <w:r w:rsidRPr="00A31EB2">
                              <w:rPr>
                                <w:rFonts w:eastAsiaTheme="minorEastAsia" w:hint="eastAsia"/>
                                <w:b/>
                                <w:i/>
                                <w:color w:val="0070C0"/>
                                <w:u w:val="single"/>
                              </w:rPr>
                              <w:t>Tentative agreements</w:t>
                            </w:r>
                            <w:r w:rsidRPr="00A31EB2">
                              <w:rPr>
                                <w:rFonts w:eastAsiaTheme="minorEastAsia"/>
                                <w:b/>
                                <w:i/>
                                <w:color w:val="0070C0"/>
                                <w:u w:val="single"/>
                              </w:rPr>
                              <w:t xml:space="preserve"> in RAN4#101-e meeting</w:t>
                            </w:r>
                            <w:r w:rsidRPr="00A31EB2">
                              <w:rPr>
                                <w:rFonts w:eastAsiaTheme="minorEastAsia" w:hint="eastAsia"/>
                                <w:b/>
                                <w:i/>
                                <w:color w:val="0070C0"/>
                                <w:u w:val="single"/>
                              </w:rPr>
                              <w:t>:</w:t>
                            </w:r>
                            <w:r>
                              <w:rPr>
                                <w:rFonts w:eastAsiaTheme="minorEastAsia"/>
                                <w:i/>
                                <w:color w:val="0070C0"/>
                              </w:rPr>
                              <w:t xml:space="preserve"> (R4-2120019)</w:t>
                            </w:r>
                          </w:p>
                          <w:p w14:paraId="1D08E64C" w14:textId="77777777" w:rsidR="00554E17" w:rsidRDefault="00554E17" w:rsidP="008B0306">
                            <w:pPr>
                              <w:spacing w:afterLines="20" w:after="48" w:line="240" w:lineRule="auto"/>
                              <w:rPr>
                                <w:rFonts w:eastAsiaTheme="minorEastAsia"/>
                                <w:i/>
                                <w:color w:val="0070C0"/>
                              </w:rPr>
                            </w:pPr>
                            <w:r>
                              <w:rPr>
                                <w:rFonts w:eastAsiaTheme="minorEastAsia"/>
                                <w:i/>
                                <w:color w:val="0070C0"/>
                              </w:rPr>
                              <w:t xml:space="preserve">(Issue 3-1A): </w:t>
                            </w:r>
                            <w:r w:rsidRPr="008B0306">
                              <w:rPr>
                                <w:rFonts w:eastAsiaTheme="minorEastAsia"/>
                                <w:i/>
                                <w:color w:val="0070C0"/>
                              </w:rPr>
                              <w:t>It is suggested to use a mix of rule-based and table-based approach for delta TIB and RIB optimization.</w:t>
                            </w:r>
                          </w:p>
                          <w:p w14:paraId="65F9B149" w14:textId="499268A7" w:rsidR="00554E17" w:rsidRPr="008B0306" w:rsidRDefault="00554E1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5B4A2D" id="_x0000_t202" coordsize="21600,21600" o:spt="202" path="m,l,21600r21600,l21600,xe">
                <v:stroke joinstyle="miter"/>
                <v:path gradientshapeok="t" o:connecttype="rect"/>
              </v:shapetype>
              <v:shape id="文本框 2" o:spid="_x0000_s1026" type="#_x0000_t202" style="position:absolute;margin-left:0;margin-top:42.3pt;width:471.5pt;height:65.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">
                <v:textbox>
                  <w:txbxContent>
                    <w:p w14:paraId="22C93BD4" w14:textId="1A58D2FF" w:rsidR="00554E17" w:rsidRDefault="00554E17" w:rsidP="008B0306">
                      <w:pPr>
                        <w:rPr>
                          <w:rFonts w:eastAsiaTheme="minorEastAsia"/>
                          <w:i/>
                          <w:color w:val="0070C0"/>
                        </w:rPr>
                      </w:pPr>
                      <w:r w:rsidRPr="00A31EB2">
                        <w:rPr>
                          <w:rFonts w:eastAsiaTheme="minorEastAsia" w:hint="eastAsia"/>
                          <w:b/>
                          <w:i/>
                          <w:color w:val="0070C0"/>
                          <w:u w:val="single"/>
                        </w:rPr>
                        <w:t>Tentative agreements</w:t>
                      </w:r>
                      <w:r w:rsidRPr="00A31EB2">
                        <w:rPr>
                          <w:rFonts w:eastAsiaTheme="minorEastAsia"/>
                          <w:b/>
                          <w:i/>
                          <w:color w:val="0070C0"/>
                          <w:u w:val="single"/>
                        </w:rPr>
                        <w:t xml:space="preserve"> in RAN4#101-e meeting</w:t>
                      </w:r>
                      <w:r w:rsidRPr="00A31EB2">
                        <w:rPr>
                          <w:rFonts w:eastAsiaTheme="minorEastAsia" w:hint="eastAsia"/>
                          <w:b/>
                          <w:i/>
                          <w:color w:val="0070C0"/>
                          <w:u w:val="single"/>
                        </w:rPr>
                        <w:t>:</w:t>
                      </w:r>
                      <w:r>
                        <w:rPr>
                          <w:rFonts w:eastAsiaTheme="minorEastAsia"/>
                          <w:i/>
                          <w:color w:val="0070C0"/>
                        </w:rPr>
                        <w:t xml:space="preserve"> (R4-2120019)</w:t>
                      </w:r>
                    </w:p>
                    <w:p w14:paraId="1D08E64C" w14:textId="77777777" w:rsidR="00554E17" w:rsidRDefault="00554E17" w:rsidP="008B0306">
                      <w:pPr>
                        <w:spacing w:afterLines="20" w:after="48" w:line="240" w:lineRule="auto"/>
                        <w:rPr>
                          <w:rFonts w:eastAsiaTheme="minorEastAsia"/>
                          <w:i/>
                          <w:color w:val="0070C0"/>
                        </w:rPr>
                      </w:pPr>
                      <w:r>
                        <w:rPr>
                          <w:rFonts w:eastAsiaTheme="minorEastAsia"/>
                          <w:i/>
                          <w:color w:val="0070C0"/>
                        </w:rPr>
                        <w:t xml:space="preserve">(Issue 3-1A): </w:t>
                      </w:r>
                      <w:r w:rsidRPr="008B0306">
                        <w:rPr>
                          <w:rFonts w:eastAsiaTheme="minorEastAsia"/>
                          <w:i/>
                          <w:color w:val="0070C0"/>
                        </w:rPr>
                        <w:t>It is suggested to use a mix of rule-based and table-based approach for delta TIB and RIB optimization.</w:t>
                      </w:r>
                    </w:p>
                    <w:p w14:paraId="65F9B149" w14:textId="499268A7" w:rsidR="00554E17" w:rsidRPr="008B0306" w:rsidRDefault="00554E17"/>
                  </w:txbxContent>
                </v:textbox>
                <w10:wrap type="square" anchorx="margin"/>
              </v:shape>
            </w:pict>
          </mc:Fallback>
        </mc:AlternateContent>
      </w:r>
      <w:r w:rsidR="00E975C1" w:rsidRPr="00E975C1">
        <w:rPr>
          <w:color w:val="0070C0"/>
          <w:u w:val="single"/>
          <w:lang w:eastAsia="ko-KR"/>
        </w:rPr>
        <w:t>Considering that the statistical results show quite a bit variation in delta T</w:t>
      </w:r>
      <w:r w:rsidR="00E975C1" w:rsidRPr="00E975C1">
        <w:rPr>
          <w:color w:val="0070C0"/>
          <w:u w:val="single"/>
          <w:vertAlign w:val="subscript"/>
          <w:lang w:eastAsia="ko-KR"/>
        </w:rPr>
        <w:t>IB</w:t>
      </w:r>
      <w:r w:rsidR="00E975C1" w:rsidRPr="00E975C1">
        <w:rPr>
          <w:color w:val="0070C0"/>
          <w:u w:val="single"/>
          <w:lang w:eastAsia="ko-KR"/>
        </w:rPr>
        <w:t xml:space="preserve"> and R</w:t>
      </w:r>
      <w:r w:rsidR="00E975C1" w:rsidRPr="00E975C1">
        <w:rPr>
          <w:color w:val="0070C0"/>
          <w:u w:val="single"/>
          <w:vertAlign w:val="subscript"/>
          <w:lang w:eastAsia="ko-KR"/>
        </w:rPr>
        <w:t>IB</w:t>
      </w:r>
      <w:r w:rsidR="00E975C1" w:rsidRPr="00E975C1">
        <w:rPr>
          <w:color w:val="0070C0"/>
          <w:u w:val="single"/>
          <w:lang w:eastAsia="ko-KR"/>
        </w:rPr>
        <w:t xml:space="preserve"> among </w:t>
      </w:r>
      <w:r w:rsidR="00E975C1">
        <w:rPr>
          <w:color w:val="0070C0"/>
          <w:u w:val="single"/>
          <w:lang w:eastAsia="ko-KR"/>
        </w:rPr>
        <w:t xml:space="preserve">same nature </w:t>
      </w:r>
      <w:r w:rsidR="00E975C1" w:rsidRPr="00E975C1">
        <w:rPr>
          <w:color w:val="0070C0"/>
          <w:u w:val="single"/>
          <w:lang w:eastAsia="ko-KR"/>
        </w:rPr>
        <w:t>combinations, do we have to reconsider</w:t>
      </w:r>
      <w:r w:rsidR="00E975C1">
        <w:rPr>
          <w:color w:val="0070C0"/>
          <w:u w:val="single"/>
          <w:lang w:eastAsia="ko-KR"/>
        </w:rPr>
        <w:t xml:space="preserve"> the </w:t>
      </w:r>
      <w:r w:rsidR="00B3448B">
        <w:rPr>
          <w:color w:val="0070C0"/>
          <w:u w:val="single"/>
          <w:lang w:eastAsia="ko-KR"/>
        </w:rPr>
        <w:t xml:space="preserve">below </w:t>
      </w:r>
      <w:r w:rsidR="00E975C1">
        <w:rPr>
          <w:color w:val="0070C0"/>
          <w:u w:val="single"/>
          <w:lang w:eastAsia="ko-KR"/>
        </w:rPr>
        <w:t>agreements achieved in last meeting?</w:t>
      </w:r>
    </w:p>
    <w:p w14:paraId="72029FC5" w14:textId="75778171" w:rsidR="008B0306" w:rsidRDefault="008B0306" w:rsidP="00F84692">
      <w:pPr>
        <w:rPr>
          <w:color w:val="0070C0"/>
          <w:u w:val="single"/>
          <w:lang w:eastAsia="ko-KR"/>
        </w:rPr>
      </w:pPr>
    </w:p>
    <w:p w14:paraId="14C1087F" w14:textId="1C6D0607" w:rsidR="00E975C1" w:rsidRPr="00E975C1" w:rsidRDefault="008B0306" w:rsidP="00F84692">
      <w:pPr>
        <w:rPr>
          <w:i/>
          <w:color w:val="0070C0"/>
        </w:rPr>
      </w:pPr>
      <w:r>
        <w:rPr>
          <w:i/>
          <w:color w:val="0070C0"/>
        </w:rPr>
        <w:t>Open issues and c</w:t>
      </w:r>
      <w:r w:rsidRPr="00004165">
        <w:rPr>
          <w:i/>
          <w:color w:val="0070C0"/>
        </w:rPr>
        <w:t>andidate options before e-meeting</w:t>
      </w:r>
      <w:r>
        <w:rPr>
          <w:i/>
          <w:color w:val="0070C0"/>
        </w:rPr>
        <w:t>:</w:t>
      </w:r>
    </w:p>
    <w:p w14:paraId="6510828B" w14:textId="5A23F3BD" w:rsidR="00F84692" w:rsidRPr="00045592" w:rsidRDefault="00F84692" w:rsidP="00F84692">
      <w:pPr>
        <w:rPr>
          <w:b/>
          <w:color w:val="0070C0"/>
          <w:u w:val="single"/>
          <w:lang w:eastAsia="ko-KR"/>
        </w:rPr>
      </w:pPr>
      <w:r w:rsidRPr="00045592">
        <w:rPr>
          <w:b/>
          <w:color w:val="0070C0"/>
          <w:u w:val="single"/>
          <w:lang w:eastAsia="ko-KR"/>
        </w:rPr>
        <w:t xml:space="preserve">Issue </w:t>
      </w:r>
      <w:r w:rsidR="00D021A2">
        <w:rPr>
          <w:b/>
          <w:color w:val="0070C0"/>
          <w:u w:val="single"/>
          <w:lang w:eastAsia="ko-KR"/>
        </w:rPr>
        <w:t>3</w:t>
      </w:r>
      <w:r w:rsidRPr="00045592">
        <w:rPr>
          <w:b/>
          <w:color w:val="0070C0"/>
          <w:u w:val="single"/>
          <w:lang w:eastAsia="ko-KR"/>
        </w:rPr>
        <w:t>-1</w:t>
      </w:r>
      <w:r>
        <w:rPr>
          <w:b/>
          <w:color w:val="0070C0"/>
          <w:u w:val="single"/>
          <w:lang w:eastAsia="ko-KR"/>
        </w:rPr>
        <w:t>A</w:t>
      </w:r>
      <w:r w:rsidRPr="00045592">
        <w:rPr>
          <w:b/>
          <w:color w:val="0070C0"/>
          <w:u w:val="single"/>
          <w:lang w:eastAsia="ko-KR"/>
        </w:rPr>
        <w:t xml:space="preserve">: </w:t>
      </w:r>
      <w:r w:rsidR="00B3448B">
        <w:rPr>
          <w:b/>
          <w:color w:val="0070C0"/>
          <w:u w:val="single"/>
          <w:lang w:eastAsia="ko-KR"/>
        </w:rPr>
        <w:t>D</w:t>
      </w:r>
      <w:r w:rsidR="00E975C1">
        <w:rPr>
          <w:b/>
          <w:color w:val="0070C0"/>
          <w:u w:val="single"/>
          <w:lang w:eastAsia="ko-KR"/>
        </w:rPr>
        <w:t xml:space="preserve">o we </w:t>
      </w:r>
      <w:r w:rsidR="00B3448B">
        <w:rPr>
          <w:b/>
          <w:color w:val="0070C0"/>
          <w:u w:val="single"/>
          <w:lang w:eastAsia="ko-KR"/>
        </w:rPr>
        <w:t>need</w:t>
      </w:r>
      <w:r w:rsidR="00E975C1">
        <w:rPr>
          <w:b/>
          <w:color w:val="0070C0"/>
          <w:u w:val="single"/>
          <w:lang w:eastAsia="ko-KR"/>
        </w:rPr>
        <w:t xml:space="preserve"> to reconsider </w:t>
      </w:r>
      <w:r w:rsidR="00B3448B">
        <w:rPr>
          <w:b/>
          <w:color w:val="0070C0"/>
          <w:u w:val="single"/>
          <w:lang w:eastAsia="ko-KR"/>
        </w:rPr>
        <w:t xml:space="preserve">the </w:t>
      </w:r>
      <w:r w:rsidR="000244E9">
        <w:rPr>
          <w:b/>
          <w:color w:val="0070C0"/>
          <w:u w:val="single"/>
          <w:lang w:eastAsia="ko-KR"/>
        </w:rPr>
        <w:t>previous agreements on selection</w:t>
      </w:r>
      <w:r w:rsidR="00B3448B">
        <w:rPr>
          <w:b/>
          <w:color w:val="0070C0"/>
          <w:u w:val="single"/>
          <w:lang w:eastAsia="ko-KR"/>
        </w:rPr>
        <w:t xml:space="preserve"> </w:t>
      </w:r>
      <w:r w:rsidR="000244E9">
        <w:rPr>
          <w:b/>
          <w:color w:val="0070C0"/>
          <w:u w:val="single"/>
          <w:lang w:eastAsia="ko-KR"/>
        </w:rPr>
        <w:t>the</w:t>
      </w:r>
      <w:r w:rsidR="00B3448B">
        <w:rPr>
          <w:b/>
          <w:color w:val="0070C0"/>
          <w:u w:val="single"/>
          <w:lang w:eastAsia="ko-KR"/>
        </w:rPr>
        <w:t xml:space="preserve"> </w:t>
      </w:r>
      <w:r w:rsidR="00A33F90">
        <w:rPr>
          <w:b/>
          <w:color w:val="0070C0"/>
          <w:u w:val="single"/>
          <w:lang w:eastAsia="ko-KR"/>
        </w:rPr>
        <w:t xml:space="preserve">mix of rule-based and table-based approach </w:t>
      </w:r>
      <w:r w:rsidR="00B3448B">
        <w:rPr>
          <w:b/>
          <w:color w:val="0070C0"/>
          <w:u w:val="single"/>
          <w:lang w:eastAsia="ko-KR"/>
        </w:rPr>
        <w:t>as the optimi</w:t>
      </w:r>
      <w:r w:rsidR="000244E9">
        <w:rPr>
          <w:b/>
          <w:color w:val="0070C0"/>
          <w:u w:val="single"/>
          <w:lang w:eastAsia="ko-KR"/>
        </w:rPr>
        <w:t>zation</w:t>
      </w:r>
      <w:r w:rsidR="00B3448B">
        <w:rPr>
          <w:b/>
          <w:color w:val="0070C0"/>
          <w:u w:val="single"/>
          <w:lang w:eastAsia="ko-KR"/>
        </w:rPr>
        <w:t xml:space="preserve"> </w:t>
      </w:r>
      <w:r w:rsidR="000244E9">
        <w:rPr>
          <w:b/>
          <w:color w:val="0070C0"/>
          <w:u w:val="single"/>
          <w:lang w:eastAsia="ko-KR"/>
        </w:rPr>
        <w:t>for</w:t>
      </w:r>
      <w:r w:rsidR="00A33F90">
        <w:rPr>
          <w:b/>
          <w:color w:val="0070C0"/>
          <w:u w:val="single"/>
          <w:lang w:eastAsia="ko-KR"/>
        </w:rPr>
        <w:t xml:space="preserve"> delta T</w:t>
      </w:r>
      <w:r w:rsidR="00A33F90" w:rsidRPr="000244E9">
        <w:rPr>
          <w:b/>
          <w:color w:val="0070C0"/>
          <w:u w:val="single"/>
          <w:vertAlign w:val="subscript"/>
          <w:lang w:eastAsia="ko-KR"/>
        </w:rPr>
        <w:t>IB</w:t>
      </w:r>
      <w:r w:rsidR="00A33F90">
        <w:rPr>
          <w:b/>
          <w:color w:val="0070C0"/>
          <w:u w:val="single"/>
          <w:lang w:eastAsia="ko-KR"/>
        </w:rPr>
        <w:t xml:space="preserve"> and R</w:t>
      </w:r>
      <w:r w:rsidR="00A33F90" w:rsidRPr="000244E9">
        <w:rPr>
          <w:b/>
          <w:color w:val="0070C0"/>
          <w:u w:val="single"/>
          <w:vertAlign w:val="subscript"/>
          <w:lang w:eastAsia="ko-KR"/>
        </w:rPr>
        <w:t>IB</w:t>
      </w:r>
      <w:r w:rsidR="000244E9">
        <w:rPr>
          <w:b/>
          <w:color w:val="0070C0"/>
          <w:u w:val="single"/>
          <w:lang w:eastAsia="ko-KR"/>
        </w:rPr>
        <w:t xml:space="preserve"> definition</w:t>
      </w:r>
      <w:r w:rsidR="00D021A2">
        <w:rPr>
          <w:b/>
          <w:color w:val="0070C0"/>
          <w:u w:val="single"/>
          <w:lang w:eastAsia="ko-KR"/>
        </w:rPr>
        <w:t>?</w:t>
      </w:r>
    </w:p>
    <w:p w14:paraId="456CF167" w14:textId="77777777" w:rsidR="00F84692" w:rsidRPr="003125B9" w:rsidRDefault="00F84692" w:rsidP="00F84692">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Proposals</w:t>
      </w:r>
    </w:p>
    <w:p w14:paraId="7F75CD43" w14:textId="3619A3D2" w:rsidR="00F84692" w:rsidRPr="003125B9" w:rsidRDefault="000244E9" w:rsidP="00F84692">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Keep the previous agreements of selecting the mix of rule-based and table-based approach. Further study the rule-set based approach in Rel-18 is needed</w:t>
      </w:r>
      <w:r w:rsidR="00F84692" w:rsidRPr="003125B9">
        <w:rPr>
          <w:rFonts w:asciiTheme="minorHAnsi" w:eastAsia="宋体" w:hAnsiTheme="minorHAnsi" w:cstheme="minorHAnsi"/>
          <w:color w:val="0070C0"/>
          <w:szCs w:val="24"/>
          <w:lang w:eastAsia="zh-CN"/>
        </w:rPr>
        <w:t>.</w:t>
      </w:r>
    </w:p>
    <w:p w14:paraId="6550832A" w14:textId="59BD553B" w:rsidR="00F84692" w:rsidRPr="003125B9" w:rsidRDefault="00F84692" w:rsidP="00F84692">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 xml:space="preserve">Option 2: </w:t>
      </w:r>
      <w:r w:rsidR="000244E9">
        <w:rPr>
          <w:rFonts w:asciiTheme="minorHAnsi" w:eastAsia="宋体" w:hAnsiTheme="minorHAnsi" w:cstheme="minorHAnsi"/>
          <w:color w:val="0070C0"/>
          <w:szCs w:val="24"/>
          <w:lang w:eastAsia="zh-CN"/>
        </w:rPr>
        <w:t>Only table-based approach.</w:t>
      </w:r>
    </w:p>
    <w:p w14:paraId="11282EBC" w14:textId="7B85477A" w:rsidR="00D021A2" w:rsidRPr="003125B9" w:rsidRDefault="00D021A2" w:rsidP="00F84692">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3: Others.</w:t>
      </w:r>
    </w:p>
    <w:p w14:paraId="5CC4DDF7" w14:textId="77777777" w:rsidR="00F84692" w:rsidRPr="003125B9" w:rsidRDefault="00F84692" w:rsidP="00F84692">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Recommended WF</w:t>
      </w:r>
    </w:p>
    <w:p w14:paraId="0784224D" w14:textId="77777777" w:rsidR="00F84692" w:rsidRPr="003125B9" w:rsidRDefault="00F84692" w:rsidP="00F84692">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TBA</w:t>
      </w:r>
    </w:p>
    <w:p w14:paraId="7324A814" w14:textId="412C4138" w:rsidR="00F84692" w:rsidRPr="00045592" w:rsidRDefault="00F84692" w:rsidP="00F84692">
      <w:pPr>
        <w:rPr>
          <w:b/>
          <w:color w:val="0070C0"/>
          <w:u w:val="single"/>
          <w:lang w:eastAsia="ko-KR"/>
        </w:rPr>
      </w:pPr>
      <w:r w:rsidRPr="00045592">
        <w:rPr>
          <w:b/>
          <w:color w:val="0070C0"/>
          <w:u w:val="single"/>
          <w:lang w:eastAsia="ko-KR"/>
        </w:rPr>
        <w:lastRenderedPageBreak/>
        <w:t xml:space="preserve">Issue </w:t>
      </w:r>
      <w:r w:rsidR="00D021A2">
        <w:rPr>
          <w:b/>
          <w:color w:val="0070C0"/>
          <w:u w:val="single"/>
          <w:lang w:eastAsia="ko-KR"/>
        </w:rPr>
        <w:t>3</w:t>
      </w:r>
      <w:r>
        <w:rPr>
          <w:b/>
          <w:color w:val="0070C0"/>
          <w:u w:val="single"/>
          <w:lang w:eastAsia="ko-KR"/>
        </w:rPr>
        <w:t>-1B</w:t>
      </w:r>
      <w:r w:rsidRPr="00045592">
        <w:rPr>
          <w:b/>
          <w:color w:val="0070C0"/>
          <w:u w:val="single"/>
          <w:lang w:eastAsia="ko-KR"/>
        </w:rPr>
        <w:t xml:space="preserve">: </w:t>
      </w:r>
      <w:r w:rsidR="00BC2085">
        <w:rPr>
          <w:b/>
          <w:color w:val="0070C0"/>
          <w:u w:val="single"/>
          <w:lang w:eastAsia="ko-KR"/>
        </w:rPr>
        <w:t>To facilitate understanding of specifications, d</w:t>
      </w:r>
      <w:r w:rsidR="0059091C">
        <w:rPr>
          <w:b/>
          <w:color w:val="0070C0"/>
          <w:u w:val="single"/>
          <w:lang w:eastAsia="ko-KR"/>
        </w:rPr>
        <w:t xml:space="preserve">o we need </w:t>
      </w:r>
      <w:r w:rsidR="00BC2085">
        <w:rPr>
          <w:b/>
          <w:color w:val="0070C0"/>
          <w:u w:val="single"/>
          <w:lang w:eastAsia="ko-KR"/>
        </w:rPr>
        <w:t>a TP to summarize the general rules for delta T</w:t>
      </w:r>
      <w:r w:rsidR="00BC2085" w:rsidRPr="000244E9">
        <w:rPr>
          <w:b/>
          <w:color w:val="0070C0"/>
          <w:u w:val="single"/>
          <w:vertAlign w:val="subscript"/>
          <w:lang w:eastAsia="ko-KR"/>
        </w:rPr>
        <w:t>IB</w:t>
      </w:r>
      <w:r w:rsidR="00BC2085">
        <w:rPr>
          <w:b/>
          <w:color w:val="0070C0"/>
          <w:u w:val="single"/>
          <w:lang w:eastAsia="ko-KR"/>
        </w:rPr>
        <w:t xml:space="preserve"> and R</w:t>
      </w:r>
      <w:r w:rsidR="00BC2085" w:rsidRPr="000244E9">
        <w:rPr>
          <w:b/>
          <w:color w:val="0070C0"/>
          <w:u w:val="single"/>
          <w:vertAlign w:val="subscript"/>
          <w:lang w:eastAsia="ko-KR"/>
        </w:rPr>
        <w:t>IB</w:t>
      </w:r>
      <w:r w:rsidR="00BC2085">
        <w:rPr>
          <w:b/>
          <w:color w:val="0070C0"/>
          <w:u w:val="single"/>
          <w:lang w:eastAsia="ko-KR"/>
        </w:rPr>
        <w:t xml:space="preserve"> definition </w:t>
      </w:r>
      <w:r w:rsidR="006333D7">
        <w:rPr>
          <w:b/>
          <w:color w:val="0070C0"/>
          <w:u w:val="single"/>
          <w:lang w:eastAsia="ko-KR"/>
        </w:rPr>
        <w:t xml:space="preserve">for the current band combinations </w:t>
      </w:r>
      <w:r w:rsidR="00BC2085">
        <w:rPr>
          <w:b/>
          <w:color w:val="0070C0"/>
          <w:u w:val="single"/>
          <w:lang w:eastAsia="ko-KR"/>
        </w:rPr>
        <w:t>in the TR?</w:t>
      </w:r>
    </w:p>
    <w:p w14:paraId="60510BBD" w14:textId="77777777" w:rsidR="00F84692" w:rsidRPr="003125B9" w:rsidRDefault="00F84692" w:rsidP="00F84692">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Proposals</w:t>
      </w:r>
    </w:p>
    <w:p w14:paraId="203C30E5" w14:textId="77777777" w:rsidR="00F84692" w:rsidRPr="003125B9" w:rsidRDefault="00F84692" w:rsidP="00F84692">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1: Yes.</w:t>
      </w:r>
    </w:p>
    <w:p w14:paraId="402C95DC" w14:textId="104C9797" w:rsidR="00F84692" w:rsidRPr="003125B9" w:rsidRDefault="00F84692" w:rsidP="00F84692">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2: No</w:t>
      </w:r>
      <w:r w:rsidR="00985F5A">
        <w:rPr>
          <w:rFonts w:asciiTheme="minorHAnsi" w:eastAsia="宋体" w:hAnsiTheme="minorHAnsi" w:cstheme="minorHAnsi"/>
          <w:color w:val="0070C0"/>
          <w:szCs w:val="24"/>
          <w:lang w:eastAsia="zh-CN"/>
        </w:rPr>
        <w:t xml:space="preserve"> (Please provide some reasons)</w:t>
      </w:r>
      <w:r w:rsidRPr="003125B9">
        <w:rPr>
          <w:rFonts w:asciiTheme="minorHAnsi" w:eastAsia="宋体" w:hAnsiTheme="minorHAnsi" w:cstheme="minorHAnsi"/>
          <w:color w:val="0070C0"/>
          <w:szCs w:val="24"/>
          <w:lang w:eastAsia="zh-CN"/>
        </w:rPr>
        <w:t>.</w:t>
      </w:r>
    </w:p>
    <w:p w14:paraId="097DFC81" w14:textId="77777777" w:rsidR="00F84692" w:rsidRPr="003125B9" w:rsidRDefault="00F84692" w:rsidP="00F84692">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3: Others.</w:t>
      </w:r>
    </w:p>
    <w:p w14:paraId="414CA3B3" w14:textId="77777777" w:rsidR="00F84692" w:rsidRPr="003125B9" w:rsidRDefault="00F84692" w:rsidP="00F84692">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Recommended WF</w:t>
      </w:r>
    </w:p>
    <w:p w14:paraId="3430E4C4" w14:textId="77777777" w:rsidR="00F84692" w:rsidRDefault="00F84692" w:rsidP="00F84692">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TBA</w:t>
      </w:r>
    </w:p>
    <w:p w14:paraId="1BF42512" w14:textId="224E6F36" w:rsidR="00A33F90" w:rsidRDefault="00A33F90" w:rsidP="00A33F90">
      <w:pPr>
        <w:rPr>
          <w:b/>
          <w:color w:val="0070C0"/>
          <w:u w:val="single"/>
          <w:lang w:eastAsia="ko-KR"/>
        </w:rPr>
      </w:pPr>
      <w:r w:rsidRPr="00045592">
        <w:rPr>
          <w:b/>
          <w:color w:val="0070C0"/>
          <w:u w:val="single"/>
          <w:lang w:eastAsia="ko-KR"/>
        </w:rPr>
        <w:t xml:space="preserve">Issue </w:t>
      </w:r>
      <w:r>
        <w:rPr>
          <w:b/>
          <w:color w:val="0070C0"/>
          <w:u w:val="single"/>
          <w:lang w:eastAsia="ko-KR"/>
        </w:rPr>
        <w:t>3-1</w:t>
      </w:r>
      <w:r>
        <w:rPr>
          <w:rFonts w:hint="eastAsia"/>
          <w:b/>
          <w:color w:val="0070C0"/>
          <w:u w:val="single"/>
        </w:rPr>
        <w:t>C</w:t>
      </w:r>
      <w:r w:rsidRPr="00045592">
        <w:rPr>
          <w:b/>
          <w:color w:val="0070C0"/>
          <w:u w:val="single"/>
          <w:lang w:eastAsia="ko-KR"/>
        </w:rPr>
        <w:t xml:space="preserve">: </w:t>
      </w:r>
      <w:r w:rsidR="00BC2085">
        <w:rPr>
          <w:b/>
          <w:color w:val="0070C0"/>
          <w:u w:val="single"/>
          <w:lang w:eastAsia="ko-KR"/>
        </w:rPr>
        <w:t xml:space="preserve">Do we need an explicit definition for the category of NR frequency bands, </w:t>
      </w:r>
      <w:r w:rsidR="00BC2085" w:rsidRPr="00BC2085">
        <w:rPr>
          <w:b/>
          <w:color w:val="0070C0"/>
          <w:u w:val="single"/>
          <w:lang w:eastAsia="ko-KR"/>
        </w:rPr>
        <w:t>such as “L-band”, “M-band”, “H-band” or “VH-band”</w:t>
      </w:r>
      <w:r w:rsidR="00BC2085">
        <w:rPr>
          <w:b/>
          <w:color w:val="0070C0"/>
          <w:u w:val="single"/>
          <w:lang w:eastAsia="ko-KR"/>
        </w:rPr>
        <w:t xml:space="preserve">? </w:t>
      </w:r>
      <w:r w:rsidR="00B77243">
        <w:rPr>
          <w:b/>
          <w:color w:val="0070C0"/>
          <w:u w:val="single"/>
          <w:lang w:eastAsia="ko-KR"/>
        </w:rPr>
        <w:t xml:space="preserve">Do we need to add a </w:t>
      </w:r>
      <w:r w:rsidR="00B77243" w:rsidRPr="00B77243">
        <w:rPr>
          <w:b/>
          <w:color w:val="0070C0"/>
          <w:u w:val="single"/>
          <w:lang w:eastAsia="ko-KR"/>
        </w:rPr>
        <w:t>column of “Band category” for NR operating bands in Table 5.2-1 of TS 38.101-1?</w:t>
      </w:r>
    </w:p>
    <w:p w14:paraId="003EF18B" w14:textId="77777777" w:rsidR="00A33F90" w:rsidRPr="003125B9" w:rsidRDefault="00A33F90" w:rsidP="00A33F90">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Proposals</w:t>
      </w:r>
    </w:p>
    <w:p w14:paraId="09C51859" w14:textId="77777777" w:rsidR="00A33F90" w:rsidRPr="003125B9" w:rsidRDefault="00A33F90" w:rsidP="00A33F90">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1: Yes.</w:t>
      </w:r>
    </w:p>
    <w:p w14:paraId="6943C04F" w14:textId="65603792" w:rsidR="00A33F90" w:rsidRPr="003125B9" w:rsidRDefault="00A33F90" w:rsidP="00A33F90">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2: No</w:t>
      </w:r>
      <w:r w:rsidR="00985F5A">
        <w:rPr>
          <w:rFonts w:asciiTheme="minorHAnsi" w:eastAsia="宋体" w:hAnsiTheme="minorHAnsi" w:cstheme="minorHAnsi"/>
          <w:color w:val="0070C0"/>
          <w:szCs w:val="24"/>
          <w:lang w:eastAsia="zh-CN"/>
        </w:rPr>
        <w:t xml:space="preserve"> (Please provide some reasons)</w:t>
      </w:r>
      <w:r w:rsidRPr="003125B9">
        <w:rPr>
          <w:rFonts w:asciiTheme="minorHAnsi" w:eastAsia="宋体" w:hAnsiTheme="minorHAnsi" w:cstheme="minorHAnsi"/>
          <w:color w:val="0070C0"/>
          <w:szCs w:val="24"/>
          <w:lang w:eastAsia="zh-CN"/>
        </w:rPr>
        <w:t>.</w:t>
      </w:r>
    </w:p>
    <w:p w14:paraId="673584D5" w14:textId="77777777" w:rsidR="00A33F90" w:rsidRPr="003125B9" w:rsidRDefault="00A33F90" w:rsidP="00A33F90">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3: Others.</w:t>
      </w:r>
    </w:p>
    <w:p w14:paraId="0B35D0C0" w14:textId="77777777" w:rsidR="00A33F90" w:rsidRPr="003125B9" w:rsidRDefault="00A33F90" w:rsidP="00A33F90">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Recommended WF</w:t>
      </w:r>
    </w:p>
    <w:p w14:paraId="2A960269" w14:textId="77777777" w:rsidR="00A33F90" w:rsidRDefault="00A33F90" w:rsidP="00A33F90">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TBA</w:t>
      </w:r>
    </w:p>
    <w:p w14:paraId="0F43A98E" w14:textId="79EFD577" w:rsidR="00F84692" w:rsidRPr="00805BE8" w:rsidRDefault="00F84692" w:rsidP="00F84692">
      <w:pPr>
        <w:pStyle w:val="3"/>
        <w:rPr>
          <w:sz w:val="24"/>
          <w:szCs w:val="16"/>
        </w:rPr>
      </w:pPr>
      <w:r w:rsidRPr="00805BE8">
        <w:rPr>
          <w:sz w:val="24"/>
          <w:szCs w:val="16"/>
        </w:rPr>
        <w:t>Sub-</w:t>
      </w:r>
      <w:r>
        <w:rPr>
          <w:sz w:val="24"/>
          <w:szCs w:val="16"/>
        </w:rPr>
        <w:t>topic</w:t>
      </w:r>
      <w:r w:rsidRPr="00805BE8">
        <w:rPr>
          <w:sz w:val="24"/>
          <w:szCs w:val="16"/>
        </w:rPr>
        <w:t xml:space="preserve"> </w:t>
      </w:r>
      <w:r w:rsidR="00D021A2">
        <w:rPr>
          <w:sz w:val="24"/>
          <w:szCs w:val="16"/>
        </w:rPr>
        <w:t>3</w:t>
      </w:r>
      <w:r w:rsidRPr="00805BE8">
        <w:rPr>
          <w:sz w:val="24"/>
          <w:szCs w:val="16"/>
        </w:rPr>
        <w:t>-2</w:t>
      </w:r>
      <w:r>
        <w:rPr>
          <w:sz w:val="24"/>
          <w:szCs w:val="16"/>
        </w:rPr>
        <w:t xml:space="preserve">  </w:t>
      </w:r>
      <w:r w:rsidR="00BB0180">
        <w:rPr>
          <w:sz w:val="24"/>
          <w:szCs w:val="16"/>
        </w:rPr>
        <w:t>Optimizations to other redundancy</w:t>
      </w:r>
    </w:p>
    <w:p w14:paraId="31CC56B2" w14:textId="06C78C8D" w:rsidR="00F84692" w:rsidRDefault="00F84692" w:rsidP="00F84692">
      <w:pPr>
        <w:rPr>
          <w:i/>
          <w:color w:val="0070C0"/>
        </w:rPr>
      </w:pPr>
      <w:r w:rsidRPr="009415B0">
        <w:rPr>
          <w:rFonts w:hint="eastAsia"/>
          <w:i/>
          <w:color w:val="0070C0"/>
        </w:rPr>
        <w:t>Sub-</w:t>
      </w:r>
      <w:r>
        <w:rPr>
          <w:rFonts w:hint="eastAsia"/>
          <w:i/>
          <w:color w:val="0070C0"/>
        </w:rPr>
        <w:t>topic</w:t>
      </w:r>
      <w:r w:rsidRPr="009415B0">
        <w:rPr>
          <w:rFonts w:hint="eastAsia"/>
          <w:i/>
          <w:color w:val="0070C0"/>
        </w:rPr>
        <w:t xml:space="preserve"> description</w:t>
      </w:r>
      <w:r>
        <w:rPr>
          <w:i/>
          <w:color w:val="0070C0"/>
        </w:rPr>
        <w:t>:</w:t>
      </w:r>
      <w:r w:rsidRPr="009415B0">
        <w:rPr>
          <w:rFonts w:hint="eastAsia"/>
          <w:i/>
          <w:color w:val="0070C0"/>
        </w:rPr>
        <w:t xml:space="preserve"> </w:t>
      </w:r>
      <w:r>
        <w:rPr>
          <w:i/>
          <w:color w:val="0070C0"/>
        </w:rPr>
        <w:t>R4-2</w:t>
      </w:r>
      <w:r w:rsidR="00A31EB2">
        <w:rPr>
          <w:i/>
          <w:color w:val="0070C0"/>
        </w:rPr>
        <w:t>200616</w:t>
      </w:r>
      <w:r>
        <w:rPr>
          <w:i/>
          <w:color w:val="0070C0"/>
        </w:rPr>
        <w:t xml:space="preserve"> is to </w:t>
      </w:r>
      <w:r w:rsidR="007349CB">
        <w:rPr>
          <w:i/>
          <w:color w:val="0070C0"/>
        </w:rPr>
        <w:t xml:space="preserve">further discuss the possible optimizations for DC configuration tables in the timeframe of Rel-18. </w:t>
      </w:r>
      <w:r w:rsidR="007349CB" w:rsidRPr="007349CB">
        <w:rPr>
          <w:i/>
          <w:color w:val="0070C0"/>
        </w:rPr>
        <w:t xml:space="preserve">At present, </w:t>
      </w:r>
      <w:r w:rsidR="007349CB" w:rsidRPr="007349CB">
        <w:rPr>
          <w:rFonts w:hint="eastAsia"/>
          <w:i/>
          <w:color w:val="0070C0"/>
        </w:rPr>
        <w:t>TS</w:t>
      </w:r>
      <w:r w:rsidR="007349CB" w:rsidRPr="007349CB">
        <w:rPr>
          <w:i/>
          <w:color w:val="0070C0"/>
        </w:rPr>
        <w:t xml:space="preserve"> 38.101-3 configuration table already contains a large number of combinations including FR2. As more and more new </w:t>
      </w:r>
      <w:r w:rsidR="007349CB" w:rsidRPr="007349CB">
        <w:rPr>
          <w:rFonts w:hint="eastAsia"/>
          <w:i/>
          <w:color w:val="0070C0"/>
        </w:rPr>
        <w:t>CA</w:t>
      </w:r>
      <w:r w:rsidR="007349CB" w:rsidRPr="007349CB">
        <w:rPr>
          <w:i/>
          <w:color w:val="0070C0"/>
        </w:rPr>
        <w:t xml:space="preserve"> BW </w:t>
      </w:r>
      <w:r w:rsidR="007349CB" w:rsidRPr="007349CB">
        <w:rPr>
          <w:rFonts w:hint="eastAsia"/>
          <w:i/>
          <w:color w:val="0070C0"/>
        </w:rPr>
        <w:t>cl</w:t>
      </w:r>
      <w:r w:rsidR="007349CB" w:rsidRPr="007349CB">
        <w:rPr>
          <w:i/>
          <w:color w:val="0070C0"/>
        </w:rPr>
        <w:t>asses are being introduced, it can be predicted that the DC combinations including FR2 will become more redundant in the future. Solving the redundant problems in DC configuration table is becoming more and more necessary and urgent.</w:t>
      </w:r>
    </w:p>
    <w:p w14:paraId="0726C7A7" w14:textId="77777777" w:rsidR="00F84692" w:rsidRPr="00035C50" w:rsidRDefault="00F84692" w:rsidP="00F84692">
      <w:pPr>
        <w:rPr>
          <w:i/>
          <w:color w:val="0070C0"/>
        </w:rPr>
      </w:pPr>
      <w:r>
        <w:rPr>
          <w:i/>
          <w:color w:val="0070C0"/>
        </w:rPr>
        <w:t>Open issues and c</w:t>
      </w:r>
      <w:r w:rsidRPr="009415B0">
        <w:rPr>
          <w:rFonts w:hint="eastAsia"/>
          <w:i/>
          <w:color w:val="0070C0"/>
        </w:rPr>
        <w:t>andidate options before e-meeting:</w:t>
      </w:r>
    </w:p>
    <w:p w14:paraId="75C6151A" w14:textId="259EF63F" w:rsidR="00F84692" w:rsidRPr="00545E70" w:rsidRDefault="00F84692" w:rsidP="00F84692">
      <w:pPr>
        <w:rPr>
          <w:b/>
          <w:color w:val="0070C0"/>
          <w:u w:val="single"/>
          <w:lang w:eastAsia="ko-KR"/>
        </w:rPr>
      </w:pPr>
      <w:r w:rsidRPr="00545E70">
        <w:rPr>
          <w:b/>
          <w:color w:val="0070C0"/>
          <w:u w:val="single"/>
          <w:lang w:eastAsia="ko-KR"/>
        </w:rPr>
        <w:t xml:space="preserve">Issue </w:t>
      </w:r>
      <w:r w:rsidR="003A31B8" w:rsidRPr="00545E70">
        <w:rPr>
          <w:b/>
          <w:color w:val="0070C0"/>
          <w:u w:val="single"/>
          <w:lang w:eastAsia="ko-KR"/>
        </w:rPr>
        <w:t>3</w:t>
      </w:r>
      <w:r w:rsidRPr="00545E70">
        <w:rPr>
          <w:b/>
          <w:color w:val="0070C0"/>
          <w:u w:val="single"/>
          <w:lang w:eastAsia="ko-KR"/>
        </w:rPr>
        <w:t xml:space="preserve">-2A: Is </w:t>
      </w:r>
      <w:r w:rsidR="00575E33">
        <w:rPr>
          <w:rFonts w:hint="eastAsia"/>
          <w:b/>
          <w:color w:val="0070C0"/>
          <w:u w:val="single"/>
        </w:rPr>
        <w:t>the</w:t>
      </w:r>
      <w:r w:rsidR="003A31B8" w:rsidRPr="00545E70">
        <w:rPr>
          <w:b/>
          <w:color w:val="0070C0"/>
          <w:u w:val="single"/>
          <w:lang w:eastAsia="ko-KR"/>
        </w:rPr>
        <w:t xml:space="preserve"> </w:t>
      </w:r>
      <w:r w:rsidR="00575E33">
        <w:rPr>
          <w:b/>
          <w:color w:val="0070C0"/>
          <w:u w:val="single"/>
          <w:lang w:eastAsia="ko-KR"/>
        </w:rPr>
        <w:t xml:space="preserve">following approach for further optimization to the </w:t>
      </w:r>
      <w:r w:rsidR="007349CB">
        <w:rPr>
          <w:b/>
          <w:color w:val="0070C0"/>
          <w:u w:val="single"/>
          <w:lang w:eastAsia="ko-KR"/>
        </w:rPr>
        <w:t>DC</w:t>
      </w:r>
      <w:r w:rsidR="00575E33">
        <w:rPr>
          <w:b/>
          <w:color w:val="0070C0"/>
          <w:u w:val="single"/>
          <w:lang w:eastAsia="ko-KR"/>
        </w:rPr>
        <w:t xml:space="preserve"> configuration tables acceptable?</w:t>
      </w:r>
    </w:p>
    <w:p w14:paraId="4A8BC338" w14:textId="61A2BCD5" w:rsidR="00F60887" w:rsidRPr="00C30B9C" w:rsidRDefault="007349CB" w:rsidP="00C30B9C">
      <w:pPr>
        <w:rPr>
          <w:rFonts w:asciiTheme="minorHAnsi" w:hAnsiTheme="minorHAnsi" w:cstheme="minorHAnsi"/>
          <w:color w:val="0070C0"/>
          <w:sz w:val="20"/>
          <w:szCs w:val="20"/>
          <w:u w:val="single"/>
          <w:lang w:eastAsia="ko-KR"/>
        </w:rPr>
      </w:pPr>
      <w:r w:rsidRPr="00C30B9C">
        <w:rPr>
          <w:rFonts w:asciiTheme="minorHAnsi" w:hAnsiTheme="minorHAnsi" w:cstheme="minorHAnsi"/>
          <w:color w:val="0070C0"/>
          <w:sz w:val="20"/>
          <w:szCs w:val="20"/>
          <w:u w:val="single"/>
          <w:lang w:eastAsia="ko-KR"/>
        </w:rPr>
        <w:t>For the DC configuration tables having FR2 band, the following simplification rules are suggested to be applied.</w:t>
      </w:r>
    </w:p>
    <w:p w14:paraId="4C45FB1C" w14:textId="3473A358" w:rsidR="00575E33" w:rsidRPr="00C30B9C" w:rsidRDefault="00C30B9C" w:rsidP="00F60887">
      <w:pPr>
        <w:pStyle w:val="afe"/>
        <w:numPr>
          <w:ilvl w:val="0"/>
          <w:numId w:val="29"/>
        </w:numPr>
        <w:ind w:firstLineChars="0"/>
        <w:rPr>
          <w:rFonts w:asciiTheme="minorHAnsi" w:hAnsiTheme="minorHAnsi" w:cstheme="minorHAnsi"/>
          <w:color w:val="0070C0"/>
          <w:u w:val="single"/>
          <w:lang w:eastAsia="ko-KR"/>
        </w:rPr>
      </w:pPr>
      <w:r w:rsidRPr="00C30B9C">
        <w:rPr>
          <w:rFonts w:asciiTheme="minorHAnsi" w:hAnsiTheme="minorHAnsi" w:cstheme="minorHAnsi"/>
          <w:color w:val="0070C0"/>
          <w:u w:val="single"/>
          <w:lang w:eastAsia="ko-KR"/>
        </w:rPr>
        <w:t>Merge different intra-band contiguous CA BW classes with field delimiter “/” for NR FR2 band in the configurations having the common FR1 part.</w:t>
      </w:r>
    </w:p>
    <w:p w14:paraId="79AA745D" w14:textId="1CF9EBFF" w:rsidR="00C30B9C" w:rsidRDefault="00C30B9C" w:rsidP="00C30B9C">
      <w:pPr>
        <w:pStyle w:val="afe"/>
        <w:numPr>
          <w:ilvl w:val="1"/>
          <w:numId w:val="29"/>
        </w:numPr>
        <w:ind w:firstLineChars="0"/>
        <w:rPr>
          <w:rFonts w:asciiTheme="minorHAnsi" w:hAnsiTheme="minorHAnsi" w:cstheme="minorHAnsi"/>
          <w:color w:val="0070C0"/>
          <w:u w:val="single"/>
          <w:lang w:eastAsia="ko-KR"/>
        </w:rPr>
      </w:pPr>
      <w:r w:rsidRPr="00C30B9C">
        <w:rPr>
          <w:rFonts w:asciiTheme="minorHAnsi" w:hAnsiTheme="minorHAnsi" w:cstheme="minorHAnsi"/>
          <w:color w:val="0070C0"/>
          <w:u w:val="single"/>
          <w:lang w:eastAsia="ko-KR"/>
        </w:rPr>
        <w:t>For EN-DC configurations, only CA BW classes for the last NR FR2 band can be merged.</w:t>
      </w:r>
    </w:p>
    <w:p w14:paraId="3ADF6A15" w14:textId="1954BC56" w:rsidR="00C30B9C" w:rsidRDefault="00C30B9C" w:rsidP="00C30B9C">
      <w:pPr>
        <w:pStyle w:val="afe"/>
        <w:numPr>
          <w:ilvl w:val="1"/>
          <w:numId w:val="29"/>
        </w:numPr>
        <w:ind w:firstLineChars="0"/>
        <w:rPr>
          <w:rFonts w:asciiTheme="minorHAnsi" w:hAnsiTheme="minorHAnsi" w:cstheme="minorHAnsi"/>
          <w:color w:val="0070C0"/>
          <w:u w:val="single"/>
          <w:lang w:eastAsia="ko-KR"/>
        </w:rPr>
      </w:pPr>
      <w:r w:rsidRPr="00C30B9C">
        <w:rPr>
          <w:rFonts w:asciiTheme="minorHAnsi" w:hAnsiTheme="minorHAnsi" w:cstheme="minorHAnsi"/>
          <w:color w:val="0070C0"/>
          <w:u w:val="single"/>
          <w:lang w:eastAsia="ko-KR"/>
        </w:rPr>
        <w:t>For NE-DC configurations, only CA BW classes for the first NR FR2 band can be merged.</w:t>
      </w:r>
    </w:p>
    <w:p w14:paraId="34621E47" w14:textId="03653247" w:rsidR="00C30B9C" w:rsidRDefault="00C30B9C" w:rsidP="00F60887">
      <w:pPr>
        <w:pStyle w:val="afe"/>
        <w:numPr>
          <w:ilvl w:val="0"/>
          <w:numId w:val="29"/>
        </w:numPr>
        <w:ind w:firstLineChars="0"/>
        <w:rPr>
          <w:rFonts w:asciiTheme="minorHAnsi" w:hAnsiTheme="minorHAnsi" w:cstheme="minorHAnsi"/>
          <w:color w:val="0070C0"/>
          <w:u w:val="single"/>
          <w:lang w:eastAsia="ko-KR"/>
        </w:rPr>
      </w:pPr>
      <w:r w:rsidRPr="00C30B9C">
        <w:rPr>
          <w:rFonts w:asciiTheme="minorHAnsi" w:hAnsiTheme="minorHAnsi" w:cstheme="minorHAnsi" w:hint="eastAsia"/>
          <w:color w:val="0070C0"/>
          <w:u w:val="single"/>
          <w:lang w:eastAsia="ko-KR"/>
        </w:rPr>
        <w:t>T</w:t>
      </w:r>
      <w:r w:rsidRPr="00C30B9C">
        <w:rPr>
          <w:rFonts w:asciiTheme="minorHAnsi" w:hAnsiTheme="minorHAnsi" w:cstheme="minorHAnsi"/>
          <w:color w:val="0070C0"/>
          <w:u w:val="single"/>
          <w:lang w:eastAsia="ko-KR"/>
        </w:rPr>
        <w:t>he first configuration with a common FR1 part should be in a separate row in EN-DC and NE-DC configuration tables.</w:t>
      </w:r>
    </w:p>
    <w:p w14:paraId="4B247291" w14:textId="77777777" w:rsidR="00F84692" w:rsidRPr="003125B9" w:rsidRDefault="00F84692" w:rsidP="00F84692">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Proposals</w:t>
      </w:r>
    </w:p>
    <w:p w14:paraId="504C02B6" w14:textId="3740D353" w:rsidR="00F84692" w:rsidRPr="003125B9" w:rsidRDefault="00F84692" w:rsidP="00F84692">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1: Yes</w:t>
      </w:r>
      <w:r w:rsidR="00985F5A">
        <w:rPr>
          <w:rFonts w:asciiTheme="minorHAnsi" w:eastAsia="宋体" w:hAnsiTheme="minorHAnsi" w:cstheme="minorHAnsi"/>
          <w:color w:val="0070C0"/>
          <w:szCs w:val="24"/>
          <w:lang w:eastAsia="zh-CN"/>
        </w:rPr>
        <w:t>.</w:t>
      </w:r>
    </w:p>
    <w:p w14:paraId="0F10D863" w14:textId="5FE20690" w:rsidR="00F84692" w:rsidRPr="003125B9" w:rsidRDefault="00F84692" w:rsidP="00F84692">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2: No</w:t>
      </w:r>
      <w:r w:rsidR="00985F5A">
        <w:rPr>
          <w:rFonts w:asciiTheme="minorHAnsi" w:eastAsia="宋体" w:hAnsiTheme="minorHAnsi" w:cstheme="minorHAnsi"/>
          <w:color w:val="0070C0"/>
          <w:szCs w:val="24"/>
          <w:lang w:eastAsia="zh-CN"/>
        </w:rPr>
        <w:t xml:space="preserve"> (Please provide some reasons).</w:t>
      </w:r>
    </w:p>
    <w:p w14:paraId="144A0065" w14:textId="77777777" w:rsidR="00F84692" w:rsidRPr="003125B9" w:rsidRDefault="00F84692" w:rsidP="00F84692">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3: Others.</w:t>
      </w:r>
    </w:p>
    <w:p w14:paraId="75FDDF88" w14:textId="77777777" w:rsidR="00F84692" w:rsidRPr="003125B9" w:rsidRDefault="00F84692" w:rsidP="00F84692">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Recommended WF</w:t>
      </w:r>
    </w:p>
    <w:p w14:paraId="27755121" w14:textId="77777777" w:rsidR="00F84692" w:rsidRDefault="00F84692" w:rsidP="00F84692">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lastRenderedPageBreak/>
        <w:t>TBA</w:t>
      </w:r>
    </w:p>
    <w:p w14:paraId="63E60F37" w14:textId="10304607" w:rsidR="005D5AB6" w:rsidRPr="00545E70" w:rsidRDefault="005D5AB6" w:rsidP="005D5AB6">
      <w:pPr>
        <w:rPr>
          <w:b/>
          <w:color w:val="0070C0"/>
          <w:u w:val="single"/>
          <w:lang w:eastAsia="ko-KR"/>
        </w:rPr>
      </w:pPr>
      <w:r w:rsidRPr="00545E70">
        <w:rPr>
          <w:b/>
          <w:color w:val="0070C0"/>
          <w:u w:val="single"/>
          <w:lang w:eastAsia="ko-KR"/>
        </w:rPr>
        <w:t>Issue 3</w:t>
      </w:r>
      <w:r>
        <w:rPr>
          <w:b/>
          <w:color w:val="0070C0"/>
          <w:u w:val="single"/>
          <w:lang w:eastAsia="ko-KR"/>
        </w:rPr>
        <w:t>-2</w:t>
      </w:r>
      <w:r>
        <w:rPr>
          <w:rFonts w:hint="eastAsia"/>
          <w:b/>
          <w:color w:val="0070C0"/>
          <w:u w:val="single"/>
        </w:rPr>
        <w:t>B</w:t>
      </w:r>
      <w:r w:rsidR="00B324D9">
        <w:rPr>
          <w:b/>
          <w:color w:val="0070C0"/>
          <w:u w:val="single"/>
          <w:lang w:eastAsia="ko-KR"/>
        </w:rPr>
        <w:t>: Will</w:t>
      </w:r>
      <w:r w:rsidRPr="00545E70">
        <w:rPr>
          <w:b/>
          <w:color w:val="0070C0"/>
          <w:u w:val="single"/>
          <w:lang w:eastAsia="ko-KR"/>
        </w:rPr>
        <w:t xml:space="preserve"> </w:t>
      </w:r>
      <w:r>
        <w:rPr>
          <w:rFonts w:hint="eastAsia"/>
          <w:b/>
          <w:color w:val="0070C0"/>
          <w:u w:val="single"/>
        </w:rPr>
        <w:t>the</w:t>
      </w:r>
      <w:r w:rsidRPr="00545E70">
        <w:rPr>
          <w:b/>
          <w:color w:val="0070C0"/>
          <w:u w:val="single"/>
          <w:lang w:eastAsia="ko-KR"/>
        </w:rPr>
        <w:t xml:space="preserve"> </w:t>
      </w:r>
      <w:r w:rsidR="00B324D9">
        <w:rPr>
          <w:b/>
          <w:color w:val="0070C0"/>
          <w:u w:val="single"/>
          <w:lang w:eastAsia="ko-KR"/>
        </w:rPr>
        <w:t xml:space="preserve">new template of </w:t>
      </w:r>
      <w:r w:rsidR="00DB748D">
        <w:rPr>
          <w:b/>
          <w:color w:val="0070C0"/>
          <w:u w:val="single"/>
          <w:lang w:eastAsia="ko-KR"/>
        </w:rPr>
        <w:t>DC</w:t>
      </w:r>
      <w:r w:rsidR="00B324D9">
        <w:rPr>
          <w:b/>
          <w:color w:val="0070C0"/>
          <w:u w:val="single"/>
          <w:lang w:eastAsia="ko-KR"/>
        </w:rPr>
        <w:t xml:space="preserve"> configuration table be implemented in rapporteur</w:t>
      </w:r>
      <w:r w:rsidR="00D80AA1">
        <w:rPr>
          <w:b/>
          <w:color w:val="0070C0"/>
          <w:u w:val="single"/>
          <w:lang w:eastAsia="ko-KR"/>
        </w:rPr>
        <w:t>’s</w:t>
      </w:r>
      <w:r w:rsidR="00DB748D">
        <w:rPr>
          <w:b/>
          <w:color w:val="0070C0"/>
          <w:u w:val="single"/>
          <w:lang w:eastAsia="ko-KR"/>
        </w:rPr>
        <w:t xml:space="preserve"> big CR in RAN4#102</w:t>
      </w:r>
      <w:r w:rsidR="00B324D9">
        <w:rPr>
          <w:b/>
          <w:color w:val="0070C0"/>
          <w:u w:val="single"/>
          <w:lang w:eastAsia="ko-KR"/>
        </w:rPr>
        <w:t>-e</w:t>
      </w:r>
      <w:r w:rsidR="005C09C7">
        <w:rPr>
          <w:b/>
          <w:color w:val="0070C0"/>
          <w:u w:val="single"/>
          <w:lang w:eastAsia="ko-KR"/>
        </w:rPr>
        <w:t xml:space="preserve"> meeting</w:t>
      </w:r>
      <w:r>
        <w:rPr>
          <w:b/>
          <w:color w:val="0070C0"/>
          <w:u w:val="single"/>
          <w:lang w:eastAsia="ko-KR"/>
        </w:rPr>
        <w:t>?</w:t>
      </w:r>
    </w:p>
    <w:p w14:paraId="02970A76" w14:textId="77777777" w:rsidR="005D5AB6" w:rsidRPr="003125B9" w:rsidRDefault="005D5AB6" w:rsidP="005D5AB6">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Proposals</w:t>
      </w:r>
    </w:p>
    <w:p w14:paraId="7778F3DB" w14:textId="7D22B0AE" w:rsidR="005D5AB6" w:rsidRPr="003125B9" w:rsidRDefault="005D5AB6" w:rsidP="005D5AB6">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1: Yes</w:t>
      </w:r>
      <w:r w:rsidR="00985F5A">
        <w:rPr>
          <w:rFonts w:asciiTheme="minorHAnsi" w:eastAsia="宋体" w:hAnsiTheme="minorHAnsi" w:cstheme="minorHAnsi"/>
          <w:color w:val="0070C0"/>
          <w:szCs w:val="24"/>
          <w:lang w:eastAsia="zh-CN"/>
        </w:rPr>
        <w:t>.</w:t>
      </w:r>
    </w:p>
    <w:p w14:paraId="76301217" w14:textId="6EC04889" w:rsidR="005D5AB6" w:rsidRPr="003125B9" w:rsidRDefault="005D5AB6" w:rsidP="005D5AB6">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2: No</w:t>
      </w:r>
      <w:r w:rsidR="00985F5A">
        <w:rPr>
          <w:rFonts w:asciiTheme="minorHAnsi" w:eastAsia="宋体" w:hAnsiTheme="minorHAnsi" w:cstheme="minorHAnsi"/>
          <w:color w:val="0070C0"/>
          <w:szCs w:val="24"/>
          <w:lang w:eastAsia="zh-CN"/>
        </w:rPr>
        <w:t xml:space="preserve"> (Please provide some reasons).</w:t>
      </w:r>
    </w:p>
    <w:p w14:paraId="2D33051A" w14:textId="77777777" w:rsidR="005D5AB6" w:rsidRPr="003125B9" w:rsidRDefault="005D5AB6" w:rsidP="005D5AB6">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3: Others.</w:t>
      </w:r>
    </w:p>
    <w:p w14:paraId="19577CF5" w14:textId="77777777" w:rsidR="005D5AB6" w:rsidRPr="003125B9" w:rsidRDefault="005D5AB6" w:rsidP="005D5AB6">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Recommended WF</w:t>
      </w:r>
    </w:p>
    <w:p w14:paraId="4C61738F" w14:textId="77777777" w:rsidR="005D5AB6" w:rsidRPr="003125B9" w:rsidRDefault="005D5AB6" w:rsidP="005D5AB6">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TBA</w:t>
      </w:r>
    </w:p>
    <w:p w14:paraId="31F57CC2" w14:textId="1F882A42" w:rsidR="005C09C7" w:rsidRPr="00545E70" w:rsidRDefault="005C09C7" w:rsidP="005C09C7">
      <w:pPr>
        <w:rPr>
          <w:b/>
          <w:color w:val="0070C0"/>
          <w:u w:val="single"/>
          <w:lang w:eastAsia="ko-KR"/>
        </w:rPr>
      </w:pPr>
      <w:r w:rsidRPr="00545E70">
        <w:rPr>
          <w:b/>
          <w:color w:val="0070C0"/>
          <w:u w:val="single"/>
          <w:lang w:eastAsia="ko-KR"/>
        </w:rPr>
        <w:t>Issue 3</w:t>
      </w:r>
      <w:r>
        <w:rPr>
          <w:b/>
          <w:color w:val="0070C0"/>
          <w:u w:val="single"/>
          <w:lang w:eastAsia="ko-KR"/>
        </w:rPr>
        <w:t>-2</w:t>
      </w:r>
      <w:r>
        <w:rPr>
          <w:rFonts w:hint="eastAsia"/>
          <w:b/>
          <w:color w:val="0070C0"/>
          <w:u w:val="single"/>
        </w:rPr>
        <w:t>C</w:t>
      </w:r>
      <w:r>
        <w:rPr>
          <w:b/>
          <w:color w:val="0070C0"/>
          <w:u w:val="single"/>
          <w:lang w:eastAsia="ko-KR"/>
        </w:rPr>
        <w:t>: Will</w:t>
      </w:r>
      <w:r w:rsidRPr="00545E70">
        <w:rPr>
          <w:b/>
          <w:color w:val="0070C0"/>
          <w:u w:val="single"/>
          <w:lang w:eastAsia="ko-KR"/>
        </w:rPr>
        <w:t xml:space="preserve"> </w:t>
      </w:r>
      <w:r>
        <w:rPr>
          <w:rFonts w:hint="eastAsia"/>
          <w:b/>
          <w:color w:val="0070C0"/>
          <w:u w:val="single"/>
        </w:rPr>
        <w:t>the</w:t>
      </w:r>
      <w:r w:rsidRPr="00545E70">
        <w:rPr>
          <w:b/>
          <w:color w:val="0070C0"/>
          <w:u w:val="single"/>
          <w:lang w:eastAsia="ko-KR"/>
        </w:rPr>
        <w:t xml:space="preserve"> </w:t>
      </w:r>
      <w:r>
        <w:rPr>
          <w:b/>
          <w:color w:val="0070C0"/>
          <w:u w:val="single"/>
          <w:lang w:eastAsia="ko-KR"/>
        </w:rPr>
        <w:t xml:space="preserve">new template be adopted in EXCEL file for inter-band </w:t>
      </w:r>
      <w:r w:rsidR="00DB748D">
        <w:rPr>
          <w:b/>
          <w:color w:val="0070C0"/>
          <w:u w:val="single"/>
          <w:lang w:eastAsia="ko-KR"/>
        </w:rPr>
        <w:t>EN-DC/NE-DC including FR2, inter-band EN-DC including FR1 and FR2</w:t>
      </w:r>
      <w:r>
        <w:rPr>
          <w:b/>
          <w:color w:val="0070C0"/>
          <w:u w:val="single"/>
          <w:lang w:eastAsia="ko-KR"/>
        </w:rPr>
        <w:t xml:space="preserve"> band combination request? Will the new template be adopted in proponent’s TP and rapporteur</w:t>
      </w:r>
      <w:r w:rsidR="00D80AA1">
        <w:rPr>
          <w:b/>
          <w:color w:val="0070C0"/>
          <w:u w:val="single"/>
          <w:lang w:eastAsia="ko-KR"/>
        </w:rPr>
        <w:t>’</w:t>
      </w:r>
      <w:r>
        <w:rPr>
          <w:b/>
          <w:color w:val="0070C0"/>
          <w:u w:val="single"/>
          <w:lang w:eastAsia="ko-KR"/>
        </w:rPr>
        <w:t>s TR</w:t>
      </w:r>
      <w:r w:rsidR="00D80AA1">
        <w:rPr>
          <w:b/>
          <w:color w:val="0070C0"/>
          <w:u w:val="single"/>
          <w:lang w:eastAsia="ko-KR"/>
        </w:rPr>
        <w:t xml:space="preserve"> in Rel-18?</w:t>
      </w:r>
    </w:p>
    <w:p w14:paraId="31BFEB47" w14:textId="77777777" w:rsidR="005C09C7" w:rsidRPr="003125B9" w:rsidRDefault="005C09C7" w:rsidP="005C09C7">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Proposals</w:t>
      </w:r>
    </w:p>
    <w:p w14:paraId="2AB1E39A" w14:textId="61AB97EB" w:rsidR="005C09C7" w:rsidRPr="003125B9" w:rsidRDefault="005C09C7" w:rsidP="005C09C7">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1: Yes</w:t>
      </w:r>
      <w:r w:rsidR="00985F5A">
        <w:rPr>
          <w:rFonts w:asciiTheme="minorHAnsi" w:eastAsia="宋体" w:hAnsiTheme="minorHAnsi" w:cstheme="minorHAnsi"/>
          <w:color w:val="0070C0"/>
          <w:szCs w:val="24"/>
          <w:lang w:eastAsia="zh-CN"/>
        </w:rPr>
        <w:t>.</w:t>
      </w:r>
    </w:p>
    <w:p w14:paraId="05755880" w14:textId="280E8538" w:rsidR="005C09C7" w:rsidRPr="003125B9" w:rsidRDefault="005C09C7" w:rsidP="005C09C7">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2: No</w:t>
      </w:r>
      <w:r w:rsidR="00985F5A">
        <w:rPr>
          <w:rFonts w:asciiTheme="minorHAnsi" w:eastAsia="宋体" w:hAnsiTheme="minorHAnsi" w:cstheme="minorHAnsi"/>
          <w:color w:val="0070C0"/>
          <w:szCs w:val="24"/>
          <w:lang w:eastAsia="zh-CN"/>
        </w:rPr>
        <w:t xml:space="preserve"> (Please provide some reasons).</w:t>
      </w:r>
    </w:p>
    <w:p w14:paraId="01D0D9E8" w14:textId="77777777" w:rsidR="005C09C7" w:rsidRPr="003125B9" w:rsidRDefault="005C09C7" w:rsidP="005C09C7">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Option 3: Others.</w:t>
      </w:r>
    </w:p>
    <w:p w14:paraId="44443D9F" w14:textId="77777777" w:rsidR="005C09C7" w:rsidRPr="003125B9" w:rsidRDefault="005C09C7" w:rsidP="005C09C7">
      <w:pPr>
        <w:pStyle w:val="afe"/>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sidRPr="003125B9">
        <w:rPr>
          <w:rFonts w:asciiTheme="minorHAnsi" w:eastAsia="宋体" w:hAnsiTheme="minorHAnsi" w:cstheme="minorHAnsi"/>
          <w:color w:val="0070C0"/>
          <w:szCs w:val="24"/>
          <w:lang w:eastAsia="zh-CN"/>
        </w:rPr>
        <w:t>Recommended WF</w:t>
      </w:r>
    </w:p>
    <w:p w14:paraId="0D2F1FDD" w14:textId="3C715578" w:rsidR="005D5AB6" w:rsidRPr="00D80AA1" w:rsidRDefault="005C09C7" w:rsidP="00082374">
      <w:pPr>
        <w:pStyle w:val="afe"/>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sidRPr="00D80AA1">
        <w:rPr>
          <w:rFonts w:asciiTheme="minorHAnsi" w:eastAsia="宋体" w:hAnsiTheme="minorHAnsi" w:cstheme="minorHAnsi"/>
          <w:color w:val="0070C0"/>
          <w:szCs w:val="24"/>
          <w:lang w:eastAsia="zh-CN"/>
        </w:rPr>
        <w:t>TBA</w:t>
      </w:r>
    </w:p>
    <w:p w14:paraId="5EA1343C" w14:textId="77777777" w:rsidR="00F84692" w:rsidRPr="00035C50" w:rsidRDefault="00F84692" w:rsidP="00F84692">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695DDC74" w14:textId="77777777" w:rsidR="00F84692" w:rsidRDefault="00F84692" w:rsidP="00F84692">
      <w:pPr>
        <w:pStyle w:val="3"/>
        <w:rPr>
          <w:sz w:val="24"/>
          <w:szCs w:val="16"/>
        </w:rPr>
      </w:pPr>
      <w:r w:rsidRPr="00805BE8">
        <w:rPr>
          <w:sz w:val="24"/>
          <w:szCs w:val="16"/>
        </w:rPr>
        <w:t xml:space="preserve">Open issues </w:t>
      </w:r>
    </w:p>
    <w:p w14:paraId="4CC12A41" w14:textId="51F8A231" w:rsidR="002C623E" w:rsidRPr="00CD42C2" w:rsidRDefault="002C623E" w:rsidP="002C623E">
      <w:pPr>
        <w:pStyle w:val="afe"/>
        <w:numPr>
          <w:ilvl w:val="0"/>
          <w:numId w:val="25"/>
        </w:numPr>
        <w:spacing w:beforeLines="100" w:before="240"/>
        <w:ind w:firstLineChars="0"/>
        <w:rPr>
          <w:rFonts w:asciiTheme="majorHAnsi" w:hAnsiTheme="majorHAnsi" w:cstheme="majorHAnsi"/>
          <w:b/>
          <w:bCs/>
          <w:color w:val="0070C0"/>
          <w:sz w:val="22"/>
          <w:szCs w:val="22"/>
          <w:u w:val="single"/>
          <w:lang w:eastAsia="ko-KR"/>
        </w:rPr>
      </w:pPr>
      <w:r>
        <w:rPr>
          <w:rFonts w:asciiTheme="majorHAnsi" w:hAnsiTheme="majorHAnsi" w:cstheme="majorHAnsi"/>
          <w:b/>
          <w:bCs/>
          <w:color w:val="0070C0"/>
          <w:sz w:val="22"/>
          <w:szCs w:val="22"/>
          <w:u w:val="single"/>
          <w:lang w:eastAsia="ko-KR"/>
        </w:rPr>
        <w:t>Sub topic 3-1</w:t>
      </w:r>
      <w:r w:rsidRPr="00CD42C2">
        <w:rPr>
          <w:rFonts w:asciiTheme="majorHAnsi" w:hAnsiTheme="majorHAnsi" w:cstheme="majorHAnsi"/>
          <w:b/>
          <w:bCs/>
          <w:color w:val="0070C0"/>
          <w:sz w:val="22"/>
          <w:szCs w:val="22"/>
          <w:u w:val="single"/>
          <w:lang w:eastAsia="ko-KR"/>
        </w:rPr>
        <w:t xml:space="preserve"> </w:t>
      </w:r>
      <w:r>
        <w:rPr>
          <w:rFonts w:asciiTheme="majorHAnsi" w:hAnsiTheme="majorHAnsi" w:cstheme="majorHAnsi"/>
          <w:b/>
          <w:bCs/>
          <w:color w:val="0070C0"/>
          <w:sz w:val="22"/>
          <w:szCs w:val="22"/>
          <w:u w:val="single"/>
          <w:lang w:eastAsia="ko-KR"/>
        </w:rPr>
        <w:t>Optimization to delta T</w:t>
      </w:r>
      <w:r w:rsidRPr="00F15730">
        <w:rPr>
          <w:rFonts w:asciiTheme="majorHAnsi" w:hAnsiTheme="majorHAnsi" w:cstheme="majorHAnsi"/>
          <w:b/>
          <w:bCs/>
          <w:color w:val="0070C0"/>
          <w:sz w:val="22"/>
          <w:szCs w:val="22"/>
          <w:u w:val="single"/>
          <w:vertAlign w:val="subscript"/>
          <w:lang w:eastAsia="ko-KR"/>
        </w:rPr>
        <w:t>IB</w:t>
      </w:r>
      <w:r>
        <w:rPr>
          <w:rFonts w:asciiTheme="majorHAnsi" w:hAnsiTheme="majorHAnsi" w:cstheme="majorHAnsi"/>
          <w:b/>
          <w:bCs/>
          <w:color w:val="0070C0"/>
          <w:sz w:val="22"/>
          <w:szCs w:val="22"/>
          <w:u w:val="single"/>
          <w:lang w:eastAsia="ko-KR"/>
        </w:rPr>
        <w:t xml:space="preserve"> and R</w:t>
      </w:r>
      <w:r w:rsidRPr="00F15730">
        <w:rPr>
          <w:rFonts w:asciiTheme="majorHAnsi" w:hAnsiTheme="majorHAnsi" w:cstheme="majorHAnsi"/>
          <w:b/>
          <w:bCs/>
          <w:color w:val="0070C0"/>
          <w:sz w:val="22"/>
          <w:szCs w:val="22"/>
          <w:u w:val="single"/>
          <w:vertAlign w:val="subscript"/>
          <w:lang w:eastAsia="ko-KR"/>
        </w:rPr>
        <w:t>IB</w:t>
      </w:r>
    </w:p>
    <w:p w14:paraId="6FE8E9E3" w14:textId="77777777" w:rsidR="002C623E" w:rsidRPr="002C623E" w:rsidRDefault="002C623E" w:rsidP="002C623E">
      <w:pPr>
        <w:rPr>
          <w:bCs/>
          <w:i/>
          <w:color w:val="0070C0"/>
          <w:u w:val="single"/>
          <w:lang w:eastAsia="ko-KR"/>
        </w:rPr>
      </w:pPr>
      <w:r w:rsidRPr="002C623E">
        <w:rPr>
          <w:bCs/>
          <w:i/>
          <w:color w:val="0070C0"/>
          <w:u w:val="single"/>
          <w:lang w:eastAsia="ko-KR"/>
        </w:rPr>
        <w:t>Issue 3-1A: Do we need to reconsider the previous agreements on selection the mix of rule-based and table-based approach as the optimization for delta TIB and RIB definition?</w:t>
      </w:r>
    </w:p>
    <w:p w14:paraId="1AADB4EB" w14:textId="5941EC91" w:rsidR="00A11001" w:rsidRPr="006333D7" w:rsidRDefault="00A11001" w:rsidP="00A11001">
      <w:pPr>
        <w:spacing w:before="0" w:beforeAutospacing="0" w:line="257" w:lineRule="auto"/>
        <w:rPr>
          <w:bCs/>
          <w:i/>
          <w:color w:val="0070C0"/>
          <w:u w:val="single"/>
          <w:lang w:eastAsia="ko-KR"/>
        </w:rPr>
      </w:pPr>
      <w:r w:rsidRPr="00A11001">
        <w:rPr>
          <w:bCs/>
          <w:i/>
          <w:color w:val="0070C0"/>
          <w:u w:val="single"/>
          <w:lang w:eastAsia="ko-KR"/>
        </w:rPr>
        <w:t>Issue 3-1B: To facilitate understanding of specifications, do we need a TP to summarize the general rules for delta T</w:t>
      </w:r>
      <w:r w:rsidRPr="00A11001">
        <w:rPr>
          <w:bCs/>
          <w:i/>
          <w:color w:val="0070C0"/>
          <w:u w:val="single"/>
          <w:vertAlign w:val="subscript"/>
          <w:lang w:eastAsia="ko-KR"/>
        </w:rPr>
        <w:t>IB</w:t>
      </w:r>
      <w:r w:rsidRPr="00A11001">
        <w:rPr>
          <w:bCs/>
          <w:i/>
          <w:color w:val="0070C0"/>
          <w:u w:val="single"/>
          <w:lang w:eastAsia="ko-KR"/>
        </w:rPr>
        <w:t xml:space="preserve"> and R</w:t>
      </w:r>
      <w:r w:rsidRPr="00A11001">
        <w:rPr>
          <w:bCs/>
          <w:i/>
          <w:color w:val="0070C0"/>
          <w:u w:val="single"/>
          <w:vertAlign w:val="subscript"/>
          <w:lang w:eastAsia="ko-KR"/>
        </w:rPr>
        <w:t>IB</w:t>
      </w:r>
      <w:r w:rsidRPr="00A11001">
        <w:rPr>
          <w:bCs/>
          <w:i/>
          <w:color w:val="0070C0"/>
          <w:u w:val="single"/>
          <w:lang w:eastAsia="ko-KR"/>
        </w:rPr>
        <w:t xml:space="preserve"> definition </w:t>
      </w:r>
      <w:r w:rsidR="006333D7">
        <w:rPr>
          <w:bCs/>
          <w:i/>
          <w:color w:val="0070C0"/>
          <w:u w:val="single"/>
          <w:lang w:eastAsia="ko-KR"/>
        </w:rPr>
        <w:t xml:space="preserve">for the current band combinations </w:t>
      </w:r>
      <w:r w:rsidRPr="00A11001">
        <w:rPr>
          <w:bCs/>
          <w:i/>
          <w:color w:val="0070C0"/>
          <w:u w:val="single"/>
          <w:lang w:eastAsia="ko-KR"/>
        </w:rPr>
        <w:t>in the TR?</w:t>
      </w:r>
    </w:p>
    <w:p w14:paraId="4E939862" w14:textId="3B59E713" w:rsidR="002C623E" w:rsidRPr="00A11001" w:rsidRDefault="00A11001" w:rsidP="00A11001">
      <w:pPr>
        <w:spacing w:before="0" w:beforeAutospacing="0" w:line="257" w:lineRule="auto"/>
        <w:rPr>
          <w:rFonts w:eastAsia="Malgun Gothic"/>
          <w:bCs/>
          <w:i/>
          <w:color w:val="0070C0"/>
          <w:u w:val="single"/>
          <w:lang w:eastAsia="ko-KR"/>
        </w:rPr>
      </w:pPr>
      <w:r w:rsidRPr="00A11001">
        <w:rPr>
          <w:bCs/>
          <w:i/>
          <w:color w:val="0070C0"/>
          <w:u w:val="single"/>
          <w:lang w:eastAsia="ko-KR"/>
        </w:rPr>
        <w:t>Issue 3-1</w:t>
      </w:r>
      <w:r w:rsidRPr="00A11001">
        <w:rPr>
          <w:rFonts w:hint="eastAsia"/>
          <w:bCs/>
          <w:i/>
          <w:color w:val="0070C0"/>
          <w:u w:val="single"/>
          <w:lang w:eastAsia="ko-KR"/>
        </w:rPr>
        <w:t>C</w:t>
      </w:r>
      <w:r w:rsidRPr="00A11001">
        <w:rPr>
          <w:bCs/>
          <w:i/>
          <w:color w:val="0070C0"/>
          <w:u w:val="single"/>
          <w:lang w:eastAsia="ko-KR"/>
        </w:rPr>
        <w:t>: Do we need an explicit definition for the category of NR frequency bands, such as “L-band”, “M-band”, “H-band” or “VH-band”? Do we need to add a column of “Band category” for NR operating bands in Table 5.2-1 of TS 38.101-1?</w:t>
      </w:r>
    </w:p>
    <w:tbl>
      <w:tblPr>
        <w:tblStyle w:val="afd"/>
        <w:tblW w:w="0" w:type="auto"/>
        <w:tblLook w:val="04A0" w:firstRow="1" w:lastRow="0" w:firstColumn="1" w:lastColumn="0" w:noHBand="0" w:noVBand="1"/>
      </w:tblPr>
      <w:tblGrid>
        <w:gridCol w:w="1236"/>
        <w:gridCol w:w="8395"/>
      </w:tblGrid>
      <w:tr w:rsidR="002C623E" w14:paraId="4CABBAFA" w14:textId="77777777" w:rsidTr="002C623E">
        <w:tc>
          <w:tcPr>
            <w:tcW w:w="1236" w:type="dxa"/>
          </w:tcPr>
          <w:p w14:paraId="0F49CCD5" w14:textId="77777777" w:rsidR="002C623E" w:rsidRPr="00805BE8" w:rsidRDefault="002C623E" w:rsidP="002C623E">
            <w:pPr>
              <w:spacing w:after="120"/>
              <w:rPr>
                <w:rFonts w:eastAsiaTheme="minorEastAsia"/>
                <w:b/>
                <w:bCs/>
                <w:color w:val="0070C0"/>
              </w:rPr>
            </w:pPr>
            <w:r w:rsidRPr="00805BE8">
              <w:rPr>
                <w:rFonts w:eastAsiaTheme="minorEastAsia"/>
                <w:b/>
                <w:bCs/>
                <w:color w:val="0070C0"/>
              </w:rPr>
              <w:t>Company</w:t>
            </w:r>
          </w:p>
        </w:tc>
        <w:tc>
          <w:tcPr>
            <w:tcW w:w="8395" w:type="dxa"/>
          </w:tcPr>
          <w:p w14:paraId="1D43CA11" w14:textId="77777777" w:rsidR="002C623E" w:rsidRPr="00805BE8" w:rsidRDefault="002C623E" w:rsidP="002C623E">
            <w:pPr>
              <w:spacing w:after="120"/>
              <w:rPr>
                <w:rFonts w:eastAsiaTheme="minorEastAsia"/>
                <w:b/>
                <w:bCs/>
                <w:color w:val="0070C0"/>
              </w:rPr>
            </w:pPr>
            <w:r>
              <w:rPr>
                <w:rFonts w:eastAsiaTheme="minorEastAsia"/>
                <w:b/>
                <w:bCs/>
                <w:color w:val="0070C0"/>
              </w:rPr>
              <w:t>Comments</w:t>
            </w:r>
          </w:p>
        </w:tc>
      </w:tr>
      <w:tr w:rsidR="002C623E" w14:paraId="5738C079" w14:textId="77777777" w:rsidTr="002C623E">
        <w:tc>
          <w:tcPr>
            <w:tcW w:w="1236" w:type="dxa"/>
          </w:tcPr>
          <w:p w14:paraId="7330E9A0" w14:textId="7673C7A4" w:rsidR="002C623E" w:rsidRPr="003418CB" w:rsidRDefault="000B52ED" w:rsidP="002C623E">
            <w:pPr>
              <w:spacing w:after="120"/>
              <w:rPr>
                <w:rFonts w:eastAsiaTheme="minorEastAsia"/>
                <w:color w:val="0070C0"/>
              </w:rPr>
            </w:pPr>
            <w:ins w:id="408" w:author="Huawei" w:date="2022-01-17T16:13:00Z">
              <w:r>
                <w:rPr>
                  <w:rFonts w:eastAsiaTheme="minorEastAsia" w:hint="eastAsia"/>
                  <w:color w:val="0070C0"/>
                </w:rPr>
                <w:t>H</w:t>
              </w:r>
              <w:r>
                <w:rPr>
                  <w:rFonts w:eastAsiaTheme="minorEastAsia"/>
                  <w:color w:val="0070C0"/>
                </w:rPr>
                <w:t>uawei</w:t>
              </w:r>
            </w:ins>
          </w:p>
        </w:tc>
        <w:tc>
          <w:tcPr>
            <w:tcW w:w="8395" w:type="dxa"/>
          </w:tcPr>
          <w:p w14:paraId="05C91156" w14:textId="77777777" w:rsidR="002C623E" w:rsidRPr="004223D6" w:rsidRDefault="000B52ED" w:rsidP="002C623E">
            <w:pPr>
              <w:spacing w:before="0" w:beforeAutospacing="0" w:after="0" w:line="240" w:lineRule="auto"/>
              <w:rPr>
                <w:ins w:id="409" w:author="Huawei" w:date="2022-01-17T16:15:00Z"/>
                <w:color w:val="0070C0"/>
                <w:u w:val="single"/>
                <w:lang w:eastAsia="ko-KR"/>
              </w:rPr>
            </w:pPr>
            <w:ins w:id="410" w:author="Huawei" w:date="2022-01-17T16:14:00Z">
              <w:r w:rsidRPr="004223D6">
                <w:rPr>
                  <w:color w:val="0070C0"/>
                  <w:u w:val="single"/>
                  <w:lang w:eastAsia="ko-KR"/>
                </w:rPr>
                <w:t xml:space="preserve">Issue 3-1A: </w:t>
              </w:r>
            </w:ins>
            <w:ins w:id="411" w:author="Huawei" w:date="2022-01-17T16:15:00Z">
              <w:r w:rsidRPr="004223D6">
                <w:rPr>
                  <w:color w:val="0070C0"/>
                  <w:u w:val="single"/>
                  <w:lang w:eastAsia="ko-KR"/>
                </w:rPr>
                <w:t>We can keep previous agreement.</w:t>
              </w:r>
            </w:ins>
          </w:p>
          <w:p w14:paraId="353A14CA" w14:textId="1BDA0ED9" w:rsidR="000B52ED" w:rsidRPr="004223D6" w:rsidRDefault="000B52ED" w:rsidP="002C623E">
            <w:pPr>
              <w:spacing w:before="0" w:beforeAutospacing="0" w:after="0" w:line="240" w:lineRule="auto"/>
              <w:rPr>
                <w:ins w:id="412" w:author="Huawei" w:date="2022-01-17T16:19:00Z"/>
                <w:rFonts w:eastAsiaTheme="minorEastAsia"/>
                <w:color w:val="0070C0"/>
              </w:rPr>
            </w:pPr>
            <w:ins w:id="413" w:author="Huawei" w:date="2022-01-17T16:15:00Z">
              <w:r w:rsidRPr="004223D6">
                <w:rPr>
                  <w:rFonts w:eastAsiaTheme="minorEastAsia"/>
                  <w:color w:val="0070C0"/>
                </w:rPr>
                <w:t xml:space="preserve">Issue 3-1B: </w:t>
              </w:r>
            </w:ins>
            <w:ins w:id="414" w:author="Huawei" w:date="2022-01-17T16:18:00Z">
              <w:r w:rsidRPr="004223D6">
                <w:rPr>
                  <w:rFonts w:eastAsiaTheme="minorEastAsia"/>
                  <w:color w:val="0070C0"/>
                </w:rPr>
                <w:t xml:space="preserve">If the technical study </w:t>
              </w:r>
            </w:ins>
            <w:ins w:id="415" w:author="Huawei" w:date="2022-01-17T16:21:00Z">
              <w:r w:rsidR="004223D6">
                <w:rPr>
                  <w:rFonts w:eastAsiaTheme="minorEastAsia"/>
                  <w:color w:val="0070C0"/>
                </w:rPr>
                <w:t>can be agreed</w:t>
              </w:r>
            </w:ins>
            <w:ins w:id="416" w:author="Huawei" w:date="2022-01-17T16:18:00Z">
              <w:r w:rsidRPr="004223D6">
                <w:rPr>
                  <w:rFonts w:eastAsiaTheme="minorEastAsia"/>
                  <w:color w:val="0070C0"/>
                </w:rPr>
                <w:t>, it’s better to record something into the T</w:t>
              </w:r>
            </w:ins>
            <w:ins w:id="417" w:author="Huawei" w:date="2022-01-17T16:19:00Z">
              <w:r w:rsidRPr="004223D6">
                <w:rPr>
                  <w:rFonts w:eastAsiaTheme="minorEastAsia"/>
                  <w:color w:val="0070C0"/>
                </w:rPr>
                <w:t>R.</w:t>
              </w:r>
            </w:ins>
          </w:p>
          <w:p w14:paraId="2D8EA2C0" w14:textId="77777777" w:rsidR="004223D6" w:rsidRPr="004223D6" w:rsidRDefault="000B52ED" w:rsidP="004223D6">
            <w:pPr>
              <w:spacing w:before="0" w:beforeAutospacing="0" w:after="0" w:line="240" w:lineRule="auto"/>
              <w:rPr>
                <w:ins w:id="418" w:author="Huawei" w:date="2022-01-17T16:20:00Z"/>
                <w:rFonts w:eastAsiaTheme="minorEastAsia"/>
                <w:color w:val="0070C0"/>
              </w:rPr>
            </w:pPr>
            <w:ins w:id="419" w:author="Huawei" w:date="2022-01-17T16:19:00Z">
              <w:r w:rsidRPr="004223D6">
                <w:rPr>
                  <w:rFonts w:eastAsiaTheme="minorEastAsia"/>
                  <w:color w:val="0070C0"/>
                </w:rPr>
                <w:t xml:space="preserve">Issue 3-1C: </w:t>
              </w:r>
            </w:ins>
            <w:ins w:id="420" w:author="Huawei" w:date="2022-01-17T16:20:00Z">
              <w:r w:rsidR="004223D6" w:rsidRPr="004223D6">
                <w:rPr>
                  <w:rFonts w:eastAsiaTheme="minorEastAsia"/>
                  <w:color w:val="0070C0"/>
                </w:rPr>
                <w:t>Option 2.</w:t>
              </w:r>
            </w:ins>
          </w:p>
          <w:p w14:paraId="367F930A" w14:textId="6B6FA391" w:rsidR="000B52ED" w:rsidRPr="004223D6" w:rsidRDefault="004223D6" w:rsidP="004223D6">
            <w:pPr>
              <w:spacing w:before="0" w:beforeAutospacing="0" w:after="0" w:line="240" w:lineRule="auto"/>
              <w:rPr>
                <w:rFonts w:eastAsiaTheme="minorEastAsia"/>
                <w:color w:val="0070C0"/>
              </w:rPr>
            </w:pPr>
            <w:ins w:id="421" w:author="Huawei" w:date="2022-01-17T16:19:00Z">
              <w:r w:rsidRPr="004223D6">
                <w:rPr>
                  <w:rFonts w:eastAsiaTheme="minorEastAsia"/>
                  <w:color w:val="0070C0"/>
                </w:rPr>
                <w:t>If th</w:t>
              </w:r>
            </w:ins>
            <w:ins w:id="422" w:author="Huawei" w:date="2022-01-17T16:20:00Z">
              <w:r w:rsidRPr="004223D6">
                <w:rPr>
                  <w:rFonts w:eastAsiaTheme="minorEastAsia"/>
                  <w:color w:val="0070C0"/>
                </w:rPr>
                <w:t>ese</w:t>
              </w:r>
            </w:ins>
            <w:ins w:id="423" w:author="Huawei" w:date="2022-01-17T16:19:00Z">
              <w:r w:rsidRPr="004223D6">
                <w:rPr>
                  <w:rFonts w:eastAsiaTheme="minorEastAsia"/>
                  <w:color w:val="0070C0"/>
                </w:rPr>
                <w:t xml:space="preserve"> categories of NR Frequency bands are only applied for </w:t>
              </w:r>
            </w:ins>
            <w:ins w:id="424" w:author="Huawei" w:date="2022-01-17T16:20:00Z">
              <w:r w:rsidRPr="004223D6">
                <w:rPr>
                  <w:rFonts w:asciiTheme="majorHAnsi" w:hAnsiTheme="majorHAnsi" w:cstheme="majorHAnsi"/>
                  <w:bCs/>
                  <w:color w:val="0070C0"/>
                  <w:u w:val="single"/>
                  <w:lang w:eastAsia="ko-KR"/>
                </w:rPr>
                <w:t>delta T</w:t>
              </w:r>
              <w:r w:rsidRPr="004223D6">
                <w:rPr>
                  <w:rFonts w:asciiTheme="majorHAnsi" w:hAnsiTheme="majorHAnsi" w:cstheme="majorHAnsi"/>
                  <w:bCs/>
                  <w:color w:val="0070C0"/>
                  <w:u w:val="single"/>
                  <w:vertAlign w:val="subscript"/>
                  <w:lang w:eastAsia="ko-KR"/>
                </w:rPr>
                <w:t>IB</w:t>
              </w:r>
              <w:r w:rsidRPr="004223D6">
                <w:rPr>
                  <w:rFonts w:asciiTheme="majorHAnsi" w:hAnsiTheme="majorHAnsi" w:cstheme="majorHAnsi"/>
                  <w:bCs/>
                  <w:color w:val="0070C0"/>
                  <w:u w:val="single"/>
                  <w:lang w:eastAsia="ko-KR"/>
                </w:rPr>
                <w:t xml:space="preserve"> and R</w:t>
              </w:r>
              <w:r w:rsidRPr="004223D6">
                <w:rPr>
                  <w:rFonts w:asciiTheme="majorHAnsi" w:hAnsiTheme="majorHAnsi" w:cstheme="majorHAnsi"/>
                  <w:bCs/>
                  <w:color w:val="0070C0"/>
                  <w:u w:val="single"/>
                  <w:vertAlign w:val="subscript"/>
                  <w:lang w:eastAsia="ko-KR"/>
                </w:rPr>
                <w:t>IB</w:t>
              </w:r>
              <w:r w:rsidRPr="004223D6">
                <w:rPr>
                  <w:rFonts w:asciiTheme="majorHAnsi" w:hAnsiTheme="majorHAnsi" w:cstheme="majorHAnsi"/>
                  <w:bCs/>
                  <w:color w:val="0070C0"/>
                  <w:u w:val="single"/>
                  <w:lang w:eastAsia="ko-KR"/>
                </w:rPr>
                <w:t xml:space="preserve">, </w:t>
              </w:r>
            </w:ins>
            <w:ins w:id="425" w:author="Huawei" w:date="2022-01-17T16:21:00Z">
              <w:r w:rsidRPr="004223D6">
                <w:rPr>
                  <w:rFonts w:asciiTheme="majorHAnsi" w:hAnsiTheme="majorHAnsi" w:cstheme="majorHAnsi"/>
                  <w:bCs/>
                  <w:color w:val="0070C0"/>
                  <w:u w:val="single"/>
                  <w:lang w:eastAsia="ko-KR"/>
                </w:rPr>
                <w:t>there is no need to change in Table 5.2-1</w:t>
              </w:r>
            </w:ins>
          </w:p>
        </w:tc>
      </w:tr>
      <w:tr w:rsidR="002C623E" w14:paraId="306285F7" w14:textId="77777777" w:rsidTr="002C623E">
        <w:tc>
          <w:tcPr>
            <w:tcW w:w="1236" w:type="dxa"/>
          </w:tcPr>
          <w:p w14:paraId="373CB3A1" w14:textId="155328DA" w:rsidR="002C623E" w:rsidRPr="003418CB" w:rsidRDefault="005371EF" w:rsidP="002C623E">
            <w:pPr>
              <w:spacing w:after="120"/>
              <w:rPr>
                <w:rFonts w:eastAsiaTheme="minorEastAsia"/>
                <w:color w:val="0070C0"/>
              </w:rPr>
            </w:pPr>
            <w:ins w:id="426" w:author="Skyworks" w:date="2022-01-17T23:55:00Z">
              <w:r>
                <w:rPr>
                  <w:rFonts w:eastAsiaTheme="minorEastAsia"/>
                  <w:color w:val="0070C0"/>
                </w:rPr>
                <w:t>Skyworks</w:t>
              </w:r>
            </w:ins>
          </w:p>
        </w:tc>
        <w:tc>
          <w:tcPr>
            <w:tcW w:w="8395" w:type="dxa"/>
          </w:tcPr>
          <w:p w14:paraId="1D606DCF" w14:textId="77777777" w:rsidR="002C623E" w:rsidRDefault="00482233" w:rsidP="00482233">
            <w:pPr>
              <w:spacing w:before="0" w:beforeAutospacing="0" w:after="0" w:line="240" w:lineRule="auto"/>
              <w:rPr>
                <w:ins w:id="427" w:author="Skyworks" w:date="2022-01-18T00:00:00Z"/>
                <w:bCs/>
                <w:color w:val="0070C0"/>
                <w:lang w:eastAsia="ko-KR"/>
              </w:rPr>
            </w:pPr>
            <w:ins w:id="428" w:author="Skyworks" w:date="2022-01-17T23:55:00Z">
              <w:r w:rsidRPr="00482233">
                <w:rPr>
                  <w:bCs/>
                  <w:color w:val="0070C0"/>
                  <w:lang w:eastAsia="ko-KR"/>
                  <w:rPrChange w:id="429" w:author="Skyworks" w:date="2022-01-17T23:55:00Z">
                    <w:rPr>
                      <w:bCs/>
                      <w:i/>
                      <w:color w:val="0070C0"/>
                      <w:u w:val="single"/>
                      <w:lang w:eastAsia="ko-KR"/>
                    </w:rPr>
                  </w:rPrChange>
                </w:rPr>
                <w:t xml:space="preserve">Issue 3-1C: </w:t>
              </w:r>
              <w:r>
                <w:rPr>
                  <w:bCs/>
                  <w:color w:val="0070C0"/>
                  <w:lang w:eastAsia="ko-KR"/>
                </w:rPr>
                <w:t>we do not necessarily agree with how the band categories are split, one of the critical aspect is wh</w:t>
              </w:r>
            </w:ins>
            <w:ins w:id="430" w:author="Skyworks" w:date="2022-01-17T23:56:00Z">
              <w:r>
                <w:rPr>
                  <w:bCs/>
                  <w:color w:val="0070C0"/>
                  <w:lang w:eastAsia="ko-KR"/>
                </w:rPr>
                <w:t>e</w:t>
              </w:r>
            </w:ins>
            <w:ins w:id="431" w:author="Skyworks" w:date="2022-01-17T23:55:00Z">
              <w:r>
                <w:rPr>
                  <w:bCs/>
                  <w:color w:val="0070C0"/>
                  <w:lang w:eastAsia="ko-KR"/>
                </w:rPr>
                <w:t xml:space="preserve">ther there is diplexing </w:t>
              </w:r>
            </w:ins>
            <w:ins w:id="432" w:author="Skyworks" w:date="2022-01-17T23:56:00Z">
              <w:r>
                <w:rPr>
                  <w:bCs/>
                  <w:color w:val="0070C0"/>
                  <w:lang w:eastAsia="ko-KR"/>
                </w:rPr>
                <w:t>already present</w:t>
              </w:r>
            </w:ins>
            <w:ins w:id="433" w:author="Skyworks" w:date="2022-01-17T23:59:00Z">
              <w:r>
                <w:rPr>
                  <w:bCs/>
                  <w:color w:val="0070C0"/>
                  <w:lang w:eastAsia="ko-KR"/>
                </w:rPr>
                <w:t xml:space="preserve"> between bands</w:t>
              </w:r>
            </w:ins>
            <w:ins w:id="434" w:author="Skyworks" w:date="2022-01-17T23:56:00Z">
              <w:r>
                <w:rPr>
                  <w:bCs/>
                  <w:color w:val="0070C0"/>
                  <w:lang w:eastAsia="ko-KR"/>
                </w:rPr>
                <w:t>. In NR one o</w:t>
              </w:r>
            </w:ins>
            <w:ins w:id="435" w:author="Skyworks" w:date="2022-01-17T23:59:00Z">
              <w:r>
                <w:rPr>
                  <w:bCs/>
                  <w:color w:val="0070C0"/>
                  <w:lang w:eastAsia="ko-KR"/>
                </w:rPr>
                <w:t>f</w:t>
              </w:r>
            </w:ins>
            <w:ins w:id="436" w:author="Skyworks" w:date="2022-01-17T23:56:00Z">
              <w:r>
                <w:rPr>
                  <w:bCs/>
                  <w:color w:val="0070C0"/>
                  <w:lang w:eastAsia="ko-KR"/>
                </w:rPr>
                <w:t xml:space="preserve"> the assumption is that all the band &gt;3.3GHz are diplexed with the lower bands. As </w:t>
              </w:r>
            </w:ins>
            <w:ins w:id="437" w:author="Skyworks" w:date="2022-01-17T23:57:00Z">
              <w:r>
                <w:rPr>
                  <w:bCs/>
                  <w:color w:val="0070C0"/>
                  <w:lang w:eastAsia="ko-KR"/>
                </w:rPr>
                <w:t xml:space="preserve">such </w:t>
              </w:r>
            </w:ins>
            <w:ins w:id="438" w:author="Skyworks" w:date="2022-01-17T23:58:00Z">
              <w:r>
                <w:rPr>
                  <w:bCs/>
                  <w:color w:val="0070C0"/>
                  <w:lang w:eastAsia="ko-KR"/>
                </w:rPr>
                <w:t xml:space="preserve">VHB should be &gt;3.3GHz and it should be discussed whether bands &gt;5GHz should be a different category given that they may have HW in common with </w:t>
              </w:r>
            </w:ins>
            <w:ins w:id="439" w:author="Skyworks" w:date="2022-01-17T23:59:00Z">
              <w:r>
                <w:rPr>
                  <w:bCs/>
                  <w:color w:val="0070C0"/>
                  <w:lang w:eastAsia="ko-KR"/>
                </w:rPr>
                <w:t>WiFi.</w:t>
              </w:r>
            </w:ins>
          </w:p>
          <w:p w14:paraId="2EC400E1" w14:textId="04CF815E" w:rsidR="00482233" w:rsidRPr="00482233" w:rsidRDefault="00482233" w:rsidP="00482233">
            <w:pPr>
              <w:spacing w:before="0" w:beforeAutospacing="0" w:after="0" w:line="240" w:lineRule="auto"/>
              <w:rPr>
                <w:rFonts w:eastAsiaTheme="minorEastAsia"/>
                <w:color w:val="0070C0"/>
              </w:rPr>
            </w:pPr>
            <w:ins w:id="440" w:author="Skyworks" w:date="2022-01-18T00:00:00Z">
              <w:r>
                <w:rPr>
                  <w:bCs/>
                  <w:color w:val="0070C0"/>
                  <w:lang w:eastAsia="ko-KR"/>
                </w:rPr>
                <w:lastRenderedPageBreak/>
                <w:t xml:space="preserve">Also note that high band, </w:t>
              </w:r>
            </w:ins>
            <w:ins w:id="441" w:author="Skyworks" w:date="2022-01-18T00:01:00Z">
              <w:r>
                <w:rPr>
                  <w:bCs/>
                  <w:color w:val="0070C0"/>
                  <w:lang w:eastAsia="ko-KR"/>
                </w:rPr>
                <w:t xml:space="preserve">even </w:t>
              </w:r>
            </w:ins>
            <w:ins w:id="442" w:author="Skyworks" w:date="2022-01-18T00:00:00Z">
              <w:r>
                <w:rPr>
                  <w:bCs/>
                  <w:color w:val="0070C0"/>
                  <w:lang w:eastAsia="ko-KR"/>
                </w:rPr>
                <w:t>with 1</w:t>
              </w:r>
            </w:ins>
            <w:ins w:id="443" w:author="Skyworks" w:date="2022-01-18T00:01:00Z">
              <w:r>
                <w:rPr>
                  <w:bCs/>
                  <w:color w:val="0070C0"/>
                  <w:lang w:eastAsia="ko-KR"/>
                </w:rPr>
                <w:t>.4</w:t>
              </w:r>
            </w:ins>
            <w:ins w:id="444" w:author="Skyworks" w:date="2022-01-18T00:00:00Z">
              <w:r>
                <w:rPr>
                  <w:bCs/>
                  <w:color w:val="0070C0"/>
                  <w:lang w:eastAsia="ko-KR"/>
                </w:rPr>
                <w:t>-</w:t>
              </w:r>
            </w:ins>
            <w:ins w:id="445" w:author="Skyworks" w:date="2022-01-18T00:01:00Z">
              <w:r>
                <w:rPr>
                  <w:bCs/>
                  <w:color w:val="0070C0"/>
                  <w:lang w:eastAsia="ko-KR"/>
                </w:rPr>
                <w:t>3.3</w:t>
              </w:r>
            </w:ins>
            <w:ins w:id="446" w:author="Skyworks" w:date="2022-01-18T00:00:00Z">
              <w:r>
                <w:rPr>
                  <w:bCs/>
                  <w:color w:val="0070C0"/>
                  <w:lang w:eastAsia="ko-KR"/>
                </w:rPr>
                <w:t>GHz</w:t>
              </w:r>
            </w:ins>
            <w:ins w:id="447" w:author="Skyworks" w:date="2022-01-18T00:01:00Z">
              <w:r>
                <w:rPr>
                  <w:bCs/>
                  <w:color w:val="0070C0"/>
                  <w:lang w:eastAsia="ko-KR"/>
                </w:rPr>
                <w:t xml:space="preserve"> range, is quite wide.</w:t>
              </w:r>
            </w:ins>
            <w:ins w:id="448" w:author="Skyworks" w:date="2022-01-18T00:02:00Z">
              <w:r>
                <w:rPr>
                  <w:bCs/>
                  <w:color w:val="0070C0"/>
                  <w:lang w:eastAsia="ko-KR"/>
                </w:rPr>
                <w:t xml:space="preserve"> That being said we do support adopting rule based approach at least for the majority of the cases.</w:t>
              </w:r>
            </w:ins>
          </w:p>
        </w:tc>
      </w:tr>
      <w:tr w:rsidR="00A11001" w14:paraId="480743D1" w14:textId="77777777" w:rsidTr="002C623E">
        <w:tc>
          <w:tcPr>
            <w:tcW w:w="1236" w:type="dxa"/>
          </w:tcPr>
          <w:p w14:paraId="6FC31C64" w14:textId="59B0F6C4" w:rsidR="00A11001" w:rsidRPr="003418CB" w:rsidRDefault="00E02BD0" w:rsidP="002C623E">
            <w:pPr>
              <w:spacing w:after="120"/>
              <w:rPr>
                <w:rFonts w:eastAsiaTheme="minorEastAsia"/>
                <w:color w:val="0070C0"/>
              </w:rPr>
            </w:pPr>
            <w:ins w:id="449" w:author="ZTE-Ma Zhifeng" w:date="2022-01-18T16:30:00Z">
              <w:r>
                <w:rPr>
                  <w:rFonts w:eastAsiaTheme="minorEastAsia" w:hint="eastAsia"/>
                  <w:color w:val="0070C0"/>
                </w:rPr>
                <w:lastRenderedPageBreak/>
                <w:t>Z</w:t>
              </w:r>
              <w:r>
                <w:rPr>
                  <w:rFonts w:eastAsiaTheme="minorEastAsia"/>
                  <w:color w:val="0070C0"/>
                </w:rPr>
                <w:t>TE</w:t>
              </w:r>
            </w:ins>
          </w:p>
        </w:tc>
        <w:tc>
          <w:tcPr>
            <w:tcW w:w="8395" w:type="dxa"/>
          </w:tcPr>
          <w:p w14:paraId="74F895EC" w14:textId="77777777" w:rsidR="00A11001" w:rsidRDefault="00E02BD0" w:rsidP="00021AF3">
            <w:pPr>
              <w:spacing w:before="0" w:beforeAutospacing="0" w:after="0" w:line="240" w:lineRule="auto"/>
              <w:rPr>
                <w:ins w:id="450" w:author="ZTE-Ma Zhifeng" w:date="2022-01-18T16:36:00Z"/>
                <w:rFonts w:eastAsiaTheme="minorEastAsia"/>
                <w:color w:val="0070C0"/>
              </w:rPr>
            </w:pPr>
            <w:ins w:id="451" w:author="ZTE-Ma Zhifeng" w:date="2022-01-18T16:32:00Z">
              <w:r>
                <w:rPr>
                  <w:rFonts w:eastAsiaTheme="minorEastAsia" w:hint="eastAsia"/>
                  <w:color w:val="0070C0"/>
                </w:rPr>
                <w:t>I</w:t>
              </w:r>
              <w:r>
                <w:rPr>
                  <w:rFonts w:eastAsiaTheme="minorEastAsia"/>
                  <w:color w:val="0070C0"/>
                </w:rPr>
                <w:t>ssue 3-1A: Both Option 1</w:t>
              </w:r>
            </w:ins>
            <w:ins w:id="452" w:author="ZTE-Ma Zhifeng" w:date="2022-01-18T16:33:00Z">
              <w:r>
                <w:rPr>
                  <w:rFonts w:eastAsiaTheme="minorEastAsia"/>
                  <w:color w:val="0070C0"/>
                </w:rPr>
                <w:t xml:space="preserve"> and Option 2 are ok for us. If we keep rule-based approach as one of </w:t>
              </w:r>
            </w:ins>
            <w:ins w:id="453" w:author="ZTE-Ma Zhifeng" w:date="2022-01-18T16:34:00Z">
              <w:r>
                <w:rPr>
                  <w:rFonts w:eastAsiaTheme="minorEastAsia"/>
                  <w:color w:val="0070C0"/>
                </w:rPr>
                <w:t xml:space="preserve">the </w:t>
              </w:r>
            </w:ins>
            <w:ins w:id="454" w:author="ZTE-Ma Zhifeng" w:date="2022-01-18T16:35:00Z">
              <w:r>
                <w:rPr>
                  <w:rFonts w:eastAsiaTheme="minorEastAsia"/>
                  <w:color w:val="0070C0"/>
                </w:rPr>
                <w:t>objectives</w:t>
              </w:r>
            </w:ins>
            <w:ins w:id="455" w:author="ZTE-Ma Zhifeng" w:date="2022-01-18T16:34:00Z">
              <w:r>
                <w:rPr>
                  <w:rFonts w:eastAsiaTheme="minorEastAsia"/>
                  <w:color w:val="0070C0"/>
                </w:rPr>
                <w:t xml:space="preserve"> in Rel-18</w:t>
              </w:r>
            </w:ins>
            <w:ins w:id="456" w:author="ZTE-Ma Zhifeng" w:date="2022-01-18T16:36:00Z">
              <w:r w:rsidR="00021AF3">
                <w:rPr>
                  <w:rFonts w:eastAsiaTheme="minorEastAsia"/>
                  <w:color w:val="0070C0"/>
                </w:rPr>
                <w:t xml:space="preserve"> SI</w:t>
              </w:r>
            </w:ins>
            <w:ins w:id="457" w:author="ZTE-Ma Zhifeng" w:date="2022-01-18T16:34:00Z">
              <w:r w:rsidR="00021AF3">
                <w:rPr>
                  <w:rFonts w:eastAsiaTheme="minorEastAsia"/>
                  <w:color w:val="0070C0"/>
                </w:rPr>
                <w:t xml:space="preserve">, then </w:t>
              </w:r>
            </w:ins>
            <w:ins w:id="458" w:author="ZTE-Ma Zhifeng" w:date="2022-01-18T16:36:00Z">
              <w:r w:rsidR="00021AF3">
                <w:rPr>
                  <w:rFonts w:eastAsiaTheme="minorEastAsia"/>
                  <w:color w:val="0070C0"/>
                </w:rPr>
                <w:t xml:space="preserve">to </w:t>
              </w:r>
            </w:ins>
            <w:ins w:id="459" w:author="ZTE-Ma Zhifeng" w:date="2022-01-18T16:34:00Z">
              <w:r>
                <w:rPr>
                  <w:rFonts w:eastAsiaTheme="minorEastAsia"/>
                  <w:color w:val="0070C0"/>
                </w:rPr>
                <w:t>keep the pre</w:t>
              </w:r>
            </w:ins>
            <w:ins w:id="460" w:author="ZTE-Ma Zhifeng" w:date="2022-01-18T16:35:00Z">
              <w:r>
                <w:rPr>
                  <w:rFonts w:eastAsiaTheme="minorEastAsia"/>
                  <w:color w:val="0070C0"/>
                </w:rPr>
                <w:t>vious agreement is preferred.</w:t>
              </w:r>
            </w:ins>
          </w:p>
          <w:p w14:paraId="7B616B3F" w14:textId="77777777" w:rsidR="00021AF3" w:rsidRDefault="00021AF3" w:rsidP="00021AF3">
            <w:pPr>
              <w:spacing w:before="0" w:beforeAutospacing="0" w:after="0" w:line="240" w:lineRule="auto"/>
              <w:rPr>
                <w:ins w:id="461" w:author="ZTE-Ma Zhifeng" w:date="2022-01-18T16:38:00Z"/>
                <w:rFonts w:eastAsiaTheme="minorEastAsia"/>
                <w:color w:val="0070C0"/>
              </w:rPr>
            </w:pPr>
            <w:ins w:id="462" w:author="ZTE-Ma Zhifeng" w:date="2022-01-18T16:36:00Z">
              <w:r>
                <w:rPr>
                  <w:rFonts w:eastAsiaTheme="minorEastAsia"/>
                  <w:color w:val="0070C0"/>
                </w:rPr>
                <w:t xml:space="preserve">Issue 3-1B: </w:t>
              </w:r>
            </w:ins>
            <w:ins w:id="463" w:author="ZTE-Ma Zhifeng" w:date="2022-01-18T16:37:00Z">
              <w:r>
                <w:rPr>
                  <w:rFonts w:eastAsiaTheme="minorEastAsia"/>
                  <w:color w:val="0070C0"/>
                </w:rPr>
                <w:t xml:space="preserve">Option 1. It’s better to capture </w:t>
              </w:r>
            </w:ins>
            <w:ins w:id="464" w:author="ZTE-Ma Zhifeng" w:date="2022-01-18T16:38:00Z">
              <w:r>
                <w:rPr>
                  <w:rFonts w:eastAsiaTheme="minorEastAsia"/>
                  <w:color w:val="0070C0"/>
                </w:rPr>
                <w:t>some discussions on this issue in the TR.</w:t>
              </w:r>
            </w:ins>
          </w:p>
          <w:p w14:paraId="2B2510EE" w14:textId="4846002B" w:rsidR="00021AF3" w:rsidRPr="004426E7" w:rsidRDefault="00021AF3" w:rsidP="00CA01E5">
            <w:pPr>
              <w:spacing w:before="0" w:beforeAutospacing="0" w:after="0" w:line="240" w:lineRule="auto"/>
              <w:rPr>
                <w:rFonts w:eastAsiaTheme="minorEastAsia"/>
                <w:color w:val="0070C0"/>
              </w:rPr>
            </w:pPr>
            <w:ins w:id="465" w:author="ZTE-Ma Zhifeng" w:date="2022-01-18T16:38:00Z">
              <w:r>
                <w:rPr>
                  <w:rFonts w:eastAsiaTheme="minorEastAsia"/>
                  <w:color w:val="0070C0"/>
                </w:rPr>
                <w:t xml:space="preserve">Issue 3-1C: </w:t>
              </w:r>
            </w:ins>
            <w:ins w:id="466" w:author="ZTE-Ma Zhifeng" w:date="2022-01-18T16:39:00Z">
              <w:r>
                <w:rPr>
                  <w:rFonts w:eastAsiaTheme="minorEastAsia"/>
                  <w:color w:val="0070C0"/>
                </w:rPr>
                <w:t xml:space="preserve">We have no strong opinion on </w:t>
              </w:r>
            </w:ins>
            <w:ins w:id="467" w:author="ZTE-Ma Zhifeng" w:date="2022-01-18T16:40:00Z">
              <w:r>
                <w:rPr>
                  <w:rFonts w:eastAsiaTheme="minorEastAsia"/>
                  <w:color w:val="0070C0"/>
                </w:rPr>
                <w:t xml:space="preserve">whether an explicit definition for NR band category is needed or not. </w:t>
              </w:r>
            </w:ins>
            <w:ins w:id="468" w:author="ZTE-Ma Zhifeng" w:date="2022-01-18T16:45:00Z">
              <w:r w:rsidR="009770F1">
                <w:rPr>
                  <w:rFonts w:eastAsiaTheme="minorEastAsia"/>
                  <w:color w:val="0070C0"/>
                </w:rPr>
                <w:t xml:space="preserve">It depends on </w:t>
              </w:r>
            </w:ins>
            <w:ins w:id="469" w:author="ZTE-Ma Zhifeng" w:date="2022-01-18T16:47:00Z">
              <w:r w:rsidR="00CA01E5">
                <w:rPr>
                  <w:rFonts w:eastAsiaTheme="minorEastAsia"/>
                  <w:color w:val="0070C0"/>
                </w:rPr>
                <w:t>companies’</w:t>
              </w:r>
            </w:ins>
            <w:ins w:id="470" w:author="ZTE-Ma Zhifeng" w:date="2022-01-18T16:45:00Z">
              <w:r w:rsidR="009770F1">
                <w:rPr>
                  <w:rFonts w:eastAsiaTheme="minorEastAsia"/>
                  <w:color w:val="0070C0"/>
                </w:rPr>
                <w:t xml:space="preserve"> majority view.</w:t>
              </w:r>
            </w:ins>
          </w:p>
        </w:tc>
      </w:tr>
      <w:tr w:rsidR="00C94BCF" w14:paraId="03133C07" w14:textId="77777777" w:rsidTr="002C623E">
        <w:trPr>
          <w:ins w:id="471" w:author="Vasenkari, Petri J. (Nokia - FI/Espoo)" w:date="2022-01-18T14:46:00Z"/>
        </w:trPr>
        <w:tc>
          <w:tcPr>
            <w:tcW w:w="1236" w:type="dxa"/>
          </w:tcPr>
          <w:p w14:paraId="141DC76D" w14:textId="58C49A8B" w:rsidR="00C94BCF" w:rsidRDefault="00C94BCF" w:rsidP="002C623E">
            <w:pPr>
              <w:spacing w:after="120"/>
              <w:rPr>
                <w:ins w:id="472" w:author="Vasenkari, Petri J. (Nokia - FI/Espoo)" w:date="2022-01-18T14:46:00Z"/>
                <w:rFonts w:eastAsiaTheme="minorEastAsia"/>
                <w:color w:val="0070C0"/>
              </w:rPr>
            </w:pPr>
            <w:ins w:id="473" w:author="Vasenkari, Petri J. (Nokia - FI/Espoo)" w:date="2022-01-18T14:46:00Z">
              <w:r>
                <w:rPr>
                  <w:rFonts w:eastAsiaTheme="minorEastAsia"/>
                  <w:color w:val="0070C0"/>
                </w:rPr>
                <w:t>Nokia</w:t>
              </w:r>
            </w:ins>
          </w:p>
        </w:tc>
        <w:tc>
          <w:tcPr>
            <w:tcW w:w="8395" w:type="dxa"/>
          </w:tcPr>
          <w:p w14:paraId="7A01F0DD" w14:textId="77777777" w:rsidR="00C94BCF" w:rsidRDefault="00C94BCF" w:rsidP="00021AF3">
            <w:pPr>
              <w:spacing w:before="0" w:beforeAutospacing="0" w:after="0" w:line="240" w:lineRule="auto"/>
              <w:rPr>
                <w:ins w:id="474" w:author="Vasenkari, Petri J. (Nokia - FI/Espoo)" w:date="2022-01-18T14:47:00Z"/>
                <w:rFonts w:eastAsiaTheme="minorEastAsia"/>
                <w:color w:val="0070C0"/>
              </w:rPr>
            </w:pPr>
            <w:ins w:id="475" w:author="Vasenkari, Petri J. (Nokia - FI/Espoo)" w:date="2022-01-18T14:47:00Z">
              <w:r>
                <w:rPr>
                  <w:rFonts w:eastAsiaTheme="minorEastAsia" w:hint="eastAsia"/>
                  <w:color w:val="0070C0"/>
                </w:rPr>
                <w:t>I</w:t>
              </w:r>
              <w:r>
                <w:rPr>
                  <w:rFonts w:eastAsiaTheme="minorEastAsia"/>
                  <w:color w:val="0070C0"/>
                </w:rPr>
                <w:t>ssue 3-1A: Option 2.  Looking the statistics, it may not be worthwhile to pursue rules</w:t>
              </w:r>
            </w:ins>
          </w:p>
          <w:p w14:paraId="5366BDE6" w14:textId="77777777" w:rsidR="00C94BCF" w:rsidRDefault="00C94BCF" w:rsidP="00021AF3">
            <w:pPr>
              <w:spacing w:before="0" w:beforeAutospacing="0" w:after="0" w:line="240" w:lineRule="auto"/>
              <w:rPr>
                <w:ins w:id="476" w:author="Vasenkari, Petri J. (Nokia - FI/Espoo)" w:date="2022-01-18T14:48:00Z"/>
                <w:rFonts w:eastAsiaTheme="minorEastAsia"/>
                <w:color w:val="0070C0"/>
              </w:rPr>
            </w:pPr>
            <w:ins w:id="477" w:author="Vasenkari, Petri J. (Nokia - FI/Espoo)" w:date="2022-01-18T14:47:00Z">
              <w:r w:rsidRPr="00C94BCF">
                <w:rPr>
                  <w:rFonts w:eastAsiaTheme="minorEastAsia"/>
                  <w:color w:val="0070C0"/>
                </w:rPr>
                <w:t>Issue 3-1B:</w:t>
              </w:r>
            </w:ins>
            <w:ins w:id="478" w:author="Vasenkari, Petri J. (Nokia - FI/Espoo)" w:date="2022-01-18T14:48:00Z">
              <w:r>
                <w:rPr>
                  <w:rFonts w:eastAsiaTheme="minorEastAsia"/>
                  <w:color w:val="0070C0"/>
                </w:rPr>
                <w:t xml:space="preserve"> Option 3: We can provide TP to capture the statistics into TR in Feb RAN4.</w:t>
              </w:r>
            </w:ins>
          </w:p>
          <w:p w14:paraId="55784C48" w14:textId="380CC2C4" w:rsidR="00C94BCF" w:rsidRPr="00C94BCF" w:rsidRDefault="00C94BCF" w:rsidP="00021AF3">
            <w:pPr>
              <w:spacing w:before="0" w:beforeAutospacing="0" w:after="0" w:line="240" w:lineRule="auto"/>
              <w:rPr>
                <w:ins w:id="479" w:author="Vasenkari, Petri J. (Nokia - FI/Espoo)" w:date="2022-01-18T14:46:00Z"/>
                <w:rFonts w:eastAsiaTheme="minorEastAsia"/>
                <w:bCs/>
                <w:color w:val="0070C0"/>
              </w:rPr>
            </w:pPr>
            <w:ins w:id="480" w:author="Vasenkari, Petri J. (Nokia - FI/Espoo)" w:date="2022-01-18T14:48:00Z">
              <w:r w:rsidRPr="00C94BCF">
                <w:rPr>
                  <w:bCs/>
                  <w:color w:val="0070C0"/>
                  <w:u w:val="single"/>
                  <w:lang w:eastAsia="ko-KR"/>
                  <w:rPrChange w:id="481" w:author="Vasenkari, Petri J. (Nokia - FI/Espoo)" w:date="2022-01-18T14:49:00Z">
                    <w:rPr>
                      <w:b/>
                      <w:color w:val="0070C0"/>
                      <w:u w:val="single"/>
                      <w:lang w:eastAsia="ko-KR"/>
                    </w:rPr>
                  </w:rPrChange>
                </w:rPr>
                <w:t>Issue 3-1</w:t>
              </w:r>
              <w:r w:rsidRPr="00C94BCF">
                <w:rPr>
                  <w:bCs/>
                  <w:color w:val="0070C0"/>
                  <w:u w:val="single"/>
                  <w:rPrChange w:id="482" w:author="Vasenkari, Petri J. (Nokia - FI/Espoo)" w:date="2022-01-18T14:49:00Z">
                    <w:rPr>
                      <w:b/>
                      <w:color w:val="0070C0"/>
                      <w:u w:val="single"/>
                    </w:rPr>
                  </w:rPrChange>
                </w:rPr>
                <w:t>C</w:t>
              </w:r>
              <w:r w:rsidRPr="00C94BCF">
                <w:rPr>
                  <w:bCs/>
                  <w:color w:val="0070C0"/>
                  <w:u w:val="single"/>
                  <w:lang w:eastAsia="ko-KR"/>
                  <w:rPrChange w:id="483" w:author="Vasenkari, Petri J. (Nokia - FI/Espoo)" w:date="2022-01-18T14:49:00Z">
                    <w:rPr>
                      <w:b/>
                      <w:color w:val="0070C0"/>
                      <w:u w:val="single"/>
                      <w:lang w:eastAsia="ko-KR"/>
                    </w:rPr>
                  </w:rPrChange>
                </w:rPr>
                <w:t>:</w:t>
              </w:r>
            </w:ins>
            <w:ins w:id="484" w:author="Vasenkari, Petri J. (Nokia - FI/Espoo)" w:date="2022-01-18T14:49:00Z">
              <w:r>
                <w:rPr>
                  <w:bCs/>
                  <w:color w:val="0070C0"/>
                  <w:u w:val="single"/>
                  <w:lang w:eastAsia="ko-KR"/>
                </w:rPr>
                <w:t xml:space="preserve"> Option 2. Should not pursue with rule approach.</w:t>
              </w:r>
            </w:ins>
          </w:p>
        </w:tc>
      </w:tr>
      <w:tr w:rsidR="00B93501" w14:paraId="51A53067" w14:textId="77777777" w:rsidTr="002C623E">
        <w:trPr>
          <w:ins w:id="485" w:author="Per Lindell" w:date="2022-01-18T16:18:00Z"/>
        </w:trPr>
        <w:tc>
          <w:tcPr>
            <w:tcW w:w="1236" w:type="dxa"/>
          </w:tcPr>
          <w:p w14:paraId="27A15E1B" w14:textId="7D312A33" w:rsidR="00B93501" w:rsidRDefault="00B93501" w:rsidP="002C623E">
            <w:pPr>
              <w:spacing w:after="120"/>
              <w:rPr>
                <w:ins w:id="486" w:author="Per Lindell" w:date="2022-01-18T16:18:00Z"/>
                <w:rFonts w:eastAsiaTheme="minorEastAsia"/>
                <w:color w:val="0070C0"/>
              </w:rPr>
            </w:pPr>
            <w:ins w:id="487" w:author="Per Lindell" w:date="2022-01-18T16:18:00Z">
              <w:r>
                <w:rPr>
                  <w:rFonts w:eastAsiaTheme="minorEastAsia"/>
                  <w:color w:val="0070C0"/>
                </w:rPr>
                <w:t>Ericsson</w:t>
              </w:r>
            </w:ins>
          </w:p>
        </w:tc>
        <w:tc>
          <w:tcPr>
            <w:tcW w:w="8395" w:type="dxa"/>
          </w:tcPr>
          <w:p w14:paraId="481F2C8C" w14:textId="7526F75E" w:rsidR="00B93501" w:rsidRDefault="00B93501" w:rsidP="00B93501">
            <w:pPr>
              <w:spacing w:before="0" w:beforeAutospacing="0" w:after="0" w:line="240" w:lineRule="auto"/>
              <w:rPr>
                <w:ins w:id="488" w:author="Per Lindell" w:date="2022-01-18T16:18:00Z"/>
                <w:rFonts w:eastAsiaTheme="minorEastAsia"/>
                <w:color w:val="0070C0"/>
              </w:rPr>
            </w:pPr>
            <w:ins w:id="489" w:author="Per Lindell" w:date="2022-01-18T16:18:00Z">
              <w:r>
                <w:rPr>
                  <w:rFonts w:eastAsiaTheme="minorEastAsia" w:hint="eastAsia"/>
                  <w:color w:val="0070C0"/>
                </w:rPr>
                <w:t>I</w:t>
              </w:r>
              <w:r>
                <w:rPr>
                  <w:rFonts w:eastAsiaTheme="minorEastAsia"/>
                  <w:color w:val="0070C0"/>
                </w:rPr>
                <w:t>ssue 3-1A: Option 1</w:t>
              </w:r>
            </w:ins>
          </w:p>
          <w:p w14:paraId="6EFCCED3" w14:textId="01FA3D84" w:rsidR="00B93501" w:rsidRDefault="00B93501" w:rsidP="00B93501">
            <w:pPr>
              <w:spacing w:before="0" w:beforeAutospacing="0" w:after="0" w:line="240" w:lineRule="auto"/>
              <w:rPr>
                <w:ins w:id="490" w:author="Per Lindell" w:date="2022-01-18T16:18:00Z"/>
                <w:rFonts w:eastAsiaTheme="minorEastAsia"/>
                <w:color w:val="0070C0"/>
              </w:rPr>
            </w:pPr>
            <w:ins w:id="491" w:author="Per Lindell" w:date="2022-01-18T16:18:00Z">
              <w:r w:rsidRPr="00C94BCF">
                <w:rPr>
                  <w:rFonts w:eastAsiaTheme="minorEastAsia"/>
                  <w:color w:val="0070C0"/>
                </w:rPr>
                <w:t>Issue 3-1B:</w:t>
              </w:r>
              <w:r>
                <w:rPr>
                  <w:rFonts w:eastAsiaTheme="minorEastAsia"/>
                  <w:color w:val="0070C0"/>
                </w:rPr>
                <w:t xml:space="preserve"> Option 1</w:t>
              </w:r>
            </w:ins>
          </w:p>
          <w:p w14:paraId="74A3F970" w14:textId="5FFD500D" w:rsidR="00B93501" w:rsidRDefault="00B93501" w:rsidP="00B93501">
            <w:pPr>
              <w:spacing w:before="0" w:beforeAutospacing="0" w:after="0" w:line="240" w:lineRule="auto"/>
              <w:rPr>
                <w:ins w:id="492" w:author="Per Lindell" w:date="2022-01-18T16:18:00Z"/>
                <w:rFonts w:eastAsiaTheme="minorEastAsia"/>
                <w:color w:val="0070C0"/>
              </w:rPr>
            </w:pPr>
            <w:ins w:id="493" w:author="Per Lindell" w:date="2022-01-18T16:18:00Z">
              <w:r w:rsidRPr="00BF502E">
                <w:rPr>
                  <w:bCs/>
                  <w:color w:val="0070C0"/>
                  <w:u w:val="single"/>
                  <w:lang w:eastAsia="ko-KR"/>
                </w:rPr>
                <w:t>Issue 3-1</w:t>
              </w:r>
              <w:r w:rsidRPr="00BF502E">
                <w:rPr>
                  <w:bCs/>
                  <w:color w:val="0070C0"/>
                  <w:u w:val="single"/>
                </w:rPr>
                <w:t>C</w:t>
              </w:r>
              <w:r w:rsidRPr="00BF502E">
                <w:rPr>
                  <w:bCs/>
                  <w:color w:val="0070C0"/>
                  <w:u w:val="single"/>
                  <w:lang w:eastAsia="ko-KR"/>
                </w:rPr>
                <w:t>:</w:t>
              </w:r>
              <w:r>
                <w:rPr>
                  <w:bCs/>
                  <w:color w:val="0070C0"/>
                  <w:u w:val="single"/>
                  <w:lang w:eastAsia="ko-KR"/>
                </w:rPr>
                <w:t xml:space="preserve"> Option </w:t>
              </w:r>
            </w:ins>
            <w:ins w:id="494" w:author="Per Lindell" w:date="2022-01-18T16:19:00Z">
              <w:r>
                <w:rPr>
                  <w:bCs/>
                  <w:color w:val="0070C0"/>
                  <w:u w:val="single"/>
                  <w:lang w:eastAsia="ko-KR"/>
                </w:rPr>
                <w:t>1</w:t>
              </w:r>
            </w:ins>
          </w:p>
        </w:tc>
      </w:tr>
    </w:tbl>
    <w:p w14:paraId="1C66E18C" w14:textId="1B78BB46" w:rsidR="00F15730" w:rsidRPr="00CD42C2" w:rsidRDefault="00F15730" w:rsidP="00F15730">
      <w:pPr>
        <w:pStyle w:val="afe"/>
        <w:numPr>
          <w:ilvl w:val="0"/>
          <w:numId w:val="25"/>
        </w:numPr>
        <w:spacing w:beforeLines="100" w:before="240"/>
        <w:ind w:firstLineChars="0"/>
        <w:rPr>
          <w:rFonts w:asciiTheme="majorHAnsi" w:hAnsiTheme="majorHAnsi" w:cstheme="majorHAnsi"/>
          <w:b/>
          <w:bCs/>
          <w:color w:val="0070C0"/>
          <w:sz w:val="22"/>
          <w:szCs w:val="22"/>
          <w:u w:val="single"/>
          <w:lang w:eastAsia="ko-KR"/>
        </w:rPr>
      </w:pPr>
      <w:r>
        <w:rPr>
          <w:rFonts w:asciiTheme="majorHAnsi" w:hAnsiTheme="majorHAnsi" w:cstheme="majorHAnsi"/>
          <w:b/>
          <w:bCs/>
          <w:color w:val="0070C0"/>
          <w:sz w:val="22"/>
          <w:szCs w:val="22"/>
          <w:u w:val="single"/>
          <w:lang w:eastAsia="ko-KR"/>
        </w:rPr>
        <w:t>Sub topic 3-2</w:t>
      </w:r>
      <w:r w:rsidRPr="00CD42C2">
        <w:rPr>
          <w:rFonts w:asciiTheme="majorHAnsi" w:hAnsiTheme="majorHAnsi" w:cstheme="majorHAnsi"/>
          <w:b/>
          <w:bCs/>
          <w:color w:val="0070C0"/>
          <w:sz w:val="22"/>
          <w:szCs w:val="22"/>
          <w:u w:val="single"/>
          <w:lang w:eastAsia="ko-KR"/>
        </w:rPr>
        <w:t xml:space="preserve"> </w:t>
      </w:r>
      <w:r>
        <w:rPr>
          <w:rFonts w:asciiTheme="majorHAnsi" w:hAnsiTheme="majorHAnsi" w:cstheme="majorHAnsi"/>
          <w:b/>
          <w:bCs/>
          <w:color w:val="0070C0"/>
          <w:sz w:val="22"/>
          <w:szCs w:val="22"/>
          <w:u w:val="single"/>
          <w:lang w:eastAsia="ko-KR"/>
        </w:rPr>
        <w:t>Optimizations to other redundancy</w:t>
      </w:r>
    </w:p>
    <w:p w14:paraId="0CD34263" w14:textId="493F58B1" w:rsidR="00F84692" w:rsidRPr="00F15730" w:rsidRDefault="00F15730" w:rsidP="00F84692">
      <w:pPr>
        <w:rPr>
          <w:bCs/>
          <w:i/>
          <w:color w:val="0070C0"/>
          <w:u w:val="single"/>
          <w:lang w:eastAsia="ko-KR"/>
        </w:rPr>
      </w:pPr>
      <w:r w:rsidRPr="00F15730">
        <w:rPr>
          <w:bCs/>
          <w:i/>
          <w:color w:val="0070C0"/>
          <w:u w:val="single"/>
          <w:lang w:eastAsia="ko-KR"/>
        </w:rPr>
        <w:t xml:space="preserve">Issue 3-2A: Is </w:t>
      </w:r>
      <w:r w:rsidRPr="00F15730">
        <w:rPr>
          <w:rFonts w:hint="eastAsia"/>
          <w:bCs/>
          <w:i/>
          <w:color w:val="0070C0"/>
          <w:u w:val="single"/>
          <w:lang w:eastAsia="ko-KR"/>
        </w:rPr>
        <w:t>the</w:t>
      </w:r>
      <w:r w:rsidRPr="00F15730">
        <w:rPr>
          <w:bCs/>
          <w:i/>
          <w:color w:val="0070C0"/>
          <w:u w:val="single"/>
          <w:lang w:eastAsia="ko-KR"/>
        </w:rPr>
        <w:t xml:space="preserve"> following approach for further optimization to the DC configuration tables acceptable?</w:t>
      </w:r>
    </w:p>
    <w:p w14:paraId="105F6700" w14:textId="77777777" w:rsidR="00F15730" w:rsidRPr="00F15730" w:rsidRDefault="00F15730" w:rsidP="00F15730">
      <w:pPr>
        <w:spacing w:before="0" w:beforeAutospacing="0" w:line="257" w:lineRule="auto"/>
        <w:rPr>
          <w:bCs/>
          <w:i/>
          <w:color w:val="0070C0"/>
          <w:u w:val="single"/>
          <w:lang w:eastAsia="ko-KR"/>
        </w:rPr>
      </w:pPr>
      <w:r w:rsidRPr="00F15730">
        <w:rPr>
          <w:bCs/>
          <w:i/>
          <w:color w:val="0070C0"/>
          <w:u w:val="single"/>
          <w:lang w:eastAsia="ko-KR"/>
        </w:rPr>
        <w:t>Issue 3-2</w:t>
      </w:r>
      <w:r w:rsidRPr="00F15730">
        <w:rPr>
          <w:rFonts w:hint="eastAsia"/>
          <w:bCs/>
          <w:i/>
          <w:color w:val="0070C0"/>
          <w:u w:val="single"/>
          <w:lang w:eastAsia="ko-KR"/>
        </w:rPr>
        <w:t>B</w:t>
      </w:r>
      <w:r w:rsidRPr="00F15730">
        <w:rPr>
          <w:bCs/>
          <w:i/>
          <w:color w:val="0070C0"/>
          <w:u w:val="single"/>
          <w:lang w:eastAsia="ko-KR"/>
        </w:rPr>
        <w:t xml:space="preserve">: Will </w:t>
      </w:r>
      <w:r w:rsidRPr="00F15730">
        <w:rPr>
          <w:rFonts w:hint="eastAsia"/>
          <w:bCs/>
          <w:i/>
          <w:color w:val="0070C0"/>
          <w:u w:val="single"/>
          <w:lang w:eastAsia="ko-KR"/>
        </w:rPr>
        <w:t>the</w:t>
      </w:r>
      <w:r w:rsidRPr="00F15730">
        <w:rPr>
          <w:bCs/>
          <w:i/>
          <w:color w:val="0070C0"/>
          <w:u w:val="single"/>
          <w:lang w:eastAsia="ko-KR"/>
        </w:rPr>
        <w:t xml:space="preserve"> new template of DC configuration table be implemented in rapporteur’s big CR in RAN4#102-e meeting?</w:t>
      </w:r>
    </w:p>
    <w:p w14:paraId="726F54F1" w14:textId="77777777" w:rsidR="00F15730" w:rsidRPr="00F15730" w:rsidRDefault="00F15730" w:rsidP="00F15730">
      <w:pPr>
        <w:spacing w:before="0" w:beforeAutospacing="0" w:line="257" w:lineRule="auto"/>
        <w:rPr>
          <w:bCs/>
          <w:i/>
          <w:color w:val="0070C0"/>
          <w:u w:val="single"/>
          <w:lang w:eastAsia="ko-KR"/>
        </w:rPr>
      </w:pPr>
      <w:r w:rsidRPr="00F15730">
        <w:rPr>
          <w:bCs/>
          <w:i/>
          <w:color w:val="0070C0"/>
          <w:u w:val="single"/>
          <w:lang w:eastAsia="ko-KR"/>
        </w:rPr>
        <w:t>Issue 3-2</w:t>
      </w:r>
      <w:r w:rsidRPr="00F15730">
        <w:rPr>
          <w:rFonts w:hint="eastAsia"/>
          <w:bCs/>
          <w:i/>
          <w:color w:val="0070C0"/>
          <w:u w:val="single"/>
          <w:lang w:eastAsia="ko-KR"/>
        </w:rPr>
        <w:t>C</w:t>
      </w:r>
      <w:r w:rsidRPr="00F15730">
        <w:rPr>
          <w:bCs/>
          <w:i/>
          <w:color w:val="0070C0"/>
          <w:u w:val="single"/>
          <w:lang w:eastAsia="ko-KR"/>
        </w:rPr>
        <w:t xml:space="preserve">: Will </w:t>
      </w:r>
      <w:r w:rsidRPr="00F15730">
        <w:rPr>
          <w:rFonts w:hint="eastAsia"/>
          <w:bCs/>
          <w:i/>
          <w:color w:val="0070C0"/>
          <w:u w:val="single"/>
          <w:lang w:eastAsia="ko-KR"/>
        </w:rPr>
        <w:t>the</w:t>
      </w:r>
      <w:r w:rsidRPr="00F15730">
        <w:rPr>
          <w:bCs/>
          <w:i/>
          <w:color w:val="0070C0"/>
          <w:u w:val="single"/>
          <w:lang w:eastAsia="ko-KR"/>
        </w:rPr>
        <w:t xml:space="preserve"> new template be adopted in EXCEL file for inter-band EN-DC/NE-DC including FR2, inter-band EN-DC including FR1 and FR2 band combination request? Will the new template be adopted in proponent’s TP and rapporteur’s TR in Rel-18?</w:t>
      </w:r>
    </w:p>
    <w:tbl>
      <w:tblPr>
        <w:tblStyle w:val="afd"/>
        <w:tblW w:w="0" w:type="auto"/>
        <w:tblLook w:val="04A0" w:firstRow="1" w:lastRow="0" w:firstColumn="1" w:lastColumn="0" w:noHBand="0" w:noVBand="1"/>
      </w:tblPr>
      <w:tblGrid>
        <w:gridCol w:w="1236"/>
        <w:gridCol w:w="8395"/>
      </w:tblGrid>
      <w:tr w:rsidR="00F15730" w14:paraId="59FB032A" w14:textId="77777777" w:rsidTr="00D03CF6">
        <w:tc>
          <w:tcPr>
            <w:tcW w:w="1236" w:type="dxa"/>
          </w:tcPr>
          <w:p w14:paraId="1A6862B7" w14:textId="77777777" w:rsidR="00F15730" w:rsidRPr="00805BE8" w:rsidRDefault="00F15730" w:rsidP="00D03CF6">
            <w:pPr>
              <w:spacing w:after="120"/>
              <w:rPr>
                <w:rFonts w:eastAsiaTheme="minorEastAsia"/>
                <w:b/>
                <w:bCs/>
                <w:color w:val="0070C0"/>
              </w:rPr>
            </w:pPr>
            <w:r w:rsidRPr="00805BE8">
              <w:rPr>
                <w:rFonts w:eastAsiaTheme="minorEastAsia"/>
                <w:b/>
                <w:bCs/>
                <w:color w:val="0070C0"/>
              </w:rPr>
              <w:t>Company</w:t>
            </w:r>
          </w:p>
        </w:tc>
        <w:tc>
          <w:tcPr>
            <w:tcW w:w="8395" w:type="dxa"/>
          </w:tcPr>
          <w:p w14:paraId="319FC951" w14:textId="77777777" w:rsidR="00F15730" w:rsidRPr="00805BE8" w:rsidRDefault="00F15730" w:rsidP="00D03CF6">
            <w:pPr>
              <w:spacing w:after="120"/>
              <w:rPr>
                <w:rFonts w:eastAsiaTheme="minorEastAsia"/>
                <w:b/>
                <w:bCs/>
                <w:color w:val="0070C0"/>
              </w:rPr>
            </w:pPr>
            <w:r>
              <w:rPr>
                <w:rFonts w:eastAsiaTheme="minorEastAsia"/>
                <w:b/>
                <w:bCs/>
                <w:color w:val="0070C0"/>
              </w:rPr>
              <w:t>Comments</w:t>
            </w:r>
          </w:p>
        </w:tc>
      </w:tr>
      <w:tr w:rsidR="00F15730" w14:paraId="6779295C" w14:textId="77777777" w:rsidTr="00D03CF6">
        <w:tc>
          <w:tcPr>
            <w:tcW w:w="1236" w:type="dxa"/>
          </w:tcPr>
          <w:p w14:paraId="0DB53AD4" w14:textId="6E0F316D" w:rsidR="00F15730" w:rsidRPr="003418CB" w:rsidRDefault="004223D6" w:rsidP="00D03CF6">
            <w:pPr>
              <w:spacing w:after="120"/>
              <w:rPr>
                <w:rFonts w:eastAsiaTheme="minorEastAsia"/>
                <w:color w:val="0070C0"/>
              </w:rPr>
            </w:pPr>
            <w:ins w:id="495" w:author="Huawei" w:date="2022-01-17T16:22:00Z">
              <w:r>
                <w:rPr>
                  <w:rFonts w:eastAsiaTheme="minorEastAsia" w:hint="eastAsia"/>
                  <w:color w:val="0070C0"/>
                </w:rPr>
                <w:t>H</w:t>
              </w:r>
              <w:r>
                <w:rPr>
                  <w:rFonts w:eastAsiaTheme="minorEastAsia"/>
                  <w:color w:val="0070C0"/>
                </w:rPr>
                <w:t>uawei</w:t>
              </w:r>
            </w:ins>
          </w:p>
        </w:tc>
        <w:tc>
          <w:tcPr>
            <w:tcW w:w="8395" w:type="dxa"/>
          </w:tcPr>
          <w:p w14:paraId="7DD553B8" w14:textId="06E7CB64" w:rsidR="00F15730" w:rsidRDefault="004223D6" w:rsidP="00D03CF6">
            <w:pPr>
              <w:spacing w:before="0" w:beforeAutospacing="0" w:after="0" w:line="240" w:lineRule="auto"/>
              <w:rPr>
                <w:ins w:id="496" w:author="Huawei" w:date="2022-01-17T16:22:00Z"/>
                <w:bCs/>
                <w:i/>
                <w:color w:val="0070C0"/>
                <w:u w:val="single"/>
                <w:lang w:eastAsia="ko-KR"/>
              </w:rPr>
            </w:pPr>
            <w:ins w:id="497" w:author="Huawei" w:date="2022-01-17T16:22:00Z">
              <w:r w:rsidRPr="00F15730">
                <w:rPr>
                  <w:bCs/>
                  <w:i/>
                  <w:color w:val="0070C0"/>
                  <w:u w:val="single"/>
                  <w:lang w:eastAsia="ko-KR"/>
                </w:rPr>
                <w:t>Issue 3-2A</w:t>
              </w:r>
              <w:r>
                <w:rPr>
                  <w:bCs/>
                  <w:i/>
                  <w:color w:val="0070C0"/>
                  <w:u w:val="single"/>
                  <w:lang w:eastAsia="ko-KR"/>
                </w:rPr>
                <w:t>:</w:t>
              </w:r>
            </w:ins>
            <w:ins w:id="498" w:author="Huawei" w:date="2022-01-17T16:23:00Z">
              <w:r>
                <w:rPr>
                  <w:bCs/>
                  <w:i/>
                  <w:color w:val="0070C0"/>
                  <w:u w:val="single"/>
                  <w:lang w:eastAsia="ko-KR"/>
                </w:rPr>
                <w:t xml:space="preserve"> Option 2.</w:t>
              </w:r>
            </w:ins>
          </w:p>
          <w:p w14:paraId="2C37EC4A" w14:textId="10D67DFA" w:rsidR="004223D6" w:rsidRPr="004223D6" w:rsidRDefault="004223D6" w:rsidP="004223D6">
            <w:pPr>
              <w:spacing w:before="0" w:beforeAutospacing="0" w:after="0" w:line="240" w:lineRule="auto"/>
              <w:rPr>
                <w:ins w:id="499" w:author="Huawei" w:date="2022-01-17T16:22:00Z"/>
                <w:rFonts w:eastAsiaTheme="minorEastAsia"/>
                <w:color w:val="0070C0"/>
              </w:rPr>
            </w:pPr>
            <w:ins w:id="500" w:author="Huawei" w:date="2022-01-17T16:22:00Z">
              <w:r w:rsidRPr="004223D6">
                <w:rPr>
                  <w:rFonts w:eastAsiaTheme="minorEastAsia"/>
                  <w:color w:val="0070C0"/>
                </w:rPr>
                <w:t>Right now we don't have R18 spec. I don't think we can refer to R18 spec in R17 TR.</w:t>
              </w:r>
            </w:ins>
          </w:p>
          <w:p w14:paraId="4F2E558F" w14:textId="77777777" w:rsidR="004223D6" w:rsidRDefault="004223D6" w:rsidP="004223D6">
            <w:pPr>
              <w:spacing w:before="0" w:beforeAutospacing="0" w:after="0" w:line="240" w:lineRule="auto"/>
              <w:rPr>
                <w:ins w:id="501" w:author="Huawei" w:date="2022-01-17T16:23:00Z"/>
                <w:rFonts w:eastAsiaTheme="minorEastAsia"/>
                <w:color w:val="0070C0"/>
              </w:rPr>
            </w:pPr>
            <w:ins w:id="502" w:author="Huawei" w:date="2022-01-17T16:23:00Z">
              <w:r>
                <w:rPr>
                  <w:rFonts w:eastAsiaTheme="minorEastAsia"/>
                  <w:color w:val="0070C0"/>
                </w:rPr>
                <w:t>Besides, i</w:t>
              </w:r>
            </w:ins>
            <w:ins w:id="503" w:author="Huawei" w:date="2022-01-17T16:22:00Z">
              <w:r w:rsidRPr="004223D6">
                <w:rPr>
                  <w:rFonts w:eastAsiaTheme="minorEastAsia"/>
                  <w:color w:val="0070C0"/>
                </w:rPr>
                <w:t>t's agreed that character “/” is not allowed to be used in configuration tables.</w:t>
              </w:r>
            </w:ins>
          </w:p>
          <w:p w14:paraId="3726C07B" w14:textId="194584C7" w:rsidR="004223D6" w:rsidRDefault="004223D6" w:rsidP="004223D6">
            <w:pPr>
              <w:spacing w:before="0" w:beforeAutospacing="0" w:after="0" w:line="240" w:lineRule="auto"/>
              <w:rPr>
                <w:ins w:id="504" w:author="Huawei" w:date="2022-01-17T16:24:00Z"/>
                <w:rFonts w:eastAsiaTheme="minorEastAsia"/>
                <w:color w:val="0070C0"/>
              </w:rPr>
            </w:pPr>
            <w:ins w:id="505" w:author="Huawei" w:date="2022-01-17T16:24:00Z">
              <w:r w:rsidRPr="004223D6">
                <w:rPr>
                  <w:rFonts w:eastAsiaTheme="minorEastAsia"/>
                  <w:color w:val="0070C0"/>
                </w:rPr>
                <w:t>Issue 3-2B</w:t>
              </w:r>
              <w:r>
                <w:rPr>
                  <w:rFonts w:eastAsiaTheme="minorEastAsia"/>
                  <w:color w:val="0070C0"/>
                </w:rPr>
                <w:t xml:space="preserve">: If we go option 2 for </w:t>
              </w:r>
              <w:r w:rsidRPr="004223D6">
                <w:rPr>
                  <w:rFonts w:eastAsiaTheme="minorEastAsia"/>
                  <w:color w:val="0070C0"/>
                </w:rPr>
                <w:t>Issue 3-2A</w:t>
              </w:r>
              <w:r>
                <w:rPr>
                  <w:rFonts w:eastAsiaTheme="minorEastAsia"/>
                  <w:color w:val="0070C0"/>
                </w:rPr>
                <w:t>, there is no need to further discuss this issue.</w:t>
              </w:r>
            </w:ins>
          </w:p>
          <w:p w14:paraId="593FCF11" w14:textId="591FCCCE" w:rsidR="004223D6" w:rsidRDefault="004223D6" w:rsidP="004223D6">
            <w:pPr>
              <w:spacing w:before="0" w:beforeAutospacing="0" w:after="0" w:line="240" w:lineRule="auto"/>
              <w:rPr>
                <w:ins w:id="506" w:author="Huawei" w:date="2022-01-17T16:25:00Z"/>
                <w:rFonts w:eastAsiaTheme="minorEastAsia"/>
                <w:color w:val="0070C0"/>
              </w:rPr>
            </w:pPr>
            <w:ins w:id="507" w:author="Huawei" w:date="2022-01-17T16:25:00Z">
              <w:r w:rsidRPr="004223D6">
                <w:rPr>
                  <w:rFonts w:eastAsiaTheme="minorEastAsia"/>
                  <w:color w:val="0070C0"/>
                </w:rPr>
                <w:t>Issue 3-2</w:t>
              </w:r>
              <w:r>
                <w:rPr>
                  <w:rFonts w:eastAsiaTheme="minorEastAsia"/>
                  <w:color w:val="0070C0"/>
                </w:rPr>
                <w:t xml:space="preserve">C: If we go option 2 for </w:t>
              </w:r>
              <w:r w:rsidRPr="004223D6">
                <w:rPr>
                  <w:rFonts w:eastAsiaTheme="minorEastAsia"/>
                  <w:color w:val="0070C0"/>
                </w:rPr>
                <w:t>Issue 3-2A</w:t>
              </w:r>
              <w:r>
                <w:rPr>
                  <w:rFonts w:eastAsiaTheme="minorEastAsia"/>
                  <w:color w:val="0070C0"/>
                </w:rPr>
                <w:t>, there is no need to further discuss this issue.</w:t>
              </w:r>
            </w:ins>
          </w:p>
          <w:p w14:paraId="7C9E7EF3" w14:textId="4ECA04CB" w:rsidR="004223D6" w:rsidRPr="004223D6" w:rsidRDefault="004223D6" w:rsidP="004223D6">
            <w:pPr>
              <w:spacing w:before="0" w:beforeAutospacing="0" w:after="0" w:line="240" w:lineRule="auto"/>
              <w:rPr>
                <w:rFonts w:eastAsiaTheme="minorEastAsia"/>
                <w:color w:val="0070C0"/>
              </w:rPr>
            </w:pPr>
          </w:p>
        </w:tc>
      </w:tr>
      <w:tr w:rsidR="00F15730" w14:paraId="097A82BE" w14:textId="77777777" w:rsidTr="00D03CF6">
        <w:tc>
          <w:tcPr>
            <w:tcW w:w="1236" w:type="dxa"/>
          </w:tcPr>
          <w:p w14:paraId="2E349CA5" w14:textId="10F868B5" w:rsidR="00F15730" w:rsidRPr="003418CB" w:rsidRDefault="00DC119A" w:rsidP="00D03CF6">
            <w:pPr>
              <w:spacing w:after="120"/>
              <w:rPr>
                <w:rFonts w:eastAsiaTheme="minorEastAsia"/>
                <w:color w:val="0070C0"/>
              </w:rPr>
            </w:pPr>
            <w:ins w:id="508" w:author="ZTE-Ma Zhifeng" w:date="2022-01-18T16:47:00Z">
              <w:r>
                <w:rPr>
                  <w:rFonts w:eastAsiaTheme="minorEastAsia" w:hint="eastAsia"/>
                  <w:color w:val="0070C0"/>
                </w:rPr>
                <w:t>Z</w:t>
              </w:r>
              <w:r>
                <w:rPr>
                  <w:rFonts w:eastAsiaTheme="minorEastAsia"/>
                  <w:color w:val="0070C0"/>
                </w:rPr>
                <w:t>TE</w:t>
              </w:r>
            </w:ins>
          </w:p>
        </w:tc>
        <w:tc>
          <w:tcPr>
            <w:tcW w:w="8395" w:type="dxa"/>
          </w:tcPr>
          <w:p w14:paraId="521FC0B7" w14:textId="77777777" w:rsidR="00F15730" w:rsidRDefault="00554559" w:rsidP="00D03CF6">
            <w:pPr>
              <w:spacing w:before="0" w:beforeAutospacing="0" w:after="0" w:line="240" w:lineRule="auto"/>
              <w:rPr>
                <w:ins w:id="509" w:author="ZTE-Ma Zhifeng" w:date="2022-01-18T16:48:00Z"/>
                <w:rFonts w:eastAsiaTheme="minorEastAsia"/>
                <w:color w:val="0070C0"/>
              </w:rPr>
            </w:pPr>
            <w:ins w:id="510" w:author="ZTE-Ma Zhifeng" w:date="2022-01-18T16:47:00Z">
              <w:r>
                <w:rPr>
                  <w:rFonts w:eastAsiaTheme="minorEastAsia" w:hint="eastAsia"/>
                  <w:color w:val="0070C0"/>
                </w:rPr>
                <w:t>I</w:t>
              </w:r>
              <w:r>
                <w:rPr>
                  <w:rFonts w:eastAsiaTheme="minorEastAsia"/>
                  <w:color w:val="0070C0"/>
                </w:rPr>
                <w:t xml:space="preserve">ssue 3-2A: </w:t>
              </w:r>
            </w:ins>
            <w:ins w:id="511" w:author="ZTE-Ma Zhifeng" w:date="2022-01-18T16:48:00Z">
              <w:r>
                <w:rPr>
                  <w:rFonts w:eastAsiaTheme="minorEastAsia"/>
                  <w:color w:val="0070C0"/>
                </w:rPr>
                <w:t>Option 1.</w:t>
              </w:r>
            </w:ins>
          </w:p>
          <w:p w14:paraId="5A457C0E" w14:textId="1FFD5724" w:rsidR="00554559" w:rsidRDefault="00765B86" w:rsidP="005D6B5D">
            <w:pPr>
              <w:spacing w:before="0" w:beforeAutospacing="0" w:after="0" w:line="240" w:lineRule="auto"/>
              <w:rPr>
                <w:ins w:id="512" w:author="ZTE-Ma Zhifeng" w:date="2022-01-18T17:13:00Z"/>
                <w:rFonts w:eastAsia="宋体"/>
                <w:sz w:val="20"/>
              </w:rPr>
            </w:pPr>
            <w:ins w:id="513" w:author="ZTE-Ma Zhifeng" w:date="2022-01-18T16:52:00Z">
              <w:r>
                <w:rPr>
                  <w:rFonts w:eastAsiaTheme="minorEastAsia" w:hint="eastAsia"/>
                  <w:color w:val="0070C0"/>
                </w:rPr>
                <w:t>Y</w:t>
              </w:r>
              <w:r>
                <w:rPr>
                  <w:rFonts w:eastAsiaTheme="minorEastAsia"/>
                  <w:color w:val="0070C0"/>
                </w:rPr>
                <w:t xml:space="preserve">es, it’s true there is no R18 spec right now. </w:t>
              </w:r>
            </w:ins>
            <w:ins w:id="514" w:author="ZTE-Ma Zhifeng" w:date="2022-01-18T16:53:00Z">
              <w:r>
                <w:rPr>
                  <w:rFonts w:eastAsiaTheme="minorEastAsia"/>
                  <w:color w:val="0070C0"/>
                </w:rPr>
                <w:t xml:space="preserve">But this TP is </w:t>
              </w:r>
            </w:ins>
            <w:ins w:id="515" w:author="ZTE-Ma Zhifeng" w:date="2022-01-18T16:54:00Z">
              <w:r>
                <w:rPr>
                  <w:rFonts w:eastAsiaTheme="minorEastAsia"/>
                  <w:color w:val="0070C0"/>
                </w:rPr>
                <w:t xml:space="preserve">suggested </w:t>
              </w:r>
            </w:ins>
            <w:ins w:id="516" w:author="ZTE-Ma Zhifeng" w:date="2022-01-18T16:55:00Z">
              <w:r>
                <w:rPr>
                  <w:rFonts w:eastAsiaTheme="minorEastAsia"/>
                  <w:color w:val="0070C0"/>
                </w:rPr>
                <w:t xml:space="preserve">to be implemented </w:t>
              </w:r>
            </w:ins>
            <w:ins w:id="517" w:author="ZTE-Ma Zhifeng" w:date="2022-01-18T16:54:00Z">
              <w:r>
                <w:rPr>
                  <w:rFonts w:eastAsiaTheme="minorEastAsia"/>
                  <w:color w:val="0070C0"/>
                </w:rPr>
                <w:t xml:space="preserve">for </w:t>
              </w:r>
            </w:ins>
            <w:ins w:id="518" w:author="ZTE-Ma Zhifeng" w:date="2022-01-18T16:53:00Z">
              <w:r>
                <w:rPr>
                  <w:rFonts w:eastAsiaTheme="minorEastAsia"/>
                  <w:color w:val="0070C0"/>
                </w:rPr>
                <w:t xml:space="preserve">the </w:t>
              </w:r>
            </w:ins>
            <w:ins w:id="519" w:author="ZTE-Ma Zhifeng" w:date="2022-01-18T16:56:00Z">
              <w:r w:rsidR="00D1659A">
                <w:rPr>
                  <w:rFonts w:eastAsiaTheme="minorEastAsia"/>
                  <w:color w:val="0070C0"/>
                </w:rPr>
                <w:t xml:space="preserve">last </w:t>
              </w:r>
            </w:ins>
            <w:ins w:id="520" w:author="ZTE-Ma Zhifeng" w:date="2022-01-18T16:58:00Z">
              <w:r w:rsidR="00D1659A">
                <w:rPr>
                  <w:rFonts w:eastAsiaTheme="minorEastAsia"/>
                  <w:color w:val="0070C0"/>
                </w:rPr>
                <w:t xml:space="preserve">version of </w:t>
              </w:r>
            </w:ins>
            <w:ins w:id="521" w:author="ZTE-Ma Zhifeng" w:date="2022-01-18T16:56:00Z">
              <w:r w:rsidR="00D1659A">
                <w:rPr>
                  <w:rFonts w:eastAsiaTheme="minorEastAsia"/>
                  <w:color w:val="0070C0"/>
                </w:rPr>
                <w:t xml:space="preserve">Rel-17 spec </w:t>
              </w:r>
            </w:ins>
            <w:ins w:id="522" w:author="ZTE-Ma Zhifeng" w:date="2022-01-18T16:57:00Z">
              <w:r w:rsidR="00D1659A">
                <w:rPr>
                  <w:rFonts w:eastAsiaTheme="minorEastAsia"/>
                  <w:color w:val="0070C0"/>
                </w:rPr>
                <w:t>before entering into Rel-18.</w:t>
              </w:r>
            </w:ins>
            <w:ins w:id="523" w:author="ZTE-Ma Zhifeng" w:date="2022-01-18T16:53:00Z">
              <w:r>
                <w:rPr>
                  <w:rFonts w:eastAsiaTheme="minorEastAsia"/>
                  <w:color w:val="0070C0"/>
                </w:rPr>
                <w:t xml:space="preserve"> </w:t>
              </w:r>
            </w:ins>
            <w:ins w:id="524" w:author="ZTE-Ma Zhifeng" w:date="2022-01-18T16:59:00Z">
              <w:r w:rsidR="00700142">
                <w:rPr>
                  <w:rFonts w:eastAsiaTheme="minorEastAsia"/>
                  <w:color w:val="0070C0"/>
                </w:rPr>
                <w:t>The optimization</w:t>
              </w:r>
              <w:r w:rsidR="00D1659A">
                <w:rPr>
                  <w:rFonts w:eastAsiaTheme="minorEastAsia"/>
                  <w:color w:val="0070C0"/>
                </w:rPr>
                <w:t xml:space="preserve"> </w:t>
              </w:r>
            </w:ins>
            <w:ins w:id="525" w:author="ZTE-Ma Zhifeng" w:date="2022-01-18T17:08:00Z">
              <w:r w:rsidR="005D6B5D">
                <w:rPr>
                  <w:rFonts w:eastAsiaTheme="minorEastAsia"/>
                  <w:color w:val="0070C0"/>
                </w:rPr>
                <w:t>for</w:t>
              </w:r>
            </w:ins>
            <w:ins w:id="526" w:author="ZTE-Ma Zhifeng" w:date="2022-01-18T16:59:00Z">
              <w:r w:rsidR="00D1659A">
                <w:rPr>
                  <w:rFonts w:eastAsiaTheme="minorEastAsia"/>
                  <w:color w:val="0070C0"/>
                </w:rPr>
                <w:t xml:space="preserve"> using character “/” is limited to</w:t>
              </w:r>
            </w:ins>
            <w:ins w:id="527" w:author="ZTE-Ma Zhifeng" w:date="2022-01-18T17:00:00Z">
              <w:r w:rsidR="00D1659A">
                <w:rPr>
                  <w:rFonts w:eastAsiaTheme="minorEastAsia"/>
                  <w:color w:val="0070C0"/>
                </w:rPr>
                <w:t xml:space="preserve"> FR2 bands from Rel-18 on.</w:t>
              </w:r>
            </w:ins>
            <w:ins w:id="528" w:author="ZTE-Ma Zhifeng" w:date="2022-01-18T17:01:00Z">
              <w:r w:rsidR="00D1659A">
                <w:rPr>
                  <w:rFonts w:eastAsiaTheme="minorEastAsia"/>
                  <w:color w:val="0070C0"/>
                </w:rPr>
                <w:t xml:space="preserve"> The reason why we </w:t>
              </w:r>
            </w:ins>
            <w:ins w:id="529" w:author="ZTE-Ma Zhifeng" w:date="2022-01-18T17:09:00Z">
              <w:r w:rsidR="005D6B5D">
                <w:rPr>
                  <w:rFonts w:eastAsiaTheme="minorEastAsia"/>
                  <w:color w:val="0070C0"/>
                </w:rPr>
                <w:t>raise</w:t>
              </w:r>
            </w:ins>
            <w:ins w:id="530" w:author="ZTE-Ma Zhifeng" w:date="2022-01-18T17:01:00Z">
              <w:r w:rsidR="00D1659A">
                <w:rPr>
                  <w:rFonts w:eastAsiaTheme="minorEastAsia"/>
                  <w:color w:val="0070C0"/>
                </w:rPr>
                <w:t xml:space="preserve"> such optimization </w:t>
              </w:r>
            </w:ins>
            <w:ins w:id="531" w:author="ZTE-Ma Zhifeng" w:date="2022-01-18T17:09:00Z">
              <w:r w:rsidR="005D6B5D">
                <w:rPr>
                  <w:rFonts w:eastAsiaTheme="minorEastAsia"/>
                  <w:color w:val="0070C0"/>
                </w:rPr>
                <w:t xml:space="preserve">right now </w:t>
              </w:r>
            </w:ins>
            <w:ins w:id="532" w:author="ZTE-Ma Zhifeng" w:date="2022-01-18T17:01:00Z">
              <w:r w:rsidR="00D1659A">
                <w:rPr>
                  <w:rFonts w:eastAsiaTheme="minorEastAsia"/>
                  <w:color w:val="0070C0"/>
                </w:rPr>
                <w:t xml:space="preserve">is that </w:t>
              </w:r>
            </w:ins>
            <w:ins w:id="533" w:author="ZTE-Ma Zhifeng" w:date="2022-01-18T17:02:00Z">
              <w:r w:rsidR="00D1659A">
                <w:rPr>
                  <w:rFonts w:eastAsiaTheme="minorEastAsia"/>
                  <w:color w:val="0070C0"/>
                </w:rPr>
                <w:t xml:space="preserve">more and more FR2 CA BW classes are </w:t>
              </w:r>
            </w:ins>
            <w:ins w:id="534" w:author="ZTE-Ma Zhifeng" w:date="2022-01-18T17:09:00Z">
              <w:r w:rsidR="005D6B5D">
                <w:rPr>
                  <w:rFonts w:eastAsiaTheme="minorEastAsia"/>
                  <w:color w:val="0070C0"/>
                </w:rPr>
                <w:t xml:space="preserve">being </w:t>
              </w:r>
            </w:ins>
            <w:ins w:id="535" w:author="ZTE-Ma Zhifeng" w:date="2022-01-18T17:02:00Z">
              <w:r w:rsidR="00D1659A">
                <w:rPr>
                  <w:rFonts w:eastAsiaTheme="minorEastAsia"/>
                  <w:color w:val="0070C0"/>
                </w:rPr>
                <w:t>intro</w:t>
              </w:r>
            </w:ins>
            <w:ins w:id="536" w:author="ZTE-Ma Zhifeng" w:date="2022-01-18T17:03:00Z">
              <w:r w:rsidR="00D1659A">
                <w:rPr>
                  <w:rFonts w:eastAsiaTheme="minorEastAsia"/>
                  <w:color w:val="0070C0"/>
                </w:rPr>
                <w:t>duced</w:t>
              </w:r>
            </w:ins>
            <w:ins w:id="537" w:author="ZTE-Ma Zhifeng" w:date="2022-01-18T17:10:00Z">
              <w:r w:rsidR="005D6B5D">
                <w:rPr>
                  <w:rFonts w:eastAsiaTheme="minorEastAsia"/>
                  <w:color w:val="0070C0"/>
                </w:rPr>
                <w:t>.</w:t>
              </w:r>
            </w:ins>
            <w:ins w:id="538" w:author="ZTE-Ma Zhifeng" w:date="2022-01-18T17:03:00Z">
              <w:r w:rsidR="00D1659A">
                <w:rPr>
                  <w:rFonts w:eastAsiaTheme="minorEastAsia"/>
                  <w:color w:val="0070C0"/>
                </w:rPr>
                <w:t xml:space="preserve"> </w:t>
              </w:r>
            </w:ins>
            <w:ins w:id="539" w:author="ZTE-Ma Zhifeng" w:date="2022-01-18T17:04:00Z">
              <w:r w:rsidR="00D1659A">
                <w:rPr>
                  <w:rFonts w:eastAsiaTheme="minorEastAsia"/>
                  <w:color w:val="0070C0"/>
                </w:rPr>
                <w:t xml:space="preserve">For example, </w:t>
              </w:r>
            </w:ins>
            <w:ins w:id="540" w:author="ZTE-Ma Zhifeng" w:date="2022-01-18T17:05:00Z">
              <w:r w:rsidR="00D1659A">
                <w:rPr>
                  <w:rFonts w:eastAsiaTheme="minorEastAsia"/>
                  <w:color w:val="0070C0"/>
                </w:rPr>
                <w:t xml:space="preserve">many new BW classes for a hybrid class of FBG </w:t>
              </w:r>
            </w:ins>
            <w:ins w:id="541" w:author="ZTE-Ma Zhifeng" w:date="2022-01-18T17:07:00Z">
              <w:r w:rsidR="005D6B5D">
                <w:rPr>
                  <w:rFonts w:eastAsiaTheme="minorEastAsia"/>
                  <w:color w:val="0070C0"/>
                </w:rPr>
                <w:t>3+2 under discussion</w:t>
              </w:r>
            </w:ins>
            <w:ins w:id="542" w:author="ZTE-Ma Zhifeng" w:date="2022-01-18T17:11:00Z">
              <w:r w:rsidR="005D6B5D">
                <w:rPr>
                  <w:rFonts w:eastAsiaTheme="minorEastAsia"/>
                  <w:color w:val="0070C0"/>
                </w:rPr>
                <w:t xml:space="preserve"> </w:t>
              </w:r>
            </w:ins>
            <w:ins w:id="543" w:author="ZTE-Ma Zhifeng" w:date="2022-01-18T17:15:00Z">
              <w:r w:rsidR="005D6B5D">
                <w:rPr>
                  <w:rFonts w:eastAsiaTheme="minorEastAsia"/>
                  <w:color w:val="0070C0"/>
                </w:rPr>
                <w:t>are most</w:t>
              </w:r>
            </w:ins>
            <w:ins w:id="544" w:author="ZTE-Ma Zhifeng" w:date="2022-01-18T17:11:00Z">
              <w:r w:rsidR="005D6B5D">
                <w:rPr>
                  <w:rFonts w:eastAsiaTheme="minorEastAsia"/>
                  <w:color w:val="0070C0"/>
                </w:rPr>
                <w:t xml:space="preserve"> possible </w:t>
              </w:r>
            </w:ins>
            <w:ins w:id="545" w:author="ZTE-Ma Zhifeng" w:date="2022-01-18T17:15:00Z">
              <w:r w:rsidR="005D6B5D">
                <w:rPr>
                  <w:rFonts w:eastAsiaTheme="minorEastAsia"/>
                  <w:color w:val="0070C0"/>
                </w:rPr>
                <w:t xml:space="preserve">to </w:t>
              </w:r>
            </w:ins>
            <w:ins w:id="546" w:author="ZTE-Ma Zhifeng" w:date="2022-01-18T17:11:00Z">
              <w:r w:rsidR="005D6B5D">
                <w:rPr>
                  <w:rFonts w:eastAsiaTheme="minorEastAsia"/>
                  <w:color w:val="0070C0"/>
                </w:rPr>
                <w:t>be introduced</w:t>
              </w:r>
            </w:ins>
            <w:ins w:id="547" w:author="ZTE-Ma Zhifeng" w:date="2022-01-18T17:07:00Z">
              <w:r w:rsidR="005D6B5D">
                <w:rPr>
                  <w:rFonts w:eastAsiaTheme="minorEastAsia"/>
                  <w:color w:val="0070C0"/>
                </w:rPr>
                <w:t xml:space="preserve">. </w:t>
              </w:r>
            </w:ins>
            <w:ins w:id="548" w:author="ZTE-Ma Zhifeng" w:date="2022-01-18T17:11:00Z">
              <w:r w:rsidR="005D6B5D">
                <w:rPr>
                  <w:rFonts w:eastAsiaTheme="minorEastAsia"/>
                  <w:color w:val="0070C0"/>
                </w:rPr>
                <w:t>It</w:t>
              </w:r>
            </w:ins>
            <w:ins w:id="549" w:author="ZTE-Ma Zhifeng" w:date="2022-01-18T17:10:00Z">
              <w:r w:rsidR="005D6B5D">
                <w:rPr>
                  <w:rFonts w:eastAsiaTheme="minorEastAsia"/>
                  <w:color w:val="0070C0"/>
                </w:rPr>
                <w:t xml:space="preserve"> </w:t>
              </w:r>
            </w:ins>
            <w:ins w:id="550" w:author="ZTE-Ma Zhifeng" w:date="2022-01-18T17:18:00Z">
              <w:r w:rsidR="00700142">
                <w:rPr>
                  <w:rFonts w:eastAsiaTheme="minorEastAsia"/>
                  <w:color w:val="0070C0"/>
                </w:rPr>
                <w:t xml:space="preserve">will </w:t>
              </w:r>
            </w:ins>
            <w:ins w:id="551" w:author="ZTE-Ma Zhifeng" w:date="2022-01-18T17:10:00Z">
              <w:r w:rsidR="00700142">
                <w:rPr>
                  <w:rFonts w:eastAsiaTheme="minorEastAsia"/>
                  <w:color w:val="0070C0"/>
                </w:rPr>
                <w:t>make</w:t>
              </w:r>
              <w:r w:rsidR="005D6B5D">
                <w:rPr>
                  <w:rFonts w:eastAsiaTheme="minorEastAsia"/>
                  <w:color w:val="0070C0"/>
                </w:rPr>
                <w:t xml:space="preserve"> the current DC configuration table too redundant. </w:t>
              </w:r>
            </w:ins>
            <w:ins w:id="552" w:author="ZTE-Ma Zhifeng" w:date="2022-01-18T17:12:00Z">
              <w:r w:rsidR="005D6B5D">
                <w:rPr>
                  <w:rFonts w:eastAsiaTheme="minorEastAsia"/>
                  <w:color w:val="0070C0"/>
                </w:rPr>
                <w:t xml:space="preserve">It is </w:t>
              </w:r>
            </w:ins>
            <w:ins w:id="553" w:author="ZTE-Ma Zhifeng" w:date="2022-01-18T17:16:00Z">
              <w:r w:rsidR="00700142">
                <w:rPr>
                  <w:rFonts w:eastAsiaTheme="minorEastAsia"/>
                  <w:color w:val="0070C0"/>
                </w:rPr>
                <w:t xml:space="preserve">also </w:t>
              </w:r>
            </w:ins>
            <w:ins w:id="554" w:author="ZTE-Ma Zhifeng" w:date="2022-01-18T17:12:00Z">
              <w:r w:rsidR="005D6B5D">
                <w:rPr>
                  <w:rFonts w:eastAsiaTheme="minorEastAsia"/>
                  <w:color w:val="0070C0"/>
                </w:rPr>
                <w:t xml:space="preserve">noted that </w:t>
              </w:r>
            </w:ins>
            <w:ins w:id="555" w:author="ZTE-Ma Zhifeng" w:date="2022-01-18T17:08:00Z">
              <w:r w:rsidR="005D6B5D" w:rsidRPr="00700142">
                <w:rPr>
                  <w:rFonts w:eastAsia="宋体"/>
                </w:rPr>
                <w:t xml:space="preserve">the DC configuration table including FR2 </w:t>
              </w:r>
            </w:ins>
            <w:ins w:id="556" w:author="ZTE-Ma Zhifeng" w:date="2022-01-18T17:12:00Z">
              <w:r w:rsidR="005D6B5D" w:rsidRPr="00700142">
                <w:rPr>
                  <w:rFonts w:eastAsia="宋体"/>
                </w:rPr>
                <w:t xml:space="preserve">for 101-3 v17.4.0 </w:t>
              </w:r>
            </w:ins>
            <w:ins w:id="557" w:author="ZTE-Ma Zhifeng" w:date="2022-01-18T17:18:00Z">
              <w:r w:rsidR="00700142">
                <w:rPr>
                  <w:rFonts w:eastAsia="宋体"/>
                </w:rPr>
                <w:t xml:space="preserve">already </w:t>
              </w:r>
            </w:ins>
            <w:ins w:id="558" w:author="ZTE-Ma Zhifeng" w:date="2022-01-18T17:08:00Z">
              <w:r w:rsidR="005D6B5D" w:rsidRPr="00700142">
                <w:rPr>
                  <w:rFonts w:eastAsia="宋体"/>
                </w:rPr>
                <w:t>sums up to more than</w:t>
              </w:r>
              <w:r w:rsidR="005D6B5D">
                <w:rPr>
                  <w:rFonts w:eastAsia="宋体"/>
                  <w:sz w:val="20"/>
                </w:rPr>
                <w:t xml:space="preserve"> </w:t>
              </w:r>
              <w:r w:rsidR="005D6B5D">
                <w:rPr>
                  <w:rFonts w:eastAsia="宋体"/>
                  <w:b/>
                </w:rPr>
                <w:t>16</w:t>
              </w:r>
              <w:r w:rsidR="005D6B5D" w:rsidRPr="00791C80">
                <w:rPr>
                  <w:rFonts w:eastAsia="宋体"/>
                  <w:b/>
                </w:rPr>
                <w:t>0 pages</w:t>
              </w:r>
              <w:r w:rsidR="005D6B5D">
                <w:rPr>
                  <w:rFonts w:eastAsia="宋体"/>
                  <w:sz w:val="20"/>
                </w:rPr>
                <w:t>.</w:t>
              </w:r>
            </w:ins>
          </w:p>
          <w:p w14:paraId="33A03E23" w14:textId="77777777" w:rsidR="005D6B5D" w:rsidRDefault="005D6B5D" w:rsidP="005D6B5D">
            <w:pPr>
              <w:spacing w:before="0" w:beforeAutospacing="0" w:after="0" w:line="240" w:lineRule="auto"/>
              <w:rPr>
                <w:ins w:id="559" w:author="ZTE-Ma Zhifeng" w:date="2022-01-18T17:13:00Z"/>
                <w:rFonts w:eastAsia="宋体"/>
                <w:sz w:val="20"/>
              </w:rPr>
            </w:pPr>
            <w:ins w:id="560" w:author="ZTE-Ma Zhifeng" w:date="2022-01-18T17:13:00Z">
              <w:r>
                <w:rPr>
                  <w:rFonts w:eastAsia="宋体"/>
                  <w:sz w:val="20"/>
                </w:rPr>
                <w:t>Issue 3-2B: Option 1.</w:t>
              </w:r>
            </w:ins>
          </w:p>
          <w:p w14:paraId="336A20D6" w14:textId="02B8FEBB" w:rsidR="005D6B5D" w:rsidRPr="004223D6" w:rsidRDefault="005D6B5D" w:rsidP="005D6B5D">
            <w:pPr>
              <w:spacing w:before="0" w:beforeAutospacing="0" w:after="0" w:line="240" w:lineRule="auto"/>
              <w:rPr>
                <w:rFonts w:eastAsiaTheme="minorEastAsia"/>
                <w:color w:val="0070C0"/>
              </w:rPr>
            </w:pPr>
            <w:ins w:id="561" w:author="ZTE-Ma Zhifeng" w:date="2022-01-18T17:13:00Z">
              <w:r>
                <w:rPr>
                  <w:rFonts w:eastAsia="宋体"/>
                  <w:sz w:val="20"/>
                </w:rPr>
                <w:t>Issue 3-2</w:t>
              </w:r>
              <w:r>
                <w:rPr>
                  <w:rFonts w:eastAsia="宋体" w:hint="eastAsia"/>
                  <w:sz w:val="20"/>
                </w:rPr>
                <w:t>C</w:t>
              </w:r>
              <w:r>
                <w:rPr>
                  <w:rFonts w:eastAsia="宋体"/>
                  <w:sz w:val="20"/>
                </w:rPr>
                <w:t>: Option 1.</w:t>
              </w:r>
            </w:ins>
          </w:p>
        </w:tc>
      </w:tr>
      <w:tr w:rsidR="00F15730" w14:paraId="45406595" w14:textId="77777777" w:rsidTr="00D03CF6">
        <w:tc>
          <w:tcPr>
            <w:tcW w:w="1236" w:type="dxa"/>
          </w:tcPr>
          <w:p w14:paraId="3BF67410" w14:textId="4FEBDD80" w:rsidR="00F15730" w:rsidRPr="003418CB" w:rsidRDefault="000E023A" w:rsidP="00D03CF6">
            <w:pPr>
              <w:spacing w:after="120"/>
              <w:rPr>
                <w:rFonts w:eastAsiaTheme="minorEastAsia"/>
                <w:color w:val="0070C0"/>
              </w:rPr>
            </w:pPr>
            <w:ins w:id="562" w:author="Vasenkari, Petri J. (Nokia - FI/Espoo)" w:date="2022-01-18T14:52:00Z">
              <w:r>
                <w:rPr>
                  <w:rFonts w:eastAsiaTheme="minorEastAsia"/>
                  <w:color w:val="0070C0"/>
                </w:rPr>
                <w:t>Nokia</w:t>
              </w:r>
            </w:ins>
          </w:p>
        </w:tc>
        <w:tc>
          <w:tcPr>
            <w:tcW w:w="8395" w:type="dxa"/>
          </w:tcPr>
          <w:p w14:paraId="78CF56C3" w14:textId="3721F926" w:rsidR="00F15730" w:rsidRPr="004426E7" w:rsidRDefault="000E023A" w:rsidP="00D03CF6">
            <w:pPr>
              <w:spacing w:before="0" w:beforeAutospacing="0" w:after="0" w:line="240" w:lineRule="auto"/>
              <w:rPr>
                <w:rFonts w:eastAsiaTheme="minorEastAsia"/>
                <w:color w:val="0070C0"/>
              </w:rPr>
            </w:pPr>
            <w:ins w:id="563" w:author="Vasenkari, Petri J. (Nokia - FI/Espoo)" w:date="2022-01-18T14:52:00Z">
              <w:r>
                <w:rPr>
                  <w:rFonts w:eastAsiaTheme="minorEastAsia"/>
                  <w:color w:val="0070C0"/>
                </w:rPr>
                <w:t xml:space="preserve">To Huawei, about this </w:t>
              </w:r>
            </w:ins>
            <w:ins w:id="564" w:author="Vasenkari, Petri J. (Nokia - FI/Espoo)" w:date="2022-01-18T14:53:00Z">
              <w:r>
                <w:rPr>
                  <w:rFonts w:eastAsiaTheme="minorEastAsia"/>
                  <w:color w:val="0070C0"/>
                </w:rPr>
                <w:t>“i</w:t>
              </w:r>
              <w:r w:rsidRPr="004223D6">
                <w:rPr>
                  <w:rFonts w:eastAsiaTheme="minorEastAsia"/>
                  <w:color w:val="0070C0"/>
                </w:rPr>
                <w:t>t's agreed that character “/”</w:t>
              </w:r>
              <w:r>
                <w:rPr>
                  <w:rFonts w:eastAsiaTheme="minorEastAsia"/>
                  <w:color w:val="0070C0"/>
                </w:rPr>
                <w:t>” we are curious to know when this was agreed?</w:t>
              </w:r>
            </w:ins>
          </w:p>
        </w:tc>
      </w:tr>
      <w:tr w:rsidR="00B93501" w14:paraId="331CE7AF" w14:textId="77777777" w:rsidTr="00D03CF6">
        <w:trPr>
          <w:ins w:id="565" w:author="Per Lindell" w:date="2022-01-18T16:23:00Z"/>
        </w:trPr>
        <w:tc>
          <w:tcPr>
            <w:tcW w:w="1236" w:type="dxa"/>
          </w:tcPr>
          <w:p w14:paraId="21F071C4" w14:textId="2BF17BC7" w:rsidR="00B93501" w:rsidRDefault="00B93501" w:rsidP="00D03CF6">
            <w:pPr>
              <w:spacing w:after="120"/>
              <w:rPr>
                <w:ins w:id="566" w:author="Per Lindell" w:date="2022-01-18T16:23:00Z"/>
                <w:rFonts w:eastAsiaTheme="minorEastAsia"/>
                <w:color w:val="0070C0"/>
              </w:rPr>
            </w:pPr>
            <w:ins w:id="567" w:author="Per Lindell" w:date="2022-01-18T16:23:00Z">
              <w:r>
                <w:rPr>
                  <w:rFonts w:eastAsiaTheme="minorEastAsia"/>
                  <w:color w:val="0070C0"/>
                </w:rPr>
                <w:t>Ericsson</w:t>
              </w:r>
            </w:ins>
          </w:p>
        </w:tc>
        <w:tc>
          <w:tcPr>
            <w:tcW w:w="8395" w:type="dxa"/>
          </w:tcPr>
          <w:p w14:paraId="20493257" w14:textId="7E2F6CCA" w:rsidR="00B93501" w:rsidRDefault="00B93501" w:rsidP="00B93501">
            <w:pPr>
              <w:spacing w:before="0" w:beforeAutospacing="0" w:after="0" w:line="240" w:lineRule="auto"/>
              <w:rPr>
                <w:ins w:id="568" w:author="Per Lindell" w:date="2022-01-18T16:23:00Z"/>
                <w:rFonts w:eastAsiaTheme="minorEastAsia"/>
                <w:color w:val="0070C0"/>
              </w:rPr>
            </w:pPr>
            <w:ins w:id="569" w:author="Per Lindell" w:date="2022-01-18T16:23:00Z">
              <w:r>
                <w:rPr>
                  <w:bCs/>
                  <w:color w:val="0070C0"/>
                  <w:u w:val="single"/>
                  <w:lang w:eastAsia="ko-KR"/>
                </w:rPr>
                <w:t xml:space="preserve">We like to </w:t>
              </w:r>
              <w:r>
                <w:rPr>
                  <w:rFonts w:asciiTheme="minorHAnsi" w:hAnsiTheme="minorHAnsi" w:cstheme="minorHAnsi"/>
                  <w:color w:val="0070C0"/>
                  <w:u w:val="single"/>
                  <w:lang w:eastAsia="ko-KR"/>
                </w:rPr>
                <w:t>m</w:t>
              </w:r>
              <w:r w:rsidRPr="00C30B9C">
                <w:rPr>
                  <w:rFonts w:asciiTheme="minorHAnsi" w:hAnsiTheme="minorHAnsi" w:cstheme="minorHAnsi"/>
                  <w:color w:val="0070C0"/>
                  <w:u w:val="single"/>
                  <w:lang w:eastAsia="ko-KR"/>
                </w:rPr>
                <w:t>erge different intra-band contiguous CA BW classes with field delimiter “/” for NR FR2 band in the configurations having the common FR1 part</w:t>
              </w:r>
            </w:ins>
          </w:p>
        </w:tc>
      </w:tr>
    </w:tbl>
    <w:p w14:paraId="1E3A6AE0" w14:textId="77777777" w:rsidR="00F15730" w:rsidRPr="00F15730" w:rsidRDefault="00F15730" w:rsidP="00F84692">
      <w:pPr>
        <w:rPr>
          <w:color w:val="0070C0"/>
        </w:rPr>
      </w:pPr>
    </w:p>
    <w:p w14:paraId="1FA67BE0" w14:textId="77777777" w:rsidR="00F84692" w:rsidRPr="00805BE8" w:rsidRDefault="00F84692" w:rsidP="00F84692">
      <w:pPr>
        <w:pStyle w:val="3"/>
        <w:rPr>
          <w:sz w:val="24"/>
          <w:szCs w:val="16"/>
        </w:rPr>
      </w:pPr>
      <w:r w:rsidRPr="00805BE8">
        <w:rPr>
          <w:sz w:val="24"/>
          <w:szCs w:val="16"/>
        </w:rPr>
        <w:lastRenderedPageBreak/>
        <w:t>CRs/TPs comments collection</w:t>
      </w:r>
    </w:p>
    <w:p w14:paraId="50EB04C9" w14:textId="77777777" w:rsidR="00F84692" w:rsidRPr="00855107" w:rsidRDefault="00F84692" w:rsidP="00F84692">
      <w:pPr>
        <w:rPr>
          <w:i/>
          <w:color w:val="0070C0"/>
        </w:rPr>
      </w:pPr>
      <w:r>
        <w:rPr>
          <w:rFonts w:hint="eastAsia"/>
          <w:i/>
          <w:color w:val="0070C0"/>
        </w:rPr>
        <w:t>Major</w:t>
      </w:r>
      <w:r w:rsidRPr="00855107">
        <w:rPr>
          <w:rFonts w:hint="eastAsia"/>
          <w:i/>
          <w:color w:val="0070C0"/>
        </w:rPr>
        <w:t xml:space="preserve"> </w:t>
      </w:r>
      <w:r>
        <w:rPr>
          <w:rFonts w:hint="eastAsia"/>
          <w:i/>
          <w:color w:val="0070C0"/>
        </w:rPr>
        <w:t xml:space="preserve">close to </w:t>
      </w:r>
      <w:r>
        <w:rPr>
          <w:i/>
          <w:color w:val="0070C0"/>
        </w:rPr>
        <w:t>finalize</w:t>
      </w:r>
      <w:r>
        <w:rPr>
          <w:rFonts w:hint="eastAsia"/>
          <w:i/>
          <w:color w:val="0070C0"/>
        </w:rPr>
        <w:t xml:space="preserve"> WIs and Rel-15 maintenance, </w:t>
      </w:r>
      <w:r>
        <w:rPr>
          <w:i/>
          <w:color w:val="0070C0"/>
        </w:rPr>
        <w:t>comments collections</w:t>
      </w:r>
      <w:r>
        <w:rPr>
          <w:rFonts w:hint="eastAsia"/>
          <w:i/>
          <w:color w:val="0070C0"/>
        </w:rPr>
        <w:t xml:space="preserve"> can be arranged for TPs and CRs.</w:t>
      </w:r>
      <w:r w:rsidRPr="00855107">
        <w:rPr>
          <w:rFonts w:hint="eastAsia"/>
          <w:i/>
          <w:color w:val="0070C0"/>
        </w:rPr>
        <w:t xml:space="preserve"> For Rel-16 on-going WIs, </w:t>
      </w:r>
      <w:r w:rsidRPr="00855107">
        <w:rPr>
          <w:i/>
          <w:color w:val="0070C0"/>
        </w:rPr>
        <w:t>suggest</w:t>
      </w:r>
      <w:r>
        <w:rPr>
          <w:rFonts w:hint="eastAsia"/>
          <w:i/>
          <w:color w:val="0070C0"/>
        </w:rPr>
        <w:t xml:space="preserve"> to focus</w:t>
      </w:r>
      <w:r w:rsidRPr="00855107">
        <w:rPr>
          <w:rFonts w:hint="eastAsia"/>
          <w:i/>
          <w:color w:val="0070C0"/>
        </w:rPr>
        <w:t xml:space="preserve"> on open issues discussion on 1</w:t>
      </w:r>
      <w:r w:rsidRPr="00855107">
        <w:rPr>
          <w:rFonts w:hint="eastAsia"/>
          <w:i/>
          <w:color w:val="0070C0"/>
          <w:vertAlign w:val="superscript"/>
        </w:rPr>
        <w:t>st</w:t>
      </w:r>
      <w:r>
        <w:rPr>
          <w:rFonts w:hint="eastAsia"/>
          <w:i/>
          <w:color w:val="0070C0"/>
        </w:rPr>
        <w:t xml:space="preserve"> round.</w:t>
      </w:r>
    </w:p>
    <w:tbl>
      <w:tblPr>
        <w:tblStyle w:val="afd"/>
        <w:tblW w:w="0" w:type="auto"/>
        <w:tblLook w:val="04A0" w:firstRow="1" w:lastRow="0" w:firstColumn="1" w:lastColumn="0" w:noHBand="0" w:noVBand="1"/>
      </w:tblPr>
      <w:tblGrid>
        <w:gridCol w:w="1413"/>
        <w:gridCol w:w="8218"/>
      </w:tblGrid>
      <w:tr w:rsidR="00F84692" w:rsidRPr="00571777" w14:paraId="17531CB0" w14:textId="77777777" w:rsidTr="00011DA3">
        <w:tc>
          <w:tcPr>
            <w:tcW w:w="1413" w:type="dxa"/>
          </w:tcPr>
          <w:p w14:paraId="632366A3" w14:textId="77777777" w:rsidR="00F84692" w:rsidRPr="00045592" w:rsidRDefault="00F84692" w:rsidP="00C63DB0">
            <w:pPr>
              <w:spacing w:after="120"/>
              <w:rPr>
                <w:rFonts w:eastAsiaTheme="minorEastAsia"/>
                <w:b/>
                <w:bCs/>
                <w:color w:val="0070C0"/>
              </w:rPr>
            </w:pPr>
            <w:r w:rsidRPr="00045592">
              <w:rPr>
                <w:rFonts w:eastAsiaTheme="minorEastAsia"/>
                <w:b/>
                <w:bCs/>
                <w:color w:val="0070C0"/>
              </w:rPr>
              <w:t>CR/TP number</w:t>
            </w:r>
          </w:p>
        </w:tc>
        <w:tc>
          <w:tcPr>
            <w:tcW w:w="8218" w:type="dxa"/>
          </w:tcPr>
          <w:p w14:paraId="60257053" w14:textId="77777777" w:rsidR="00F84692" w:rsidRPr="00045592" w:rsidRDefault="00F84692" w:rsidP="00C63DB0">
            <w:pPr>
              <w:spacing w:after="120"/>
              <w:rPr>
                <w:rFonts w:eastAsiaTheme="minorEastAsia"/>
                <w:b/>
                <w:bCs/>
                <w:color w:val="0070C0"/>
              </w:rPr>
            </w:pPr>
            <w:r w:rsidRPr="00045592">
              <w:rPr>
                <w:rFonts w:eastAsiaTheme="minorEastAsia"/>
                <w:b/>
                <w:bCs/>
                <w:color w:val="0070C0"/>
              </w:rPr>
              <w:t>Comments collection</w:t>
            </w:r>
          </w:p>
        </w:tc>
      </w:tr>
      <w:tr w:rsidR="00F84692" w:rsidRPr="00571777" w14:paraId="09799B72" w14:textId="77777777" w:rsidTr="00011DA3">
        <w:tc>
          <w:tcPr>
            <w:tcW w:w="1413" w:type="dxa"/>
            <w:vMerge w:val="restart"/>
          </w:tcPr>
          <w:p w14:paraId="6A803B11" w14:textId="78D737C0" w:rsidR="00F84692" w:rsidRPr="003418CB" w:rsidRDefault="00F84692" w:rsidP="00011DA3">
            <w:pPr>
              <w:spacing w:after="120"/>
              <w:rPr>
                <w:rFonts w:eastAsiaTheme="minorEastAsia"/>
                <w:color w:val="0070C0"/>
              </w:rPr>
            </w:pPr>
            <w:r w:rsidRPr="001B4E52">
              <w:rPr>
                <w:rFonts w:eastAsiaTheme="minorEastAsia"/>
                <w:color w:val="0070C0"/>
              </w:rPr>
              <w:t>R4-2</w:t>
            </w:r>
            <w:r w:rsidR="00DB748D">
              <w:rPr>
                <w:rFonts w:eastAsiaTheme="minorEastAsia"/>
                <w:color w:val="0070C0"/>
              </w:rPr>
              <w:t>200616</w:t>
            </w:r>
          </w:p>
        </w:tc>
        <w:tc>
          <w:tcPr>
            <w:tcW w:w="8218" w:type="dxa"/>
          </w:tcPr>
          <w:p w14:paraId="5466DEAE" w14:textId="6033A098" w:rsidR="00F84692" w:rsidRPr="003418CB" w:rsidRDefault="004223D6" w:rsidP="004223D6">
            <w:pPr>
              <w:spacing w:after="120"/>
              <w:rPr>
                <w:rFonts w:eastAsiaTheme="minorEastAsia"/>
                <w:color w:val="0070C0"/>
              </w:rPr>
            </w:pPr>
            <w:ins w:id="570" w:author="Huawei" w:date="2022-01-17T16:25:00Z">
              <w:r>
                <w:rPr>
                  <w:rFonts w:eastAsiaTheme="minorEastAsia" w:hint="eastAsia"/>
                  <w:color w:val="0070C0"/>
                </w:rPr>
                <w:t>H</w:t>
              </w:r>
              <w:r>
                <w:rPr>
                  <w:rFonts w:eastAsiaTheme="minorEastAsia"/>
                  <w:color w:val="0070C0"/>
                </w:rPr>
                <w:t xml:space="preserve">uawei: </w:t>
              </w:r>
              <w:r w:rsidRPr="004223D6">
                <w:rPr>
                  <w:rFonts w:eastAsiaTheme="minorEastAsia"/>
                  <w:color w:val="0070C0"/>
                </w:rPr>
                <w:t>Right now we don't have R18 spec. I don't think we can refer to R18 spec in R17 TR.</w:t>
              </w:r>
              <w:r>
                <w:rPr>
                  <w:rFonts w:eastAsiaTheme="minorEastAsia"/>
                  <w:color w:val="0070C0"/>
                </w:rPr>
                <w:t xml:space="preserve"> </w:t>
              </w:r>
              <w:r w:rsidRPr="004223D6">
                <w:rPr>
                  <w:rFonts w:eastAsiaTheme="minorEastAsia"/>
                  <w:color w:val="0070C0"/>
                </w:rPr>
                <w:t>It's agreed that character “/” is not allowed to be used in configuration tables.</w:t>
              </w:r>
            </w:ins>
          </w:p>
        </w:tc>
      </w:tr>
      <w:tr w:rsidR="00F84692" w:rsidRPr="00571777" w14:paraId="41895990" w14:textId="77777777" w:rsidTr="00011DA3">
        <w:tc>
          <w:tcPr>
            <w:tcW w:w="1413" w:type="dxa"/>
            <w:vMerge/>
          </w:tcPr>
          <w:p w14:paraId="194D1CEA" w14:textId="77777777" w:rsidR="00F84692" w:rsidRDefault="00F84692" w:rsidP="00C63DB0">
            <w:pPr>
              <w:spacing w:after="120"/>
              <w:rPr>
                <w:rFonts w:eastAsiaTheme="minorEastAsia"/>
                <w:color w:val="0070C0"/>
              </w:rPr>
            </w:pPr>
          </w:p>
        </w:tc>
        <w:tc>
          <w:tcPr>
            <w:tcW w:w="8218" w:type="dxa"/>
          </w:tcPr>
          <w:p w14:paraId="3E5AEED6" w14:textId="2B47CABA" w:rsidR="00F84692" w:rsidRDefault="00BF259B" w:rsidP="00C63DB0">
            <w:pPr>
              <w:spacing w:after="120"/>
              <w:rPr>
                <w:rFonts w:eastAsiaTheme="minorEastAsia"/>
                <w:color w:val="0070C0"/>
              </w:rPr>
            </w:pPr>
            <w:ins w:id="571" w:author="ZTE-Ma Zhifeng" w:date="2022-01-18T17:19:00Z">
              <w:r>
                <w:rPr>
                  <w:rFonts w:eastAsiaTheme="minorEastAsia" w:hint="eastAsia"/>
                  <w:color w:val="0070C0"/>
                </w:rPr>
                <w:t>Z</w:t>
              </w:r>
              <w:r>
                <w:rPr>
                  <w:rFonts w:eastAsiaTheme="minorEastAsia"/>
                  <w:color w:val="0070C0"/>
                </w:rPr>
                <w:t xml:space="preserve">TE: </w:t>
              </w:r>
            </w:ins>
            <w:ins w:id="572" w:author="ZTE-Ma Zhifeng" w:date="2022-01-18T17:20:00Z">
              <w:r>
                <w:rPr>
                  <w:rFonts w:eastAsiaTheme="minorEastAsia"/>
                  <w:color w:val="0070C0"/>
                </w:rPr>
                <w:t>T</w:t>
              </w:r>
            </w:ins>
            <w:ins w:id="573" w:author="ZTE-Ma Zhifeng" w:date="2022-01-18T17:19:00Z">
              <w:r>
                <w:rPr>
                  <w:rFonts w:eastAsiaTheme="minorEastAsia"/>
                  <w:color w:val="0070C0"/>
                </w:rPr>
                <w:t>his TP is suggested to be implemented for the last version of Rel-17 spec before entering into Rel-18. The optimization for using character “/” is limited to FR2 bands from Rel-18 on.</w:t>
              </w:r>
            </w:ins>
          </w:p>
        </w:tc>
      </w:tr>
      <w:tr w:rsidR="00F84692" w:rsidRPr="00571777" w14:paraId="7B0205D0" w14:textId="77777777" w:rsidTr="00011DA3">
        <w:tc>
          <w:tcPr>
            <w:tcW w:w="1413" w:type="dxa"/>
            <w:vMerge/>
          </w:tcPr>
          <w:p w14:paraId="4D3DD0A3" w14:textId="77777777" w:rsidR="00F84692" w:rsidRDefault="00F84692" w:rsidP="00C63DB0">
            <w:pPr>
              <w:spacing w:after="120"/>
              <w:rPr>
                <w:rFonts w:eastAsiaTheme="minorEastAsia"/>
                <w:color w:val="0070C0"/>
              </w:rPr>
            </w:pPr>
          </w:p>
        </w:tc>
        <w:tc>
          <w:tcPr>
            <w:tcW w:w="8218" w:type="dxa"/>
          </w:tcPr>
          <w:p w14:paraId="5779E98F" w14:textId="77777777" w:rsidR="00F84692" w:rsidRDefault="00F84692" w:rsidP="00C63DB0">
            <w:pPr>
              <w:spacing w:after="120"/>
              <w:rPr>
                <w:rFonts w:eastAsiaTheme="minorEastAsia"/>
                <w:color w:val="0070C0"/>
              </w:rPr>
            </w:pPr>
          </w:p>
        </w:tc>
      </w:tr>
    </w:tbl>
    <w:p w14:paraId="471F47BD" w14:textId="77777777" w:rsidR="00F84692" w:rsidRPr="003418CB" w:rsidRDefault="00F84692" w:rsidP="00F84692">
      <w:pPr>
        <w:rPr>
          <w:color w:val="0070C0"/>
        </w:rPr>
      </w:pPr>
    </w:p>
    <w:p w14:paraId="16100284" w14:textId="77777777" w:rsidR="00F84692" w:rsidRPr="00035C50" w:rsidRDefault="00F84692" w:rsidP="00F84692">
      <w:pPr>
        <w:pStyle w:val="2"/>
      </w:pPr>
      <w:r w:rsidRPr="00035C50">
        <w:t>Summary</w:t>
      </w:r>
      <w:r w:rsidRPr="00035C50">
        <w:rPr>
          <w:rFonts w:hint="eastAsia"/>
        </w:rPr>
        <w:t xml:space="preserve"> for 1st round </w:t>
      </w:r>
    </w:p>
    <w:p w14:paraId="7F3D4828" w14:textId="77777777" w:rsidR="00F84692" w:rsidRPr="00805BE8" w:rsidRDefault="00F84692" w:rsidP="00F84692">
      <w:pPr>
        <w:pStyle w:val="3"/>
        <w:rPr>
          <w:sz w:val="24"/>
          <w:szCs w:val="16"/>
        </w:rPr>
      </w:pPr>
      <w:r w:rsidRPr="00805BE8">
        <w:rPr>
          <w:sz w:val="24"/>
          <w:szCs w:val="16"/>
        </w:rPr>
        <w:t xml:space="preserve">Open issues </w:t>
      </w:r>
    </w:p>
    <w:p w14:paraId="6D062E4D" w14:textId="77777777" w:rsidR="00F84692" w:rsidRDefault="00F84692" w:rsidP="00F84692">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 list all the identified open issues and tentative agreements or candidate options and </w:t>
      </w:r>
      <w:r w:rsidRPr="009415B0">
        <w:rPr>
          <w:i/>
          <w:color w:val="0070C0"/>
        </w:rPr>
        <w:t>suggestion</w:t>
      </w:r>
      <w:r w:rsidRPr="009415B0">
        <w:rPr>
          <w:rFonts w:hint="eastAsia"/>
          <w:i/>
          <w:color w:val="0070C0"/>
        </w:rPr>
        <w:t xml:space="preserve"> for 2</w:t>
      </w:r>
      <w:r w:rsidRPr="009415B0">
        <w:rPr>
          <w:rFonts w:hint="eastAsia"/>
          <w:i/>
          <w:color w:val="0070C0"/>
          <w:vertAlign w:val="superscript"/>
        </w:rPr>
        <w:t>nd</w:t>
      </w:r>
      <w:r w:rsidRPr="009415B0">
        <w:rPr>
          <w:rFonts w:hint="eastAsia"/>
          <w:i/>
          <w:color w:val="0070C0"/>
        </w:rPr>
        <w:t xml:space="preserve"> round</w:t>
      </w:r>
      <w:r>
        <w:rPr>
          <w:rFonts w:hint="eastAsia"/>
          <w:i/>
          <w:color w:val="0070C0"/>
        </w:rPr>
        <w:t xml:space="preserve"> i.e. WF assignment.</w:t>
      </w:r>
    </w:p>
    <w:tbl>
      <w:tblPr>
        <w:tblStyle w:val="afd"/>
        <w:tblW w:w="0" w:type="auto"/>
        <w:tblLook w:val="04A0" w:firstRow="1" w:lastRow="0" w:firstColumn="1" w:lastColumn="0" w:noHBand="0" w:noVBand="1"/>
      </w:tblPr>
      <w:tblGrid>
        <w:gridCol w:w="1233"/>
        <w:gridCol w:w="8398"/>
      </w:tblGrid>
      <w:tr w:rsidR="00F84692" w:rsidRPr="00004165" w14:paraId="4FA1619F" w14:textId="77777777" w:rsidTr="00C63DB0">
        <w:tc>
          <w:tcPr>
            <w:tcW w:w="1242" w:type="dxa"/>
          </w:tcPr>
          <w:p w14:paraId="212B1EE9" w14:textId="77777777" w:rsidR="00F84692" w:rsidRPr="00045592" w:rsidRDefault="00F84692" w:rsidP="00C63DB0">
            <w:pPr>
              <w:rPr>
                <w:rFonts w:eastAsiaTheme="minorEastAsia"/>
                <w:b/>
                <w:bCs/>
                <w:color w:val="0070C0"/>
              </w:rPr>
            </w:pPr>
          </w:p>
        </w:tc>
        <w:tc>
          <w:tcPr>
            <w:tcW w:w="8615" w:type="dxa"/>
          </w:tcPr>
          <w:p w14:paraId="0E4D8985" w14:textId="77777777" w:rsidR="00F84692" w:rsidRPr="00045592" w:rsidRDefault="00F84692" w:rsidP="00C63DB0">
            <w:pPr>
              <w:rPr>
                <w:rFonts w:eastAsiaTheme="minorEastAsia"/>
                <w:b/>
                <w:bCs/>
                <w:color w:val="0070C0"/>
              </w:rPr>
            </w:pPr>
            <w:r w:rsidRPr="00045592">
              <w:rPr>
                <w:rFonts w:eastAsiaTheme="minorEastAsia"/>
                <w:b/>
                <w:bCs/>
                <w:color w:val="0070C0"/>
              </w:rPr>
              <w:t xml:space="preserve">Status summary </w:t>
            </w:r>
          </w:p>
        </w:tc>
      </w:tr>
      <w:tr w:rsidR="00F84692" w14:paraId="02B20A45" w14:textId="77777777" w:rsidTr="00C63DB0">
        <w:tc>
          <w:tcPr>
            <w:tcW w:w="1242" w:type="dxa"/>
          </w:tcPr>
          <w:p w14:paraId="7D2AF457" w14:textId="14330888" w:rsidR="00F84692" w:rsidRPr="003418CB" w:rsidRDefault="00F84692" w:rsidP="00C63DB0">
            <w:pPr>
              <w:rPr>
                <w:rFonts w:eastAsiaTheme="minorEastAsia"/>
                <w:color w:val="0070C0"/>
              </w:rPr>
            </w:pPr>
            <w:r w:rsidRPr="00045592">
              <w:rPr>
                <w:rFonts w:eastAsiaTheme="minorEastAsia" w:hint="eastAsia"/>
                <w:b/>
                <w:bCs/>
                <w:color w:val="0070C0"/>
              </w:rPr>
              <w:t>Sub-</w:t>
            </w:r>
            <w:r>
              <w:rPr>
                <w:rFonts w:eastAsiaTheme="minorEastAsia" w:hint="eastAsia"/>
                <w:b/>
                <w:bCs/>
                <w:color w:val="0070C0"/>
              </w:rPr>
              <w:t>topic</w:t>
            </w:r>
            <w:r w:rsidRPr="00045592">
              <w:rPr>
                <w:rFonts w:eastAsiaTheme="minorEastAsia" w:hint="eastAsia"/>
                <w:b/>
                <w:bCs/>
                <w:color w:val="0070C0"/>
              </w:rPr>
              <w:t>#</w:t>
            </w:r>
            <w:r w:rsidR="00011DA3">
              <w:rPr>
                <w:rFonts w:eastAsiaTheme="minorEastAsia"/>
                <w:b/>
                <w:bCs/>
                <w:color w:val="0070C0"/>
              </w:rPr>
              <w:t>3</w:t>
            </w:r>
            <w:r>
              <w:rPr>
                <w:rFonts w:eastAsiaTheme="minorEastAsia"/>
                <w:b/>
                <w:bCs/>
                <w:color w:val="0070C0"/>
              </w:rPr>
              <w:t>-</w:t>
            </w:r>
            <w:r w:rsidRPr="00045592">
              <w:rPr>
                <w:rFonts w:eastAsiaTheme="minorEastAsia" w:hint="eastAsia"/>
                <w:b/>
                <w:bCs/>
                <w:color w:val="0070C0"/>
              </w:rPr>
              <w:t>1</w:t>
            </w:r>
          </w:p>
        </w:tc>
        <w:tc>
          <w:tcPr>
            <w:tcW w:w="8615" w:type="dxa"/>
          </w:tcPr>
          <w:p w14:paraId="73EC96CD" w14:textId="77777777" w:rsidR="00F84692" w:rsidRDefault="00F84692" w:rsidP="00C63DB0">
            <w:pPr>
              <w:rPr>
                <w:ins w:id="574" w:author="ZTE-Ma Zhifeng" w:date="2022-01-19T17:03:00Z"/>
                <w:rFonts w:eastAsiaTheme="minorEastAsia"/>
                <w:i/>
                <w:color w:val="0070C0"/>
              </w:rPr>
            </w:pPr>
            <w:r w:rsidRPr="00855107">
              <w:rPr>
                <w:rFonts w:eastAsiaTheme="minorEastAsia" w:hint="eastAsia"/>
                <w:i/>
                <w:color w:val="0070C0"/>
              </w:rPr>
              <w:t>Tentative agreements:</w:t>
            </w:r>
          </w:p>
          <w:p w14:paraId="522CEAE8" w14:textId="579CEF2F" w:rsidR="00ED166F" w:rsidRDefault="00ED166F" w:rsidP="00C63DB0">
            <w:pPr>
              <w:rPr>
                <w:ins w:id="575" w:author="ZTE-Ma Zhifeng" w:date="2022-01-19T17:13:00Z"/>
                <w:bCs/>
                <w:i/>
                <w:color w:val="0070C0"/>
                <w:u w:val="single"/>
                <w:lang w:eastAsia="ko-KR"/>
              </w:rPr>
            </w:pPr>
            <w:ins w:id="576" w:author="ZTE-Ma Zhifeng" w:date="2022-01-19T17:05:00Z">
              <w:r>
                <w:rPr>
                  <w:bCs/>
                  <w:i/>
                  <w:color w:val="0070C0"/>
                  <w:u w:val="single"/>
                  <w:lang w:eastAsia="ko-KR"/>
                </w:rPr>
                <w:t xml:space="preserve">There is no consensus on modifying </w:t>
              </w:r>
              <w:r w:rsidRPr="002C623E">
                <w:rPr>
                  <w:bCs/>
                  <w:i/>
                  <w:color w:val="0070C0"/>
                  <w:u w:val="single"/>
                  <w:lang w:eastAsia="ko-KR"/>
                </w:rPr>
                <w:t xml:space="preserve">the previous agreements on selection the mix of rule-based and table-based approach as the optimization for delta TIB and RIB </w:t>
              </w:r>
            </w:ins>
            <w:ins w:id="577" w:author="ZTE-Ma Zhifeng" w:date="2022-01-19T17:06:00Z">
              <w:r>
                <w:rPr>
                  <w:bCs/>
                  <w:i/>
                  <w:color w:val="0070C0"/>
                  <w:u w:val="single"/>
                  <w:lang w:eastAsia="ko-KR"/>
                </w:rPr>
                <w:t>tables.</w:t>
              </w:r>
            </w:ins>
            <w:ins w:id="578" w:author="ZTE-Ma Zhifeng" w:date="2022-01-19T17:07:00Z">
              <w:r>
                <w:rPr>
                  <w:bCs/>
                  <w:i/>
                  <w:color w:val="0070C0"/>
                  <w:u w:val="single"/>
                  <w:lang w:eastAsia="ko-KR"/>
                </w:rPr>
                <w:t xml:space="preserve"> Therefore, </w:t>
              </w:r>
              <w:r w:rsidRPr="00C43548">
                <w:rPr>
                  <w:bCs/>
                  <w:i/>
                  <w:color w:val="0070C0"/>
                  <w:highlight w:val="green"/>
                  <w:u w:val="single"/>
                  <w:lang w:eastAsia="ko-KR"/>
                  <w:rPrChange w:id="579" w:author="ZTE-Ma Zhifeng" w:date="2022-01-19T22:40:00Z">
                    <w:rPr>
                      <w:bCs/>
                      <w:i/>
                      <w:color w:val="0070C0"/>
                      <w:u w:val="single"/>
                      <w:lang w:eastAsia="ko-KR"/>
                    </w:rPr>
                  </w:rPrChange>
                </w:rPr>
                <w:t xml:space="preserve">at the moment, </w:t>
              </w:r>
            </w:ins>
            <w:ins w:id="580" w:author="ZTE-Ma Zhifeng" w:date="2022-01-19T17:11:00Z">
              <w:r w:rsidR="00313E31" w:rsidRPr="00C43548">
                <w:rPr>
                  <w:bCs/>
                  <w:i/>
                  <w:color w:val="0070C0"/>
                  <w:highlight w:val="green"/>
                  <w:u w:val="single"/>
                  <w:lang w:eastAsia="ko-KR"/>
                  <w:rPrChange w:id="581" w:author="ZTE-Ma Zhifeng" w:date="2022-01-19T22:40:00Z">
                    <w:rPr>
                      <w:bCs/>
                      <w:i/>
                      <w:color w:val="0070C0"/>
                      <w:u w:val="single"/>
                      <w:lang w:eastAsia="ko-KR"/>
                    </w:rPr>
                  </w:rPrChange>
                </w:rPr>
                <w:t>we still stick to the original agreements</w:t>
              </w:r>
            </w:ins>
            <w:ins w:id="582" w:author="ZTE-Ma Zhifeng" w:date="2022-01-19T17:12:00Z">
              <w:r w:rsidR="00313E31" w:rsidRPr="00C43548">
                <w:rPr>
                  <w:bCs/>
                  <w:i/>
                  <w:color w:val="0070C0"/>
                  <w:highlight w:val="green"/>
                  <w:u w:val="single"/>
                  <w:lang w:eastAsia="ko-KR"/>
                  <w:rPrChange w:id="583" w:author="ZTE-Ma Zhifeng" w:date="2022-01-19T22:40:00Z">
                    <w:rPr>
                      <w:bCs/>
                      <w:i/>
                      <w:color w:val="0070C0"/>
                      <w:u w:val="single"/>
                      <w:lang w:eastAsia="ko-KR"/>
                    </w:rPr>
                  </w:rPrChange>
                </w:rPr>
                <w:t xml:space="preserve"> on the mix of rule-based and table-based approach </w:t>
              </w:r>
            </w:ins>
            <w:ins w:id="584" w:author="ZTE-Ma Zhifeng" w:date="2022-01-19T17:22:00Z">
              <w:r w:rsidR="005C6349" w:rsidRPr="00C43548">
                <w:rPr>
                  <w:bCs/>
                  <w:i/>
                  <w:color w:val="0070C0"/>
                  <w:highlight w:val="green"/>
                  <w:u w:val="single"/>
                  <w:lang w:eastAsia="ko-KR"/>
                  <w:rPrChange w:id="585" w:author="ZTE-Ma Zhifeng" w:date="2022-01-19T22:40:00Z">
                    <w:rPr>
                      <w:bCs/>
                      <w:i/>
                      <w:color w:val="0070C0"/>
                      <w:u w:val="single"/>
                      <w:lang w:eastAsia="ko-KR"/>
                    </w:rPr>
                  </w:rPrChange>
                </w:rPr>
                <w:t>for delta TIB and RIB</w:t>
              </w:r>
              <w:r w:rsidR="005C6349">
                <w:rPr>
                  <w:bCs/>
                  <w:i/>
                  <w:color w:val="0070C0"/>
                  <w:u w:val="single"/>
                  <w:lang w:eastAsia="ko-KR"/>
                </w:rPr>
                <w:t xml:space="preserve"> </w:t>
              </w:r>
            </w:ins>
            <w:ins w:id="586" w:author="ZTE-Ma Zhifeng" w:date="2022-01-19T17:12:00Z">
              <w:r w:rsidR="00313E31">
                <w:rPr>
                  <w:bCs/>
                  <w:i/>
                  <w:color w:val="0070C0"/>
                  <w:u w:val="single"/>
                  <w:lang w:eastAsia="ko-KR"/>
                </w:rPr>
                <w:t xml:space="preserve">so as to leave </w:t>
              </w:r>
            </w:ins>
            <w:ins w:id="587" w:author="ZTE-Ma Zhifeng" w:date="2022-01-19T17:13:00Z">
              <w:r w:rsidR="00313E31">
                <w:rPr>
                  <w:bCs/>
                  <w:i/>
                  <w:color w:val="0070C0"/>
                  <w:u w:val="single"/>
                  <w:lang w:eastAsia="ko-KR"/>
                </w:rPr>
                <w:t>room for further study in Rel-18.</w:t>
              </w:r>
            </w:ins>
          </w:p>
          <w:p w14:paraId="0F38AC26" w14:textId="3000E420" w:rsidR="00313E31" w:rsidRDefault="00313E31" w:rsidP="00C63DB0">
            <w:pPr>
              <w:rPr>
                <w:ins w:id="588" w:author="ZTE-Ma Zhifeng" w:date="2022-01-19T17:18:00Z"/>
                <w:rFonts w:eastAsiaTheme="minorEastAsia"/>
                <w:i/>
                <w:color w:val="0070C0"/>
              </w:rPr>
            </w:pPr>
            <w:ins w:id="589" w:author="ZTE-Ma Zhifeng" w:date="2022-01-19T17:14:00Z">
              <w:r w:rsidRPr="00C43548">
                <w:rPr>
                  <w:rFonts w:eastAsiaTheme="minorEastAsia"/>
                  <w:i/>
                  <w:color w:val="0070C0"/>
                  <w:highlight w:val="green"/>
                  <w:rPrChange w:id="590" w:author="ZTE-Ma Zhifeng" w:date="2022-01-19T22:40:00Z">
                    <w:rPr>
                      <w:rFonts w:eastAsiaTheme="minorEastAsia"/>
                      <w:i/>
                      <w:color w:val="0070C0"/>
                    </w:rPr>
                  </w:rPrChange>
                </w:rPr>
                <w:t xml:space="preserve">A TP to capture the </w:t>
              </w:r>
            </w:ins>
            <w:ins w:id="591" w:author="ZTE-Ma Zhifeng" w:date="2022-01-19T17:15:00Z">
              <w:r w:rsidRPr="00C43548">
                <w:rPr>
                  <w:rFonts w:eastAsiaTheme="minorEastAsia"/>
                  <w:i/>
                  <w:color w:val="0070C0"/>
                  <w:highlight w:val="green"/>
                  <w:rPrChange w:id="592" w:author="ZTE-Ma Zhifeng" w:date="2022-01-19T22:40:00Z">
                    <w:rPr>
                      <w:rFonts w:eastAsiaTheme="minorEastAsia"/>
                      <w:i/>
                      <w:color w:val="0070C0"/>
                    </w:rPr>
                  </w:rPrChange>
                </w:rPr>
                <w:t>statistics of delta TIB and RIB</w:t>
              </w:r>
            </w:ins>
            <w:ins w:id="593" w:author="ZTE-Ma Zhifeng" w:date="2022-01-19T17:16:00Z">
              <w:r w:rsidRPr="00C43548">
                <w:rPr>
                  <w:rFonts w:eastAsiaTheme="minorEastAsia"/>
                  <w:i/>
                  <w:color w:val="0070C0"/>
                  <w:highlight w:val="green"/>
                  <w:rPrChange w:id="594" w:author="ZTE-Ma Zhifeng" w:date="2022-01-19T22:40:00Z">
                    <w:rPr>
                      <w:rFonts w:eastAsiaTheme="minorEastAsia"/>
                      <w:i/>
                      <w:color w:val="0070C0"/>
                    </w:rPr>
                  </w:rPrChange>
                </w:rPr>
                <w:t xml:space="preserve"> into the TR is suggested</w:t>
              </w:r>
            </w:ins>
            <w:ins w:id="595" w:author="ZTE-Ma Zhifeng" w:date="2022-01-19T17:17:00Z">
              <w:r w:rsidRPr="00C43548">
                <w:rPr>
                  <w:rFonts w:eastAsiaTheme="minorEastAsia"/>
                  <w:i/>
                  <w:color w:val="0070C0"/>
                  <w:highlight w:val="green"/>
                  <w:rPrChange w:id="596" w:author="ZTE-Ma Zhifeng" w:date="2022-01-19T22:40:00Z">
                    <w:rPr>
                      <w:rFonts w:eastAsiaTheme="minorEastAsia"/>
                      <w:i/>
                      <w:color w:val="0070C0"/>
                    </w:rPr>
                  </w:rPrChange>
                </w:rPr>
                <w:t xml:space="preserve"> at the next meeting.</w:t>
              </w:r>
            </w:ins>
          </w:p>
          <w:p w14:paraId="185E10CE" w14:textId="3205F873" w:rsidR="00313E31" w:rsidRPr="00855107" w:rsidRDefault="00313E31" w:rsidP="00C63DB0">
            <w:pPr>
              <w:rPr>
                <w:rFonts w:eastAsiaTheme="minorEastAsia"/>
                <w:i/>
                <w:color w:val="0070C0"/>
              </w:rPr>
            </w:pPr>
            <w:ins w:id="597" w:author="ZTE-Ma Zhifeng" w:date="2022-01-19T17:18:00Z">
              <w:r>
                <w:rPr>
                  <w:rFonts w:eastAsiaTheme="minorEastAsia"/>
                  <w:i/>
                  <w:color w:val="0070C0"/>
                </w:rPr>
                <w:t>There is no consensu</w:t>
              </w:r>
            </w:ins>
            <w:ins w:id="598" w:author="ZTE-Ma Zhifeng" w:date="2022-01-19T17:19:00Z">
              <w:r>
                <w:rPr>
                  <w:rFonts w:eastAsiaTheme="minorEastAsia"/>
                  <w:i/>
                  <w:color w:val="0070C0"/>
                </w:rPr>
                <w:t>s on whether or not</w:t>
              </w:r>
            </w:ins>
            <w:ins w:id="599" w:author="ZTE-Ma Zhifeng" w:date="2022-01-19T17:20:00Z">
              <w:r>
                <w:rPr>
                  <w:rFonts w:eastAsiaTheme="minorEastAsia"/>
                  <w:i/>
                  <w:color w:val="0070C0"/>
                </w:rPr>
                <w:t xml:space="preserve"> </w:t>
              </w:r>
            </w:ins>
            <w:ins w:id="600" w:author="ZTE-Ma Zhifeng" w:date="2022-01-19T17:19:00Z">
              <w:r w:rsidRPr="00A11001">
                <w:rPr>
                  <w:bCs/>
                  <w:i/>
                  <w:color w:val="0070C0"/>
                  <w:u w:val="single"/>
                  <w:lang w:eastAsia="ko-KR"/>
                </w:rPr>
                <w:t>an explicit definition for the category of NR frequency bands</w:t>
              </w:r>
              <w:r>
                <w:rPr>
                  <w:bCs/>
                  <w:i/>
                  <w:color w:val="0070C0"/>
                  <w:u w:val="single"/>
                  <w:lang w:eastAsia="ko-KR"/>
                </w:rPr>
                <w:t xml:space="preserve"> is needed.</w:t>
              </w:r>
            </w:ins>
          </w:p>
          <w:p w14:paraId="56623793" w14:textId="77777777" w:rsidR="00F84692" w:rsidRPr="00855107" w:rsidRDefault="00F84692" w:rsidP="00C63DB0">
            <w:pPr>
              <w:rPr>
                <w:rFonts w:eastAsiaTheme="minorEastAsia"/>
                <w:i/>
                <w:color w:val="0070C0"/>
              </w:rPr>
            </w:pPr>
            <w:r>
              <w:rPr>
                <w:rFonts w:eastAsiaTheme="minorEastAsia" w:hint="eastAsia"/>
                <w:i/>
                <w:color w:val="0070C0"/>
              </w:rPr>
              <w:t>Candidate options:</w:t>
            </w:r>
          </w:p>
          <w:p w14:paraId="15B89320" w14:textId="77777777" w:rsidR="00F84692" w:rsidRDefault="00F84692" w:rsidP="00C63DB0">
            <w:pPr>
              <w:rPr>
                <w:ins w:id="601" w:author="ZTE-Ma Zhifeng" w:date="2022-01-19T17:20:00Z"/>
                <w:rFonts w:eastAsiaTheme="minorEastAsia"/>
                <w:i/>
                <w:color w:val="0070C0"/>
              </w:rPr>
            </w:pPr>
            <w:r>
              <w:rPr>
                <w:rFonts w:eastAsiaTheme="minorEastAsia"/>
                <w:i/>
                <w:color w:val="0070C0"/>
              </w:rPr>
              <w:t>Recommendations</w:t>
            </w:r>
            <w:r w:rsidRPr="00855107">
              <w:rPr>
                <w:rFonts w:eastAsiaTheme="minorEastAsia" w:hint="eastAsia"/>
                <w:i/>
                <w:color w:val="0070C0"/>
              </w:rPr>
              <w:t xml:space="preserve"> for 2</w:t>
            </w:r>
            <w:r w:rsidRPr="00855107">
              <w:rPr>
                <w:rFonts w:eastAsiaTheme="minorEastAsia" w:hint="eastAsia"/>
                <w:i/>
                <w:color w:val="0070C0"/>
                <w:vertAlign w:val="superscript"/>
              </w:rPr>
              <w:t>nd</w:t>
            </w:r>
            <w:r w:rsidRPr="00855107">
              <w:rPr>
                <w:rFonts w:eastAsiaTheme="minorEastAsia" w:hint="eastAsia"/>
                <w:i/>
                <w:color w:val="0070C0"/>
              </w:rPr>
              <w:t xml:space="preserve"> round</w:t>
            </w:r>
            <w:r>
              <w:rPr>
                <w:rFonts w:eastAsiaTheme="minorEastAsia" w:hint="eastAsia"/>
                <w:i/>
                <w:color w:val="0070C0"/>
              </w:rPr>
              <w:t>:</w:t>
            </w:r>
          </w:p>
          <w:p w14:paraId="10FADB0C" w14:textId="64F0E98C" w:rsidR="00313E31" w:rsidRPr="003418CB" w:rsidRDefault="00313E31" w:rsidP="00C63DB0">
            <w:pPr>
              <w:rPr>
                <w:rFonts w:eastAsiaTheme="minorEastAsia"/>
                <w:color w:val="0070C0"/>
              </w:rPr>
            </w:pPr>
            <w:ins w:id="602" w:author="ZTE-Ma Zhifeng" w:date="2022-01-19T17:20:00Z">
              <w:r w:rsidRPr="00065525">
                <w:rPr>
                  <w:rFonts w:eastAsiaTheme="minorEastAsia"/>
                  <w:i/>
                  <w:color w:val="0070C0"/>
                  <w:highlight w:val="yellow"/>
                </w:rPr>
                <w:t>No further discussion in the 2</w:t>
              </w:r>
              <w:r w:rsidRPr="00065525">
                <w:rPr>
                  <w:rFonts w:eastAsiaTheme="minorEastAsia"/>
                  <w:i/>
                  <w:color w:val="0070C0"/>
                  <w:highlight w:val="yellow"/>
                  <w:vertAlign w:val="superscript"/>
                </w:rPr>
                <w:t>nd</w:t>
              </w:r>
              <w:r w:rsidRPr="00065525">
                <w:rPr>
                  <w:rFonts w:eastAsiaTheme="minorEastAsia"/>
                  <w:i/>
                  <w:color w:val="0070C0"/>
                  <w:highlight w:val="yellow"/>
                </w:rPr>
                <w:t xml:space="preserve"> round.</w:t>
              </w:r>
            </w:ins>
          </w:p>
        </w:tc>
      </w:tr>
      <w:tr w:rsidR="00F84692" w14:paraId="01BAF3BF" w14:textId="77777777" w:rsidTr="00C63DB0">
        <w:tc>
          <w:tcPr>
            <w:tcW w:w="1242" w:type="dxa"/>
          </w:tcPr>
          <w:p w14:paraId="0340A14F" w14:textId="62186545" w:rsidR="00F84692" w:rsidRPr="00045592" w:rsidRDefault="00F84692" w:rsidP="00C63DB0">
            <w:pPr>
              <w:rPr>
                <w:rFonts w:eastAsiaTheme="minorEastAsia"/>
                <w:b/>
                <w:bCs/>
                <w:color w:val="0070C0"/>
              </w:rPr>
            </w:pPr>
            <w:r w:rsidRPr="00045592">
              <w:rPr>
                <w:rFonts w:eastAsiaTheme="minorEastAsia" w:hint="eastAsia"/>
                <w:b/>
                <w:bCs/>
                <w:color w:val="0070C0"/>
              </w:rPr>
              <w:t>Sub-</w:t>
            </w:r>
            <w:r>
              <w:rPr>
                <w:rFonts w:eastAsiaTheme="minorEastAsia" w:hint="eastAsia"/>
                <w:b/>
                <w:bCs/>
                <w:color w:val="0070C0"/>
              </w:rPr>
              <w:t>topic</w:t>
            </w:r>
            <w:r w:rsidRPr="00045592">
              <w:rPr>
                <w:rFonts w:eastAsiaTheme="minorEastAsia" w:hint="eastAsia"/>
                <w:b/>
                <w:bCs/>
                <w:color w:val="0070C0"/>
              </w:rPr>
              <w:t>#</w:t>
            </w:r>
            <w:r w:rsidR="00011DA3">
              <w:rPr>
                <w:rFonts w:eastAsiaTheme="minorEastAsia"/>
                <w:b/>
                <w:bCs/>
                <w:color w:val="0070C0"/>
              </w:rPr>
              <w:t>3</w:t>
            </w:r>
            <w:r>
              <w:rPr>
                <w:rFonts w:eastAsiaTheme="minorEastAsia"/>
                <w:b/>
                <w:bCs/>
                <w:color w:val="0070C0"/>
              </w:rPr>
              <w:t>-2</w:t>
            </w:r>
          </w:p>
        </w:tc>
        <w:tc>
          <w:tcPr>
            <w:tcW w:w="8615" w:type="dxa"/>
          </w:tcPr>
          <w:p w14:paraId="6178F591" w14:textId="77777777" w:rsidR="00F84692" w:rsidRDefault="00F84692" w:rsidP="00C63DB0">
            <w:pPr>
              <w:rPr>
                <w:ins w:id="603" w:author="ZTE-Ma Zhifeng" w:date="2022-01-19T23:25:00Z"/>
                <w:rFonts w:eastAsiaTheme="minorEastAsia"/>
                <w:i/>
                <w:color w:val="0070C0"/>
              </w:rPr>
            </w:pPr>
            <w:r w:rsidRPr="00855107">
              <w:rPr>
                <w:rFonts w:eastAsiaTheme="minorEastAsia" w:hint="eastAsia"/>
                <w:i/>
                <w:color w:val="0070C0"/>
              </w:rPr>
              <w:t>Tentative agreements:</w:t>
            </w:r>
          </w:p>
          <w:p w14:paraId="1E23A527" w14:textId="7881E986" w:rsidR="003132B2" w:rsidRPr="003132B2" w:rsidRDefault="00A617F5" w:rsidP="00C63DB0">
            <w:pPr>
              <w:rPr>
                <w:bCs/>
                <w:i/>
                <w:color w:val="0070C0"/>
                <w:u w:val="single"/>
                <w:lang w:eastAsia="ko-KR"/>
              </w:rPr>
            </w:pPr>
            <w:ins w:id="604" w:author="ZTE-Ma Zhifeng" w:date="2022-01-20T00:24:00Z">
              <w:r>
                <w:rPr>
                  <w:bCs/>
                  <w:i/>
                  <w:color w:val="0070C0"/>
                  <w:highlight w:val="yellow"/>
                  <w:u w:val="single"/>
                  <w:lang w:eastAsia="ko-KR"/>
                </w:rPr>
                <w:t xml:space="preserve">The redundancy </w:t>
              </w:r>
            </w:ins>
            <w:ins w:id="605" w:author="ZTE-Ma Zhifeng" w:date="2022-01-20T00:27:00Z">
              <w:r>
                <w:rPr>
                  <w:bCs/>
                  <w:i/>
                  <w:color w:val="0070C0"/>
                  <w:highlight w:val="yellow"/>
                  <w:u w:val="single"/>
                  <w:lang w:eastAsia="ko-KR"/>
                </w:rPr>
                <w:t xml:space="preserve">of </w:t>
              </w:r>
              <w:r w:rsidR="006445C0">
                <w:rPr>
                  <w:bCs/>
                  <w:i/>
                  <w:color w:val="0070C0"/>
                  <w:highlight w:val="yellow"/>
                  <w:u w:val="single"/>
                  <w:lang w:eastAsia="ko-KR"/>
                </w:rPr>
                <w:t>NR FR2</w:t>
              </w:r>
            </w:ins>
            <w:ins w:id="606" w:author="ZTE-Ma Zhifeng" w:date="2022-01-20T00:28:00Z">
              <w:r w:rsidR="006445C0" w:rsidRPr="004B5054">
                <w:rPr>
                  <w:bCs/>
                  <w:i/>
                  <w:color w:val="0070C0"/>
                  <w:highlight w:val="yellow"/>
                  <w:u w:val="single"/>
                  <w:lang w:eastAsia="ko-KR"/>
                </w:rPr>
                <w:t xml:space="preserve"> </w:t>
              </w:r>
            </w:ins>
            <w:ins w:id="607" w:author="ZTE-Ma Zhifeng" w:date="2022-01-20T00:30:00Z">
              <w:r w:rsidR="006445C0">
                <w:rPr>
                  <w:bCs/>
                  <w:i/>
                  <w:color w:val="0070C0"/>
                  <w:highlight w:val="yellow"/>
                  <w:u w:val="single"/>
                  <w:lang w:eastAsia="ko-KR"/>
                </w:rPr>
                <w:t xml:space="preserve">CA </w:t>
              </w:r>
            </w:ins>
            <w:ins w:id="608" w:author="ZTE-Ma Zhifeng" w:date="2022-01-20T00:28:00Z">
              <w:r w:rsidR="006445C0" w:rsidRPr="004B5054">
                <w:rPr>
                  <w:bCs/>
                  <w:i/>
                  <w:color w:val="0070C0"/>
                  <w:highlight w:val="yellow"/>
                  <w:u w:val="single"/>
                  <w:lang w:eastAsia="ko-KR"/>
                </w:rPr>
                <w:t>band</w:t>
              </w:r>
            </w:ins>
            <w:ins w:id="609" w:author="ZTE-Ma Zhifeng" w:date="2022-01-20T00:30:00Z">
              <w:r w:rsidR="006445C0">
                <w:rPr>
                  <w:bCs/>
                  <w:i/>
                  <w:color w:val="0070C0"/>
                  <w:highlight w:val="yellow"/>
                  <w:u w:val="single"/>
                  <w:lang w:eastAsia="ko-KR"/>
                </w:rPr>
                <w:t>width</w:t>
              </w:r>
            </w:ins>
            <w:ins w:id="610" w:author="ZTE-Ma Zhifeng" w:date="2022-01-20T00:28:00Z">
              <w:r w:rsidR="006445C0" w:rsidRPr="004B5054">
                <w:rPr>
                  <w:bCs/>
                  <w:i/>
                  <w:color w:val="0070C0"/>
                  <w:highlight w:val="yellow"/>
                  <w:u w:val="single"/>
                  <w:lang w:eastAsia="ko-KR"/>
                </w:rPr>
                <w:t xml:space="preserve"> </w:t>
              </w:r>
              <w:r w:rsidR="006445C0">
                <w:rPr>
                  <w:bCs/>
                  <w:i/>
                  <w:color w:val="0070C0"/>
                  <w:highlight w:val="yellow"/>
                  <w:u w:val="single"/>
                  <w:lang w:eastAsia="ko-KR"/>
                </w:rPr>
                <w:t xml:space="preserve">class </w:t>
              </w:r>
              <w:r w:rsidR="006445C0" w:rsidRPr="004B5054">
                <w:rPr>
                  <w:bCs/>
                  <w:i/>
                  <w:color w:val="0070C0"/>
                  <w:highlight w:val="yellow"/>
                  <w:u w:val="single"/>
                  <w:lang w:eastAsia="ko-KR"/>
                </w:rPr>
                <w:t>in the DC configurations having the common FR1 part</w:t>
              </w:r>
              <w:r w:rsidR="006445C0" w:rsidRPr="006445C0">
                <w:rPr>
                  <w:bCs/>
                  <w:i/>
                  <w:color w:val="0070C0"/>
                  <w:highlight w:val="yellow"/>
                  <w:u w:val="single"/>
                  <w:lang w:eastAsia="ko-KR"/>
                </w:rPr>
                <w:t xml:space="preserve"> </w:t>
              </w:r>
              <w:r w:rsidR="006445C0">
                <w:rPr>
                  <w:bCs/>
                  <w:i/>
                  <w:color w:val="0070C0"/>
                  <w:highlight w:val="yellow"/>
                  <w:u w:val="single"/>
                  <w:lang w:eastAsia="ko-KR"/>
                </w:rPr>
                <w:t>is recognized. However,</w:t>
              </w:r>
            </w:ins>
            <w:ins w:id="611" w:author="ZTE-Ma Zhifeng" w:date="2022-01-19T23:28:00Z">
              <w:r w:rsidR="003132B2" w:rsidRPr="00D46F38">
                <w:rPr>
                  <w:bCs/>
                  <w:i/>
                  <w:color w:val="0070C0"/>
                  <w:highlight w:val="yellow"/>
                  <w:u w:val="single"/>
                  <w:lang w:eastAsia="ko-KR"/>
                  <w:rPrChange w:id="612" w:author="ZTE-Ma Zhifeng" w:date="2022-01-19T23:28:00Z">
                    <w:rPr>
                      <w:bCs/>
                      <w:i/>
                      <w:color w:val="0070C0"/>
                      <w:u w:val="single"/>
                      <w:lang w:eastAsia="ko-KR"/>
                    </w:rPr>
                  </w:rPrChange>
                </w:rPr>
                <w:t xml:space="preserve"> no consensus on </w:t>
              </w:r>
              <w:bookmarkStart w:id="613" w:name="_GoBack"/>
              <w:bookmarkEnd w:id="613"/>
              <w:r w:rsidR="003132B2" w:rsidRPr="00D46F38">
                <w:rPr>
                  <w:bCs/>
                  <w:i/>
                  <w:color w:val="0070C0"/>
                  <w:highlight w:val="yellow"/>
                  <w:u w:val="single"/>
                  <w:lang w:eastAsia="ko-KR"/>
                  <w:rPrChange w:id="614" w:author="ZTE-Ma Zhifeng" w:date="2022-01-19T23:28:00Z">
                    <w:rPr>
                      <w:bCs/>
                      <w:i/>
                      <w:color w:val="0070C0"/>
                      <w:u w:val="single"/>
                      <w:lang w:eastAsia="ko-KR"/>
                    </w:rPr>
                  </w:rPrChange>
                </w:rPr>
                <w:t xml:space="preserve">using the field delimiter “/” </w:t>
              </w:r>
            </w:ins>
            <w:ins w:id="615" w:author="ZTE-Ma Zhifeng" w:date="2022-01-20T00:29:00Z">
              <w:r w:rsidR="006445C0">
                <w:rPr>
                  <w:bCs/>
                  <w:i/>
                  <w:color w:val="0070C0"/>
                  <w:highlight w:val="yellow"/>
                  <w:u w:val="single"/>
                  <w:lang w:eastAsia="ko-KR"/>
                </w:rPr>
                <w:t>is achieved</w:t>
              </w:r>
              <w:r w:rsidR="006445C0" w:rsidRPr="006445C0">
                <w:rPr>
                  <w:bCs/>
                  <w:i/>
                  <w:color w:val="0070C0"/>
                  <w:highlight w:val="yellow"/>
                  <w:u w:val="single"/>
                  <w:lang w:eastAsia="ko-KR"/>
                </w:rPr>
                <w:t>.</w:t>
              </w:r>
              <w:r w:rsidR="006445C0" w:rsidRPr="006445C0">
                <w:rPr>
                  <w:bCs/>
                  <w:i/>
                  <w:color w:val="0070C0"/>
                  <w:highlight w:val="yellow"/>
                  <w:u w:val="single"/>
                  <w:lang w:eastAsia="ko-KR"/>
                  <w:rPrChange w:id="616" w:author="ZTE-Ma Zhifeng" w:date="2022-01-20T00:29:00Z">
                    <w:rPr>
                      <w:bCs/>
                      <w:i/>
                      <w:color w:val="0070C0"/>
                      <w:u w:val="single"/>
                      <w:lang w:eastAsia="ko-KR"/>
                    </w:rPr>
                  </w:rPrChange>
                </w:rPr>
                <w:t xml:space="preserve"> Further discussion is needed.</w:t>
              </w:r>
            </w:ins>
          </w:p>
          <w:p w14:paraId="7871B068" w14:textId="77777777" w:rsidR="00F84692" w:rsidRPr="00855107" w:rsidRDefault="00F84692" w:rsidP="00C63DB0">
            <w:pPr>
              <w:rPr>
                <w:rFonts w:eastAsiaTheme="minorEastAsia"/>
                <w:i/>
                <w:color w:val="0070C0"/>
              </w:rPr>
            </w:pPr>
            <w:r>
              <w:rPr>
                <w:rFonts w:eastAsiaTheme="minorEastAsia" w:hint="eastAsia"/>
                <w:i/>
                <w:color w:val="0070C0"/>
              </w:rPr>
              <w:lastRenderedPageBreak/>
              <w:t>Candidate options:</w:t>
            </w:r>
          </w:p>
          <w:p w14:paraId="0C1D4875" w14:textId="77777777" w:rsidR="00F84692" w:rsidRDefault="00F84692" w:rsidP="00C63DB0">
            <w:pPr>
              <w:rPr>
                <w:ins w:id="617" w:author="ZTE-Ma Zhifeng" w:date="2022-01-19T23:28:00Z"/>
                <w:rFonts w:eastAsiaTheme="minorEastAsia"/>
                <w:i/>
                <w:color w:val="0070C0"/>
              </w:rPr>
            </w:pPr>
            <w:r>
              <w:rPr>
                <w:rFonts w:eastAsiaTheme="minorEastAsia"/>
                <w:i/>
                <w:color w:val="0070C0"/>
              </w:rPr>
              <w:t>Recommendations</w:t>
            </w:r>
            <w:r w:rsidRPr="00855107">
              <w:rPr>
                <w:rFonts w:eastAsiaTheme="minorEastAsia" w:hint="eastAsia"/>
                <w:i/>
                <w:color w:val="0070C0"/>
              </w:rPr>
              <w:t xml:space="preserve"> for 2</w:t>
            </w:r>
            <w:r w:rsidRPr="00855107">
              <w:rPr>
                <w:rFonts w:eastAsiaTheme="minorEastAsia" w:hint="eastAsia"/>
                <w:i/>
                <w:color w:val="0070C0"/>
                <w:vertAlign w:val="superscript"/>
              </w:rPr>
              <w:t>nd</w:t>
            </w:r>
            <w:r w:rsidRPr="00855107">
              <w:rPr>
                <w:rFonts w:eastAsiaTheme="minorEastAsia" w:hint="eastAsia"/>
                <w:i/>
                <w:color w:val="0070C0"/>
              </w:rPr>
              <w:t xml:space="preserve"> round</w:t>
            </w:r>
            <w:r>
              <w:rPr>
                <w:rFonts w:eastAsiaTheme="minorEastAsia" w:hint="eastAsia"/>
                <w:i/>
                <w:color w:val="0070C0"/>
              </w:rPr>
              <w:t>:</w:t>
            </w:r>
          </w:p>
          <w:p w14:paraId="26BF9FAC" w14:textId="77777777" w:rsidR="00D46F38" w:rsidRDefault="00D46F38" w:rsidP="00D46F38">
            <w:pPr>
              <w:rPr>
                <w:ins w:id="618" w:author="ZTE-Ma Zhifeng" w:date="2022-01-19T23:38:00Z"/>
                <w:rFonts w:eastAsiaTheme="minorEastAsia"/>
                <w:i/>
                <w:color w:val="0070C0"/>
              </w:rPr>
            </w:pPr>
            <w:ins w:id="619" w:author="ZTE-Ma Zhifeng" w:date="2022-01-19T23:34:00Z">
              <w:r>
                <w:rPr>
                  <w:rFonts w:eastAsiaTheme="minorEastAsia"/>
                  <w:i/>
                  <w:color w:val="0070C0"/>
                </w:rPr>
                <w:t xml:space="preserve">(1)  Further discuss </w:t>
              </w:r>
            </w:ins>
            <w:ins w:id="620" w:author="ZTE-Ma Zhifeng" w:date="2022-01-19T23:35:00Z">
              <w:r>
                <w:rPr>
                  <w:rFonts w:eastAsiaTheme="minorEastAsia"/>
                  <w:i/>
                  <w:color w:val="0070C0"/>
                </w:rPr>
                <w:t xml:space="preserve">the concerns on using </w:t>
              </w:r>
            </w:ins>
            <w:ins w:id="621" w:author="ZTE-Ma Zhifeng" w:date="2022-01-19T23:36:00Z">
              <w:r>
                <w:rPr>
                  <w:rFonts w:eastAsiaTheme="minorEastAsia"/>
                  <w:i/>
                  <w:color w:val="0070C0"/>
                </w:rPr>
                <w:t xml:space="preserve">the field delimiter “/” for NR FR2 </w:t>
              </w:r>
            </w:ins>
            <w:ins w:id="622" w:author="ZTE-Ma Zhifeng" w:date="2022-01-19T23:37:00Z">
              <w:r>
                <w:rPr>
                  <w:rFonts w:eastAsiaTheme="minorEastAsia"/>
                  <w:i/>
                  <w:color w:val="0070C0"/>
                </w:rPr>
                <w:t>BW class</w:t>
              </w:r>
            </w:ins>
            <w:ins w:id="623" w:author="ZTE-Ma Zhifeng" w:date="2022-01-19T23:38:00Z">
              <w:r>
                <w:rPr>
                  <w:rFonts w:eastAsiaTheme="minorEastAsia"/>
                  <w:i/>
                  <w:color w:val="0070C0"/>
                </w:rPr>
                <w:t>.</w:t>
              </w:r>
            </w:ins>
          </w:p>
          <w:p w14:paraId="3C897E31" w14:textId="58C7C6DD" w:rsidR="00D46F38" w:rsidRPr="00D46F38" w:rsidRDefault="00D46F38" w:rsidP="00D46F38">
            <w:pPr>
              <w:rPr>
                <w:rFonts w:eastAsiaTheme="minorEastAsia"/>
                <w:i/>
                <w:color w:val="0070C0"/>
              </w:rPr>
            </w:pPr>
            <w:ins w:id="624" w:author="ZTE-Ma Zhifeng" w:date="2022-01-19T23:38:00Z">
              <w:r>
                <w:rPr>
                  <w:rFonts w:eastAsiaTheme="minorEastAsia"/>
                  <w:i/>
                  <w:color w:val="0070C0"/>
                </w:rPr>
                <w:t xml:space="preserve">(2) </w:t>
              </w:r>
            </w:ins>
            <w:ins w:id="625" w:author="ZTE-Ma Zhifeng" w:date="2022-01-19T23:39:00Z">
              <w:r w:rsidR="00B42130">
                <w:rPr>
                  <w:rFonts w:eastAsiaTheme="minorEastAsia"/>
                  <w:i/>
                  <w:color w:val="0070C0"/>
                </w:rPr>
                <w:t xml:space="preserve"> </w:t>
              </w:r>
            </w:ins>
            <w:ins w:id="626" w:author="ZTE-Ma Zhifeng" w:date="2022-01-19T23:38:00Z">
              <w:r w:rsidR="00B42130">
                <w:rPr>
                  <w:rFonts w:eastAsiaTheme="minorEastAsia"/>
                  <w:i/>
                  <w:color w:val="0070C0"/>
                </w:rPr>
                <w:t>A</w:t>
              </w:r>
            </w:ins>
            <w:ins w:id="627" w:author="ZTE-Ma Zhifeng" w:date="2022-01-19T23:39:00Z">
              <w:r w:rsidR="00B42130">
                <w:rPr>
                  <w:rFonts w:eastAsiaTheme="minorEastAsia"/>
                  <w:i/>
                  <w:color w:val="0070C0"/>
                </w:rPr>
                <w:t xml:space="preserve"> WF on</w:t>
              </w:r>
            </w:ins>
            <w:ins w:id="628" w:author="ZTE-Ma Zhifeng" w:date="2022-01-19T23:40:00Z">
              <w:r w:rsidR="00B42130" w:rsidRPr="00B42130">
                <w:rPr>
                  <w:rFonts w:eastAsiaTheme="minorEastAsia"/>
                  <w:i/>
                  <w:color w:val="0070C0"/>
                  <w:rPrChange w:id="629" w:author="ZTE-Ma Zhifeng" w:date="2022-01-19T23:40:00Z">
                    <w:rPr>
                      <w:rFonts w:eastAsiaTheme="minorEastAsia"/>
                      <w:color w:val="0070C0"/>
                    </w:rPr>
                  </w:rPrChange>
                </w:rPr>
                <w:t xml:space="preserve"> simplification for DC configuration table i</w:t>
              </w:r>
            </w:ins>
            <w:ins w:id="630" w:author="ZTE-Ma Zhifeng" w:date="2022-01-19T23:41:00Z">
              <w:r w:rsidR="00B42130">
                <w:rPr>
                  <w:rFonts w:eastAsiaTheme="minorEastAsia"/>
                  <w:i/>
                  <w:color w:val="0070C0"/>
                </w:rPr>
                <w:t>s suggested to be discussed i</w:t>
              </w:r>
            </w:ins>
            <w:ins w:id="631" w:author="ZTE-Ma Zhifeng" w:date="2022-01-19T23:40:00Z">
              <w:r w:rsidR="00B42130" w:rsidRPr="00B42130">
                <w:rPr>
                  <w:rFonts w:eastAsiaTheme="minorEastAsia"/>
                  <w:i/>
                  <w:color w:val="0070C0"/>
                  <w:rPrChange w:id="632" w:author="ZTE-Ma Zhifeng" w:date="2022-01-19T23:40:00Z">
                    <w:rPr>
                      <w:rFonts w:eastAsiaTheme="minorEastAsia"/>
                      <w:color w:val="0070C0"/>
                    </w:rPr>
                  </w:rPrChange>
                </w:rPr>
                <w:t xml:space="preserve">n </w:t>
              </w:r>
            </w:ins>
            <w:ins w:id="633" w:author="ZTE-Ma Zhifeng" w:date="2022-01-19T23:41:00Z">
              <w:r w:rsidR="00B42130">
                <w:rPr>
                  <w:rFonts w:eastAsiaTheme="minorEastAsia"/>
                  <w:i/>
                  <w:color w:val="0070C0"/>
                </w:rPr>
                <w:t>the 2</w:t>
              </w:r>
              <w:r w:rsidR="00B42130" w:rsidRPr="00B42130">
                <w:rPr>
                  <w:rFonts w:eastAsiaTheme="minorEastAsia"/>
                  <w:i/>
                  <w:color w:val="0070C0"/>
                  <w:vertAlign w:val="superscript"/>
                  <w:rPrChange w:id="634" w:author="ZTE-Ma Zhifeng" w:date="2022-01-19T23:41:00Z">
                    <w:rPr>
                      <w:rFonts w:eastAsiaTheme="minorEastAsia"/>
                      <w:i/>
                      <w:color w:val="0070C0"/>
                    </w:rPr>
                  </w:rPrChange>
                </w:rPr>
                <w:t>nd</w:t>
              </w:r>
              <w:r w:rsidR="00B42130">
                <w:rPr>
                  <w:rFonts w:eastAsiaTheme="minorEastAsia"/>
                  <w:i/>
                  <w:color w:val="0070C0"/>
                </w:rPr>
                <w:t xml:space="preserve"> round</w:t>
              </w:r>
            </w:ins>
            <w:ins w:id="635" w:author="ZTE-Ma Zhifeng" w:date="2022-01-19T23:42:00Z">
              <w:r w:rsidR="00B42130">
                <w:rPr>
                  <w:rFonts w:eastAsiaTheme="minorEastAsia"/>
                  <w:i/>
                  <w:color w:val="0070C0"/>
                </w:rPr>
                <w:t>.</w:t>
              </w:r>
            </w:ins>
          </w:p>
        </w:tc>
      </w:tr>
    </w:tbl>
    <w:p w14:paraId="4B838E54" w14:textId="77777777" w:rsidR="00F84692" w:rsidRDefault="00F84692" w:rsidP="00F84692">
      <w:pPr>
        <w:rPr>
          <w:i/>
          <w:color w:val="0070C0"/>
        </w:rPr>
      </w:pPr>
    </w:p>
    <w:p w14:paraId="10F7FE44" w14:textId="77777777" w:rsidR="00F84692" w:rsidRPr="00805BE8" w:rsidRDefault="00F84692" w:rsidP="00F84692">
      <w:pPr>
        <w:pStyle w:val="3"/>
        <w:rPr>
          <w:sz w:val="24"/>
          <w:szCs w:val="16"/>
        </w:rPr>
      </w:pPr>
      <w:r w:rsidRPr="00805BE8">
        <w:rPr>
          <w:sz w:val="24"/>
          <w:szCs w:val="16"/>
        </w:rPr>
        <w:t>CRs/TPs</w:t>
      </w:r>
    </w:p>
    <w:p w14:paraId="14E230B3" w14:textId="77777777" w:rsidR="00F84692" w:rsidRPr="00045592" w:rsidRDefault="00F84692" w:rsidP="00F84692">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w:t>
      </w:r>
      <w:r>
        <w:rPr>
          <w:i/>
          <w:color w:val="0070C0"/>
        </w:rPr>
        <w:t xml:space="preserve"> and provided recommendation on </w:t>
      </w:r>
      <w:r w:rsidRPr="00045592">
        <w:rPr>
          <w:i/>
          <w:color w:val="0070C0"/>
        </w:rPr>
        <w:t xml:space="preserve">CRs/TPs Status update suggestion </w:t>
      </w:r>
    </w:p>
    <w:tbl>
      <w:tblPr>
        <w:tblStyle w:val="afd"/>
        <w:tblW w:w="0" w:type="auto"/>
        <w:tblLook w:val="04A0" w:firstRow="1" w:lastRow="0" w:firstColumn="1" w:lastColumn="0" w:noHBand="0" w:noVBand="1"/>
      </w:tblPr>
      <w:tblGrid>
        <w:gridCol w:w="1413"/>
        <w:gridCol w:w="8218"/>
      </w:tblGrid>
      <w:tr w:rsidR="00F84692" w:rsidRPr="00004165" w14:paraId="7A654023" w14:textId="77777777" w:rsidTr="00011DA3">
        <w:tc>
          <w:tcPr>
            <w:tcW w:w="1413" w:type="dxa"/>
          </w:tcPr>
          <w:p w14:paraId="44730D22" w14:textId="77777777" w:rsidR="00F84692" w:rsidRPr="00045592" w:rsidRDefault="00F84692" w:rsidP="00C63DB0">
            <w:pPr>
              <w:rPr>
                <w:rFonts w:eastAsiaTheme="minorEastAsia"/>
                <w:b/>
                <w:bCs/>
                <w:color w:val="0070C0"/>
              </w:rPr>
            </w:pPr>
            <w:r w:rsidRPr="00045592">
              <w:rPr>
                <w:rFonts w:eastAsiaTheme="minorEastAsia"/>
                <w:b/>
                <w:bCs/>
                <w:color w:val="0070C0"/>
              </w:rPr>
              <w:t>CR/TP number</w:t>
            </w:r>
          </w:p>
        </w:tc>
        <w:tc>
          <w:tcPr>
            <w:tcW w:w="8218" w:type="dxa"/>
          </w:tcPr>
          <w:p w14:paraId="0CCB9D7B" w14:textId="77777777" w:rsidR="00F84692" w:rsidRPr="00045592" w:rsidRDefault="00F84692" w:rsidP="00C63DB0">
            <w:pPr>
              <w:rPr>
                <w:rFonts w:eastAsia="MS Mincho"/>
                <w:b/>
                <w:bCs/>
                <w:color w:val="0070C0"/>
              </w:rPr>
            </w:pPr>
            <w:r w:rsidRPr="00045592">
              <w:rPr>
                <w:b/>
                <w:bCs/>
                <w:color w:val="0070C0"/>
              </w:rPr>
              <w:t xml:space="preserve">CRs/TPs </w:t>
            </w:r>
            <w:r w:rsidRPr="00045592">
              <w:rPr>
                <w:rFonts w:eastAsiaTheme="minorEastAsia"/>
                <w:b/>
                <w:bCs/>
                <w:color w:val="0070C0"/>
              </w:rPr>
              <w:t xml:space="preserve">Status update </w:t>
            </w:r>
            <w:r>
              <w:rPr>
                <w:rFonts w:eastAsiaTheme="minorEastAsia" w:hint="eastAsia"/>
                <w:b/>
                <w:bCs/>
                <w:color w:val="0070C0"/>
              </w:rPr>
              <w:t>recommendation</w:t>
            </w:r>
            <w:r w:rsidRPr="00045592">
              <w:rPr>
                <w:rFonts w:eastAsiaTheme="minorEastAsia"/>
                <w:b/>
                <w:bCs/>
                <w:color w:val="0070C0"/>
              </w:rPr>
              <w:t xml:space="preserve">  </w:t>
            </w:r>
          </w:p>
        </w:tc>
      </w:tr>
      <w:tr w:rsidR="00F84692" w14:paraId="5E2793EA" w14:textId="77777777" w:rsidTr="00011DA3">
        <w:tc>
          <w:tcPr>
            <w:tcW w:w="1413" w:type="dxa"/>
          </w:tcPr>
          <w:p w14:paraId="195A715C" w14:textId="5D2E0694" w:rsidR="00F84692" w:rsidRPr="003418CB" w:rsidRDefault="00F84692" w:rsidP="00011DA3">
            <w:pPr>
              <w:rPr>
                <w:rFonts w:eastAsiaTheme="minorEastAsia"/>
                <w:color w:val="0070C0"/>
              </w:rPr>
            </w:pPr>
            <w:r w:rsidRPr="001B4E52">
              <w:rPr>
                <w:rFonts w:eastAsiaTheme="minorEastAsia"/>
                <w:color w:val="0070C0"/>
              </w:rPr>
              <w:t>R4-2</w:t>
            </w:r>
            <w:r w:rsidR="00F15730">
              <w:rPr>
                <w:rFonts w:eastAsiaTheme="minorEastAsia"/>
                <w:color w:val="0070C0"/>
              </w:rPr>
              <w:t>200616</w:t>
            </w:r>
          </w:p>
        </w:tc>
        <w:tc>
          <w:tcPr>
            <w:tcW w:w="8218" w:type="dxa"/>
          </w:tcPr>
          <w:p w14:paraId="3DBB869A" w14:textId="77777777" w:rsidR="00F84692" w:rsidRPr="003418CB" w:rsidRDefault="00F84692" w:rsidP="00C63DB0">
            <w:pPr>
              <w:rPr>
                <w:rFonts w:eastAsiaTheme="minorEastAsia"/>
                <w:color w:val="0070C0"/>
              </w:rPr>
            </w:pPr>
            <w:r w:rsidRPr="00404831">
              <w:rPr>
                <w:rFonts w:eastAsiaTheme="minorEastAsia" w:hint="eastAsia"/>
                <w:i/>
                <w:color w:val="0070C0"/>
              </w:rPr>
              <w:t>Based on 1</w:t>
            </w:r>
            <w:r w:rsidRPr="00404831">
              <w:rPr>
                <w:rFonts w:eastAsiaTheme="minorEastAsia" w:hint="eastAsia"/>
                <w:i/>
                <w:color w:val="0070C0"/>
                <w:vertAlign w:val="superscript"/>
              </w:rPr>
              <w:t>st</w:t>
            </w:r>
            <w:r w:rsidRPr="00404831">
              <w:rPr>
                <w:rFonts w:eastAsiaTheme="minorEastAsia" w:hint="eastAsia"/>
                <w:i/>
                <w:color w:val="0070C0"/>
              </w:rPr>
              <w:t xml:space="preserve"> </w:t>
            </w:r>
            <w:r>
              <w:rPr>
                <w:rFonts w:eastAsiaTheme="minorEastAsia"/>
                <w:i/>
                <w:color w:val="0070C0"/>
              </w:rPr>
              <w:t xml:space="preserve">round of </w:t>
            </w:r>
            <w:r w:rsidRPr="00404831">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14:paraId="6C000720" w14:textId="77777777" w:rsidR="00F84692" w:rsidRPr="003418CB" w:rsidRDefault="00F84692" w:rsidP="00F84692">
      <w:pPr>
        <w:rPr>
          <w:color w:val="0070C0"/>
        </w:rPr>
      </w:pPr>
    </w:p>
    <w:p w14:paraId="581E38C8" w14:textId="77777777" w:rsidR="00F84692" w:rsidRDefault="00F84692" w:rsidP="00F84692">
      <w:pPr>
        <w:pStyle w:val="2"/>
      </w:pPr>
      <w:r>
        <w:rPr>
          <w:rFonts w:hint="eastAsia"/>
        </w:rPr>
        <w:t>Discussion on 2nd round</w:t>
      </w:r>
      <w:r>
        <w:t xml:space="preserve"> (if applicable)</w:t>
      </w:r>
    </w:p>
    <w:p w14:paraId="1A7528B3" w14:textId="77777777" w:rsidR="00F84692" w:rsidRPr="00D10052" w:rsidRDefault="00F84692" w:rsidP="00F84692">
      <w:pPr>
        <w:rPr>
          <w:i/>
          <w:color w:val="0070C0"/>
        </w:rPr>
      </w:pPr>
      <w:r w:rsidRPr="00D10052">
        <w:rPr>
          <w:i/>
          <w:color w:val="0070C0"/>
        </w:rPr>
        <w:t>Moderator can provide summary of 2nd round here. Note that recommended decisions on tdocs should be provided in the section titled ”Recommendations for Tdocs”.</w:t>
      </w:r>
    </w:p>
    <w:p w14:paraId="16CBD29D" w14:textId="292ED5A3" w:rsidR="008D4B03" w:rsidRDefault="008D4B03" w:rsidP="008D4B03">
      <w:pPr>
        <w:rPr>
          <w:ins w:id="636" w:author="ZTE-Ma Zhifeng" w:date="2022-01-19T23:47:00Z"/>
          <w:i/>
          <w:color w:val="0070C0"/>
        </w:rPr>
      </w:pPr>
      <w:ins w:id="637" w:author="ZTE-Ma Zhifeng" w:date="2022-01-19T23:47:00Z">
        <w:r>
          <w:rPr>
            <w:i/>
            <w:color w:val="0070C0"/>
          </w:rPr>
          <w:t>The 2</w:t>
        </w:r>
        <w:r w:rsidRPr="004B5054">
          <w:rPr>
            <w:i/>
            <w:color w:val="0070C0"/>
            <w:vertAlign w:val="superscript"/>
          </w:rPr>
          <w:t>nd</w:t>
        </w:r>
        <w:r>
          <w:rPr>
            <w:i/>
            <w:color w:val="0070C0"/>
          </w:rPr>
          <w:t xml:space="preserve"> round discussion mainly focuses on sub-topic </w:t>
        </w:r>
        <w:r>
          <w:rPr>
            <w:i/>
            <w:color w:val="0070C0"/>
          </w:rPr>
          <w:t>#3-2.</w:t>
        </w:r>
      </w:ins>
    </w:p>
    <w:p w14:paraId="245BA149" w14:textId="6B21C6DD" w:rsidR="008D4B03" w:rsidRPr="004B5054" w:rsidRDefault="008D4B03" w:rsidP="008D4B03">
      <w:pPr>
        <w:pStyle w:val="afe"/>
        <w:numPr>
          <w:ilvl w:val="0"/>
          <w:numId w:val="25"/>
        </w:numPr>
        <w:ind w:firstLineChars="0"/>
        <w:rPr>
          <w:ins w:id="638" w:author="ZTE-Ma Zhifeng" w:date="2022-01-19T23:47:00Z"/>
          <w:rFonts w:asciiTheme="minorHAnsi" w:hAnsiTheme="minorHAnsi" w:cstheme="minorHAnsi"/>
          <w:b/>
          <w:bCs/>
          <w:i/>
          <w:color w:val="0070C0"/>
          <w:sz w:val="24"/>
          <w:szCs w:val="24"/>
          <w:u w:val="single"/>
          <w:lang w:eastAsia="ko-KR"/>
        </w:rPr>
      </w:pPr>
      <w:ins w:id="639" w:author="ZTE-Ma Zhifeng" w:date="2022-01-19T23:47:00Z">
        <w:r w:rsidRPr="009760DB">
          <w:rPr>
            <w:rFonts w:asciiTheme="minorHAnsi" w:hAnsiTheme="minorHAnsi" w:cstheme="minorHAnsi"/>
            <w:b/>
            <w:bCs/>
            <w:i/>
            <w:color w:val="0070C0"/>
            <w:sz w:val="24"/>
            <w:szCs w:val="24"/>
            <w:highlight w:val="cyan"/>
            <w:u w:val="single"/>
            <w:lang w:eastAsia="ko-KR"/>
          </w:rPr>
          <w:t>Sub</w:t>
        </w:r>
        <w:r>
          <w:rPr>
            <w:rFonts w:asciiTheme="minorHAnsi" w:hAnsiTheme="minorHAnsi" w:cstheme="minorHAnsi"/>
            <w:b/>
            <w:bCs/>
            <w:i/>
            <w:color w:val="0070C0"/>
            <w:sz w:val="24"/>
            <w:szCs w:val="24"/>
            <w:highlight w:val="cyan"/>
            <w:u w:val="single"/>
            <w:lang w:eastAsia="ko-KR"/>
          </w:rPr>
          <w:t>-</w:t>
        </w:r>
        <w:r w:rsidRPr="004B5054">
          <w:rPr>
            <w:rFonts w:asciiTheme="minorHAnsi" w:hAnsiTheme="minorHAnsi" w:cstheme="minorHAnsi"/>
            <w:b/>
            <w:bCs/>
            <w:i/>
            <w:color w:val="0070C0"/>
            <w:sz w:val="24"/>
            <w:szCs w:val="24"/>
            <w:highlight w:val="cyan"/>
            <w:u w:val="single"/>
            <w:lang w:eastAsia="ko-KR"/>
          </w:rPr>
          <w:t xml:space="preserve">topic </w:t>
        </w:r>
        <w:r>
          <w:rPr>
            <w:rFonts w:asciiTheme="minorHAnsi" w:hAnsiTheme="minorHAnsi" w:cstheme="minorHAnsi"/>
            <w:b/>
            <w:bCs/>
            <w:i/>
            <w:color w:val="0070C0"/>
            <w:sz w:val="24"/>
            <w:szCs w:val="24"/>
            <w:highlight w:val="cyan"/>
            <w:u w:val="single"/>
            <w:lang w:eastAsia="ko-KR"/>
          </w:rPr>
          <w:t>#</w:t>
        </w:r>
        <w:r>
          <w:rPr>
            <w:rFonts w:asciiTheme="minorHAnsi" w:hAnsiTheme="minorHAnsi" w:cstheme="minorHAnsi"/>
            <w:b/>
            <w:bCs/>
            <w:i/>
            <w:color w:val="0070C0"/>
            <w:sz w:val="24"/>
            <w:szCs w:val="24"/>
            <w:highlight w:val="cyan"/>
            <w:u w:val="single"/>
            <w:lang w:eastAsia="ko-KR"/>
          </w:rPr>
          <w:t>3-2</w:t>
        </w:r>
        <w:r w:rsidRPr="004B5054">
          <w:rPr>
            <w:rFonts w:asciiTheme="minorHAnsi" w:hAnsiTheme="minorHAnsi" w:cstheme="minorHAnsi"/>
            <w:b/>
            <w:bCs/>
            <w:i/>
            <w:color w:val="0070C0"/>
            <w:sz w:val="24"/>
            <w:szCs w:val="24"/>
            <w:highlight w:val="cyan"/>
            <w:u w:val="single"/>
            <w:lang w:eastAsia="ko-KR"/>
          </w:rPr>
          <w:t xml:space="preserve"> (2</w:t>
        </w:r>
        <w:r w:rsidRPr="004B5054">
          <w:rPr>
            <w:rFonts w:asciiTheme="minorHAnsi" w:hAnsiTheme="minorHAnsi" w:cstheme="minorHAnsi"/>
            <w:b/>
            <w:bCs/>
            <w:i/>
            <w:color w:val="0070C0"/>
            <w:sz w:val="24"/>
            <w:szCs w:val="24"/>
            <w:highlight w:val="cyan"/>
            <w:u w:val="single"/>
            <w:vertAlign w:val="superscript"/>
            <w:lang w:eastAsia="ko-KR"/>
          </w:rPr>
          <w:t>nd</w:t>
        </w:r>
        <w:r w:rsidRPr="004B5054">
          <w:rPr>
            <w:rFonts w:asciiTheme="minorHAnsi" w:hAnsiTheme="minorHAnsi" w:cstheme="minorHAnsi"/>
            <w:b/>
            <w:bCs/>
            <w:i/>
            <w:color w:val="0070C0"/>
            <w:sz w:val="24"/>
            <w:szCs w:val="24"/>
            <w:highlight w:val="cyan"/>
            <w:u w:val="single"/>
            <w:lang w:eastAsia="ko-KR"/>
          </w:rPr>
          <w:t xml:space="preserve"> round)</w:t>
        </w:r>
        <w:r>
          <w:rPr>
            <w:rFonts w:asciiTheme="minorHAnsi" w:hAnsiTheme="minorHAnsi" w:cstheme="minorHAnsi"/>
            <w:b/>
            <w:bCs/>
            <w:i/>
            <w:color w:val="0070C0"/>
            <w:sz w:val="24"/>
            <w:szCs w:val="24"/>
            <w:u w:val="single"/>
            <w:lang w:eastAsia="ko-KR"/>
          </w:rPr>
          <w:t xml:space="preserve">  </w:t>
        </w:r>
      </w:ins>
      <w:ins w:id="640" w:author="ZTE-Ma Zhifeng" w:date="2022-01-19T23:49:00Z">
        <w:r w:rsidR="00DC4CC2">
          <w:rPr>
            <w:rFonts w:asciiTheme="minorHAnsi" w:hAnsiTheme="minorHAnsi" w:cstheme="minorHAnsi"/>
            <w:b/>
            <w:bCs/>
            <w:i/>
            <w:color w:val="0070C0"/>
            <w:sz w:val="24"/>
            <w:szCs w:val="24"/>
            <w:u w:val="single"/>
            <w:lang w:eastAsia="ko-KR"/>
          </w:rPr>
          <w:t>Optimizations to other redundancy</w:t>
        </w:r>
      </w:ins>
    </w:p>
    <w:p w14:paraId="6A473599" w14:textId="6AEDF305" w:rsidR="008D4B03" w:rsidRDefault="008D4B03" w:rsidP="008D4B03">
      <w:pPr>
        <w:rPr>
          <w:ins w:id="641" w:author="ZTE-Ma Zhifeng" w:date="2022-01-19T23:47:00Z"/>
          <w:i/>
          <w:color w:val="0070C0"/>
        </w:rPr>
      </w:pPr>
      <w:ins w:id="642" w:author="ZTE-Ma Zhifeng" w:date="2022-01-19T23:47:00Z">
        <w:r>
          <w:rPr>
            <w:i/>
            <w:color w:val="0070C0"/>
          </w:rPr>
          <w:t xml:space="preserve">For sub-topic </w:t>
        </w:r>
        <w:r w:rsidR="00DC4CC2">
          <w:rPr>
            <w:i/>
            <w:color w:val="0070C0"/>
          </w:rPr>
          <w:t>#</w:t>
        </w:r>
      </w:ins>
      <w:ins w:id="643" w:author="ZTE-Ma Zhifeng" w:date="2022-01-19T23:49:00Z">
        <w:r w:rsidR="00DC4CC2">
          <w:rPr>
            <w:i/>
            <w:color w:val="0070C0"/>
          </w:rPr>
          <w:t>3</w:t>
        </w:r>
      </w:ins>
      <w:ins w:id="644" w:author="ZTE-Ma Zhifeng" w:date="2022-01-19T23:47:00Z">
        <w:r w:rsidR="00DC4CC2">
          <w:rPr>
            <w:i/>
            <w:color w:val="0070C0"/>
          </w:rPr>
          <w:t>-</w:t>
        </w:r>
      </w:ins>
      <w:ins w:id="645" w:author="ZTE-Ma Zhifeng" w:date="2022-01-19T23:49:00Z">
        <w:r w:rsidR="00DC4CC2">
          <w:rPr>
            <w:i/>
            <w:color w:val="0070C0"/>
          </w:rPr>
          <w:t>2</w:t>
        </w:r>
      </w:ins>
      <w:ins w:id="646" w:author="ZTE-Ma Zhifeng" w:date="2022-01-19T23:47:00Z">
        <w:r>
          <w:rPr>
            <w:i/>
            <w:color w:val="0070C0"/>
          </w:rPr>
          <w:t xml:space="preserve">, </w:t>
        </w:r>
      </w:ins>
      <w:ins w:id="647" w:author="ZTE-Ma Zhifeng" w:date="2022-01-19T23:50:00Z">
        <w:r w:rsidR="00DC4CC2">
          <w:rPr>
            <w:i/>
            <w:color w:val="0070C0"/>
          </w:rPr>
          <w:t xml:space="preserve">the following two aspects </w:t>
        </w:r>
      </w:ins>
      <w:ins w:id="648" w:author="ZTE-Ma Zhifeng" w:date="2022-01-19T23:51:00Z">
        <w:r w:rsidR="00DC4CC2">
          <w:rPr>
            <w:i/>
            <w:color w:val="0070C0"/>
          </w:rPr>
          <w:t xml:space="preserve">are suggested </w:t>
        </w:r>
      </w:ins>
      <w:ins w:id="649" w:author="ZTE-Ma Zhifeng" w:date="2022-01-19T23:52:00Z">
        <w:r w:rsidR="00DC4CC2">
          <w:rPr>
            <w:i/>
            <w:color w:val="0070C0"/>
          </w:rPr>
          <w:t>to be considered</w:t>
        </w:r>
      </w:ins>
      <w:ins w:id="650" w:author="ZTE-Ma Zhifeng" w:date="2022-01-19T23:53:00Z">
        <w:r w:rsidR="00DC4CC2">
          <w:rPr>
            <w:i/>
            <w:color w:val="0070C0"/>
          </w:rPr>
          <w:t xml:space="preserve"> in the 2</w:t>
        </w:r>
        <w:r w:rsidR="00DC4CC2" w:rsidRPr="00DC4CC2">
          <w:rPr>
            <w:i/>
            <w:color w:val="0070C0"/>
            <w:vertAlign w:val="superscript"/>
            <w:rPrChange w:id="651" w:author="ZTE-Ma Zhifeng" w:date="2022-01-19T23:53:00Z">
              <w:rPr>
                <w:i/>
                <w:color w:val="0070C0"/>
              </w:rPr>
            </w:rPrChange>
          </w:rPr>
          <w:t>nd</w:t>
        </w:r>
        <w:r w:rsidR="00DC4CC2">
          <w:rPr>
            <w:i/>
            <w:color w:val="0070C0"/>
          </w:rPr>
          <w:t xml:space="preserve"> round discussion</w:t>
        </w:r>
      </w:ins>
      <w:ins w:id="652" w:author="ZTE-Ma Zhifeng" w:date="2022-01-19T23:52:00Z">
        <w:r w:rsidR="00DC4CC2">
          <w:rPr>
            <w:i/>
            <w:color w:val="0070C0"/>
          </w:rPr>
          <w:t>.</w:t>
        </w:r>
      </w:ins>
    </w:p>
    <w:p w14:paraId="48E024BE" w14:textId="219D4FCD" w:rsidR="008D4B03" w:rsidRPr="004B5054" w:rsidRDefault="00DC4CC2" w:rsidP="008D4B03">
      <w:pPr>
        <w:pStyle w:val="afe"/>
        <w:numPr>
          <w:ilvl w:val="0"/>
          <w:numId w:val="42"/>
        </w:numPr>
        <w:ind w:firstLineChars="0"/>
        <w:rPr>
          <w:ins w:id="653" w:author="ZTE-Ma Zhifeng" w:date="2022-01-19T23:47:00Z"/>
          <w:rFonts w:eastAsiaTheme="minorEastAsia"/>
          <w:i/>
          <w:color w:val="0070C0"/>
        </w:rPr>
      </w:pPr>
      <w:ins w:id="654" w:author="ZTE-Ma Zhifeng" w:date="2022-01-19T23:52:00Z">
        <w:r>
          <w:rPr>
            <w:rFonts w:eastAsiaTheme="minorEastAsia"/>
            <w:i/>
            <w:color w:val="0070C0"/>
          </w:rPr>
          <w:t>Further discuss the concerns on using the field delimiter “/” for NR FR2 BW class.</w:t>
        </w:r>
      </w:ins>
    </w:p>
    <w:p w14:paraId="59EE7805" w14:textId="31E18CB3" w:rsidR="008D4B03" w:rsidRPr="004B5054" w:rsidRDefault="00DC4CC2" w:rsidP="008D4B03">
      <w:pPr>
        <w:pStyle w:val="afe"/>
        <w:numPr>
          <w:ilvl w:val="0"/>
          <w:numId w:val="42"/>
        </w:numPr>
        <w:ind w:firstLineChars="0"/>
        <w:rPr>
          <w:ins w:id="655" w:author="ZTE-Ma Zhifeng" w:date="2022-01-19T23:47:00Z"/>
          <w:rFonts w:eastAsiaTheme="minorEastAsia"/>
          <w:i/>
          <w:color w:val="0070C0"/>
        </w:rPr>
      </w:pPr>
      <w:ins w:id="656" w:author="ZTE-Ma Zhifeng" w:date="2022-01-19T23:53:00Z">
        <w:r>
          <w:rPr>
            <w:rFonts w:eastAsiaTheme="minorEastAsia"/>
            <w:i/>
            <w:color w:val="0070C0"/>
          </w:rPr>
          <w:t>A WF on</w:t>
        </w:r>
        <w:r w:rsidRPr="004B5054">
          <w:rPr>
            <w:rFonts w:eastAsiaTheme="minorEastAsia"/>
            <w:i/>
            <w:color w:val="0070C0"/>
          </w:rPr>
          <w:t xml:space="preserve"> simplification for DC configuration table i</w:t>
        </w:r>
        <w:r>
          <w:rPr>
            <w:rFonts w:eastAsiaTheme="minorEastAsia"/>
            <w:i/>
            <w:color w:val="0070C0"/>
          </w:rPr>
          <w:t>s suggested to be discussed.</w:t>
        </w:r>
      </w:ins>
    </w:p>
    <w:tbl>
      <w:tblPr>
        <w:tblStyle w:val="afd"/>
        <w:tblW w:w="0" w:type="auto"/>
        <w:tblLook w:val="04A0" w:firstRow="1" w:lastRow="0" w:firstColumn="1" w:lastColumn="0" w:noHBand="0" w:noVBand="1"/>
      </w:tblPr>
      <w:tblGrid>
        <w:gridCol w:w="1236"/>
        <w:gridCol w:w="8395"/>
      </w:tblGrid>
      <w:tr w:rsidR="008D4B03" w:rsidRPr="00805BE8" w14:paraId="6F9CA459" w14:textId="77777777" w:rsidTr="004B5054">
        <w:trPr>
          <w:ins w:id="657" w:author="ZTE-Ma Zhifeng" w:date="2022-01-19T23:47:00Z"/>
        </w:trPr>
        <w:tc>
          <w:tcPr>
            <w:tcW w:w="1236" w:type="dxa"/>
          </w:tcPr>
          <w:p w14:paraId="2C7F4058" w14:textId="77777777" w:rsidR="008D4B03" w:rsidRPr="009760DB" w:rsidRDefault="008D4B03" w:rsidP="004B5054">
            <w:pPr>
              <w:spacing w:after="120"/>
              <w:ind w:leftChars="-19" w:left="-29" w:hangingChars="6" w:hanging="13"/>
              <w:rPr>
                <w:ins w:id="658" w:author="ZTE-Ma Zhifeng" w:date="2022-01-19T23:47:00Z"/>
                <w:rFonts w:eastAsiaTheme="minorEastAsia"/>
                <w:b/>
                <w:bCs/>
                <w:color w:val="0070C0"/>
              </w:rPr>
            </w:pPr>
            <w:ins w:id="659" w:author="ZTE-Ma Zhifeng" w:date="2022-01-19T23:47:00Z">
              <w:r w:rsidRPr="009760DB">
                <w:rPr>
                  <w:rFonts w:eastAsiaTheme="minorEastAsia"/>
                  <w:b/>
                  <w:bCs/>
                  <w:color w:val="0070C0"/>
                </w:rPr>
                <w:t>Company</w:t>
              </w:r>
            </w:ins>
          </w:p>
        </w:tc>
        <w:tc>
          <w:tcPr>
            <w:tcW w:w="8395" w:type="dxa"/>
          </w:tcPr>
          <w:p w14:paraId="28D4325B" w14:textId="77777777" w:rsidR="008D4B03" w:rsidRPr="00805BE8" w:rsidRDefault="008D4B03" w:rsidP="004B5054">
            <w:pPr>
              <w:spacing w:after="120"/>
              <w:rPr>
                <w:ins w:id="660" w:author="ZTE-Ma Zhifeng" w:date="2022-01-19T23:47:00Z"/>
                <w:rFonts w:eastAsiaTheme="minorEastAsia"/>
                <w:b/>
                <w:bCs/>
                <w:color w:val="0070C0"/>
              </w:rPr>
            </w:pPr>
            <w:ins w:id="661" w:author="ZTE-Ma Zhifeng" w:date="2022-01-19T23:47:00Z">
              <w:r>
                <w:rPr>
                  <w:rFonts w:eastAsiaTheme="minorEastAsia"/>
                  <w:b/>
                  <w:bCs/>
                  <w:color w:val="0070C0"/>
                </w:rPr>
                <w:t>Comments</w:t>
              </w:r>
            </w:ins>
          </w:p>
        </w:tc>
      </w:tr>
      <w:tr w:rsidR="008D4B03" w:rsidRPr="003418CB" w14:paraId="44C28013" w14:textId="77777777" w:rsidTr="004B5054">
        <w:trPr>
          <w:ins w:id="662" w:author="ZTE-Ma Zhifeng" w:date="2022-01-19T23:47:00Z"/>
        </w:trPr>
        <w:tc>
          <w:tcPr>
            <w:tcW w:w="1236" w:type="dxa"/>
          </w:tcPr>
          <w:p w14:paraId="6759DB9F" w14:textId="77777777" w:rsidR="008D4B03" w:rsidRPr="003418CB" w:rsidRDefault="008D4B03" w:rsidP="004B5054">
            <w:pPr>
              <w:spacing w:after="120"/>
              <w:rPr>
                <w:ins w:id="663" w:author="ZTE-Ma Zhifeng" w:date="2022-01-19T23:47:00Z"/>
                <w:rFonts w:eastAsiaTheme="minorEastAsia"/>
                <w:color w:val="0070C0"/>
              </w:rPr>
            </w:pPr>
          </w:p>
        </w:tc>
        <w:tc>
          <w:tcPr>
            <w:tcW w:w="8395" w:type="dxa"/>
          </w:tcPr>
          <w:p w14:paraId="7D4B552C" w14:textId="255F12DA" w:rsidR="008D4B03" w:rsidRDefault="00DC4CC2" w:rsidP="004B5054">
            <w:pPr>
              <w:spacing w:after="120"/>
              <w:rPr>
                <w:ins w:id="664" w:author="ZTE-Ma Zhifeng" w:date="2022-01-19T23:47:00Z"/>
                <w:bCs/>
                <w:color w:val="0070C0"/>
                <w:u w:val="single"/>
                <w:lang w:eastAsia="ko-KR"/>
              </w:rPr>
            </w:pPr>
            <w:ins w:id="665" w:author="ZTE-Ma Zhifeng" w:date="2022-01-19T23:47:00Z">
              <w:r>
                <w:rPr>
                  <w:bCs/>
                  <w:i/>
                  <w:color w:val="0070C0"/>
                  <w:highlight w:val="cyan"/>
                  <w:u w:val="single"/>
                  <w:lang w:eastAsia="ko-KR"/>
                </w:rPr>
                <w:t>Sub-topic #</w:t>
              </w:r>
            </w:ins>
            <w:ins w:id="666" w:author="ZTE-Ma Zhifeng" w:date="2022-01-19T23:54:00Z">
              <w:r>
                <w:rPr>
                  <w:bCs/>
                  <w:i/>
                  <w:color w:val="0070C0"/>
                  <w:highlight w:val="cyan"/>
                  <w:u w:val="single"/>
                  <w:lang w:eastAsia="ko-KR"/>
                </w:rPr>
                <w:t>3</w:t>
              </w:r>
            </w:ins>
            <w:ins w:id="667" w:author="ZTE-Ma Zhifeng" w:date="2022-01-19T23:47:00Z">
              <w:r>
                <w:rPr>
                  <w:bCs/>
                  <w:i/>
                  <w:color w:val="0070C0"/>
                  <w:highlight w:val="cyan"/>
                  <w:u w:val="single"/>
                  <w:lang w:eastAsia="ko-KR"/>
                </w:rPr>
                <w:t>-</w:t>
              </w:r>
            </w:ins>
            <w:ins w:id="668" w:author="ZTE-Ma Zhifeng" w:date="2022-01-19T23:54:00Z">
              <w:r>
                <w:rPr>
                  <w:bCs/>
                  <w:i/>
                  <w:color w:val="0070C0"/>
                  <w:highlight w:val="cyan"/>
                  <w:u w:val="single"/>
                  <w:lang w:eastAsia="ko-KR"/>
                </w:rPr>
                <w:t>2</w:t>
              </w:r>
            </w:ins>
            <w:ins w:id="669" w:author="ZTE-Ma Zhifeng" w:date="2022-01-19T23:47:00Z">
              <w:r w:rsidR="008D4B03" w:rsidRPr="008A19B3">
                <w:rPr>
                  <w:bCs/>
                  <w:i/>
                  <w:color w:val="0070C0"/>
                  <w:highlight w:val="cyan"/>
                  <w:u w:val="single"/>
                  <w:lang w:eastAsia="ko-KR"/>
                </w:rPr>
                <w:t xml:space="preserve"> (2</w:t>
              </w:r>
              <w:r w:rsidR="008D4B03" w:rsidRPr="008A19B3">
                <w:rPr>
                  <w:bCs/>
                  <w:i/>
                  <w:color w:val="0070C0"/>
                  <w:highlight w:val="cyan"/>
                  <w:u w:val="single"/>
                  <w:vertAlign w:val="superscript"/>
                  <w:lang w:eastAsia="ko-KR"/>
                </w:rPr>
                <w:t>nd</w:t>
              </w:r>
              <w:r w:rsidR="008D4B03" w:rsidRPr="008A19B3">
                <w:rPr>
                  <w:bCs/>
                  <w:i/>
                  <w:color w:val="0070C0"/>
                  <w:highlight w:val="cyan"/>
                  <w:u w:val="single"/>
                  <w:lang w:eastAsia="ko-KR"/>
                </w:rPr>
                <w:t xml:space="preserve"> round)</w:t>
              </w:r>
              <w:r w:rsidR="008D4B03" w:rsidRPr="008A19B3">
                <w:rPr>
                  <w:bCs/>
                  <w:color w:val="0070C0"/>
                  <w:highlight w:val="cyan"/>
                  <w:u w:val="single"/>
                  <w:lang w:eastAsia="ko-KR"/>
                </w:rPr>
                <w:t>:</w:t>
              </w:r>
            </w:ins>
          </w:p>
          <w:p w14:paraId="4E0F8733" w14:textId="77777777" w:rsidR="008D4B03" w:rsidRPr="003418CB" w:rsidRDefault="008D4B03" w:rsidP="004B5054">
            <w:pPr>
              <w:spacing w:after="120" w:line="240" w:lineRule="auto"/>
              <w:rPr>
                <w:ins w:id="670" w:author="ZTE-Ma Zhifeng" w:date="2022-01-19T23:47:00Z"/>
                <w:rFonts w:eastAsiaTheme="minorEastAsia"/>
                <w:color w:val="0070C0"/>
              </w:rPr>
            </w:pPr>
          </w:p>
        </w:tc>
      </w:tr>
      <w:tr w:rsidR="008D4B03" w14:paraId="7D45D48D" w14:textId="77777777" w:rsidTr="004B5054">
        <w:trPr>
          <w:ins w:id="671" w:author="ZTE-Ma Zhifeng" w:date="2022-01-19T23:47:00Z"/>
        </w:trPr>
        <w:tc>
          <w:tcPr>
            <w:tcW w:w="1236" w:type="dxa"/>
          </w:tcPr>
          <w:p w14:paraId="74B83CDB" w14:textId="77777777" w:rsidR="008D4B03" w:rsidDel="00CA0C5A" w:rsidRDefault="008D4B03" w:rsidP="004B5054">
            <w:pPr>
              <w:spacing w:after="120"/>
              <w:rPr>
                <w:ins w:id="672" w:author="ZTE-Ma Zhifeng" w:date="2022-01-19T23:47:00Z"/>
                <w:rFonts w:eastAsiaTheme="minorEastAsia"/>
                <w:color w:val="0070C0"/>
              </w:rPr>
            </w:pPr>
          </w:p>
        </w:tc>
        <w:tc>
          <w:tcPr>
            <w:tcW w:w="8395" w:type="dxa"/>
          </w:tcPr>
          <w:p w14:paraId="5B03833C" w14:textId="77777777" w:rsidR="008D4B03" w:rsidRDefault="008D4B03" w:rsidP="004B5054">
            <w:pPr>
              <w:spacing w:after="120"/>
              <w:rPr>
                <w:ins w:id="673" w:author="ZTE-Ma Zhifeng" w:date="2022-01-19T23:47:00Z"/>
                <w:rFonts w:eastAsiaTheme="minorEastAsia"/>
                <w:color w:val="0070C0"/>
              </w:rPr>
            </w:pPr>
          </w:p>
          <w:p w14:paraId="30CE815F" w14:textId="77777777" w:rsidR="008D4B03" w:rsidRDefault="008D4B03" w:rsidP="004B5054">
            <w:pPr>
              <w:spacing w:after="120"/>
              <w:rPr>
                <w:ins w:id="674" w:author="ZTE-Ma Zhifeng" w:date="2022-01-19T23:47:00Z"/>
                <w:rFonts w:eastAsiaTheme="minorEastAsia" w:hint="eastAsia"/>
                <w:color w:val="0070C0"/>
              </w:rPr>
            </w:pPr>
          </w:p>
        </w:tc>
      </w:tr>
    </w:tbl>
    <w:p w14:paraId="458B4749" w14:textId="0B3A9AFB" w:rsidR="00307E51" w:rsidRDefault="00307E51" w:rsidP="00307E51">
      <w:pPr>
        <w:rPr>
          <w:lang w:val="sv-SE"/>
        </w:rPr>
      </w:pPr>
    </w:p>
    <w:p w14:paraId="7C96510A" w14:textId="5FEDF72F" w:rsidR="00F115F5" w:rsidRDefault="00F115F5" w:rsidP="00F115F5">
      <w:pPr>
        <w:pStyle w:val="1"/>
        <w:rPr>
          <w:lang w:val="en-US" w:eastAsia="ja-JP"/>
        </w:rPr>
      </w:pPr>
      <w:r>
        <w:rPr>
          <w:lang w:val="en-US" w:eastAsia="ja-JP"/>
        </w:rPr>
        <w:lastRenderedPageBreak/>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eastAsia="ja-JP"/>
        </w:rPr>
      </w:pPr>
      <w:r w:rsidRPr="00E72CF1">
        <w:rPr>
          <w:b/>
          <w:bCs/>
          <w:u w:val="single"/>
          <w:lang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AB222F">
            <w:pPr>
              <w:spacing w:after="120"/>
              <w:rPr>
                <w:b/>
                <w:bCs/>
                <w:color w:val="0070C0"/>
              </w:rPr>
            </w:pPr>
            <w:r>
              <w:rPr>
                <w:b/>
                <w:bCs/>
                <w:color w:val="0070C0"/>
              </w:rPr>
              <w:t>Title</w:t>
            </w:r>
          </w:p>
        </w:tc>
        <w:tc>
          <w:tcPr>
            <w:tcW w:w="1325" w:type="pct"/>
          </w:tcPr>
          <w:p w14:paraId="52216D4A" w14:textId="77777777" w:rsidR="006D4176" w:rsidRDefault="006D4176" w:rsidP="00AB222F">
            <w:pPr>
              <w:spacing w:after="120"/>
              <w:rPr>
                <w:b/>
                <w:bCs/>
                <w:color w:val="0070C0"/>
              </w:rPr>
            </w:pPr>
            <w:r>
              <w:rPr>
                <w:b/>
                <w:bCs/>
                <w:color w:val="0070C0"/>
              </w:rPr>
              <w:t>Source</w:t>
            </w:r>
          </w:p>
        </w:tc>
        <w:tc>
          <w:tcPr>
            <w:tcW w:w="1617" w:type="pct"/>
          </w:tcPr>
          <w:p w14:paraId="00E9C514" w14:textId="77777777" w:rsidR="006D4176" w:rsidRDefault="006D4176" w:rsidP="00AB222F">
            <w:pPr>
              <w:spacing w:after="120"/>
              <w:rPr>
                <w:b/>
                <w:bCs/>
                <w:color w:val="0070C0"/>
              </w:rPr>
            </w:pPr>
            <w:r>
              <w:rPr>
                <w:b/>
                <w:bCs/>
                <w:color w:val="0070C0"/>
              </w:rPr>
              <w:t>Comments</w:t>
            </w:r>
          </w:p>
        </w:tc>
      </w:tr>
      <w:tr w:rsidR="006D4176" w:rsidRPr="0093133D" w:rsidDel="005C18FB" w14:paraId="5541F0F0" w14:textId="351BBA22" w:rsidTr="00E72CF1">
        <w:trPr>
          <w:del w:id="675" w:author="ZTE-Ma Zhifeng" w:date="2022-01-19T23:55:00Z"/>
        </w:trPr>
        <w:tc>
          <w:tcPr>
            <w:tcW w:w="2058" w:type="pct"/>
          </w:tcPr>
          <w:p w14:paraId="694EB05F" w14:textId="52D997F1" w:rsidR="006D4176" w:rsidRPr="00D0036C" w:rsidDel="005C18FB" w:rsidRDefault="006D4176" w:rsidP="006D4176">
            <w:pPr>
              <w:spacing w:after="120"/>
              <w:rPr>
                <w:del w:id="676" w:author="ZTE-Ma Zhifeng" w:date="2022-01-19T23:55:00Z"/>
                <w:rFonts w:eastAsiaTheme="minorEastAsia"/>
                <w:color w:val="0070C0"/>
              </w:rPr>
            </w:pPr>
            <w:del w:id="677" w:author="ZTE-Ma Zhifeng" w:date="2022-01-19T23:55:00Z">
              <w:r w:rsidDel="005C18FB">
                <w:rPr>
                  <w:rFonts w:eastAsiaTheme="minorEastAsia"/>
                  <w:color w:val="0070C0"/>
                </w:rPr>
                <w:delText>WF on …</w:delText>
              </w:r>
            </w:del>
          </w:p>
        </w:tc>
        <w:tc>
          <w:tcPr>
            <w:tcW w:w="1325" w:type="pct"/>
          </w:tcPr>
          <w:p w14:paraId="0AD10F75" w14:textId="1A639DB1" w:rsidR="006D4176" w:rsidRPr="00D260F7" w:rsidDel="005C18FB" w:rsidRDefault="006D4176" w:rsidP="006D4176">
            <w:pPr>
              <w:spacing w:after="120"/>
              <w:rPr>
                <w:del w:id="678" w:author="ZTE-Ma Zhifeng" w:date="2022-01-19T23:55:00Z"/>
                <w:rFonts w:eastAsiaTheme="minorEastAsia"/>
                <w:color w:val="0070C0"/>
              </w:rPr>
            </w:pPr>
            <w:del w:id="679" w:author="ZTE-Ma Zhifeng" w:date="2022-01-19T23:55:00Z">
              <w:r w:rsidDel="005C18FB">
                <w:rPr>
                  <w:rFonts w:eastAsiaTheme="minorEastAsia"/>
                  <w:color w:val="0070C0"/>
                </w:rPr>
                <w:delText>YYY</w:delText>
              </w:r>
            </w:del>
          </w:p>
        </w:tc>
        <w:tc>
          <w:tcPr>
            <w:tcW w:w="1617" w:type="pct"/>
          </w:tcPr>
          <w:p w14:paraId="7B35AD2F" w14:textId="7AA55E33" w:rsidR="006D4176" w:rsidRPr="00D260F7" w:rsidDel="005C18FB" w:rsidRDefault="006D4176" w:rsidP="006D4176">
            <w:pPr>
              <w:spacing w:after="120"/>
              <w:rPr>
                <w:del w:id="680" w:author="ZTE-Ma Zhifeng" w:date="2022-01-19T23:55:00Z"/>
                <w:rFonts w:eastAsiaTheme="minorEastAsia"/>
                <w:color w:val="0070C0"/>
              </w:rPr>
            </w:pPr>
          </w:p>
        </w:tc>
      </w:tr>
      <w:tr w:rsidR="006D4176" w:rsidRPr="0093133D" w:rsidDel="005C18FB" w14:paraId="6498472C" w14:textId="24C4A53A" w:rsidTr="00E72CF1">
        <w:trPr>
          <w:del w:id="681" w:author="ZTE-Ma Zhifeng" w:date="2022-01-19T23:55:00Z"/>
        </w:trPr>
        <w:tc>
          <w:tcPr>
            <w:tcW w:w="2058" w:type="pct"/>
          </w:tcPr>
          <w:p w14:paraId="6C8E1B24" w14:textId="0BEC99DB" w:rsidR="006D4176" w:rsidRPr="00B04195" w:rsidDel="005C18FB" w:rsidRDefault="006D4176" w:rsidP="006D4176">
            <w:pPr>
              <w:spacing w:after="120"/>
              <w:rPr>
                <w:del w:id="682" w:author="ZTE-Ma Zhifeng" w:date="2022-01-19T23:55:00Z"/>
                <w:rFonts w:eastAsiaTheme="minorEastAsia"/>
                <w:color w:val="0070C0"/>
              </w:rPr>
            </w:pPr>
            <w:del w:id="683" w:author="ZTE-Ma Zhifeng" w:date="2022-01-19T23:55:00Z">
              <w:r w:rsidDel="005C18FB">
                <w:rPr>
                  <w:rFonts w:eastAsiaTheme="minorEastAsia"/>
                  <w:color w:val="0070C0"/>
                </w:rPr>
                <w:delText>LS on …</w:delText>
              </w:r>
            </w:del>
          </w:p>
        </w:tc>
        <w:tc>
          <w:tcPr>
            <w:tcW w:w="1325" w:type="pct"/>
          </w:tcPr>
          <w:p w14:paraId="22B41B42" w14:textId="6CF1DE3B" w:rsidR="006D4176" w:rsidRPr="00B04195" w:rsidDel="005C18FB" w:rsidRDefault="006D4176" w:rsidP="006D4176">
            <w:pPr>
              <w:spacing w:after="120"/>
              <w:rPr>
                <w:del w:id="684" w:author="ZTE-Ma Zhifeng" w:date="2022-01-19T23:55:00Z"/>
                <w:rFonts w:eastAsiaTheme="minorEastAsia"/>
                <w:color w:val="0070C0"/>
              </w:rPr>
            </w:pPr>
            <w:del w:id="685" w:author="ZTE-Ma Zhifeng" w:date="2022-01-19T23:55:00Z">
              <w:r w:rsidDel="005C18FB">
                <w:rPr>
                  <w:rFonts w:eastAsiaTheme="minorEastAsia"/>
                  <w:color w:val="0070C0"/>
                </w:rPr>
                <w:delText>ZZZ</w:delText>
              </w:r>
            </w:del>
          </w:p>
        </w:tc>
        <w:tc>
          <w:tcPr>
            <w:tcW w:w="1617" w:type="pct"/>
          </w:tcPr>
          <w:p w14:paraId="29C779CC" w14:textId="6D27A3D2" w:rsidR="006D4176" w:rsidRPr="00B04195" w:rsidDel="005C18FB" w:rsidRDefault="006D4176" w:rsidP="006D4176">
            <w:pPr>
              <w:spacing w:after="120"/>
              <w:rPr>
                <w:del w:id="686" w:author="ZTE-Ma Zhifeng" w:date="2022-01-19T23:55:00Z"/>
                <w:rFonts w:eastAsiaTheme="minorEastAsia"/>
                <w:color w:val="0070C0"/>
              </w:rPr>
            </w:pPr>
            <w:del w:id="687" w:author="ZTE-Ma Zhifeng" w:date="2022-01-19T23:55:00Z">
              <w:r w:rsidDel="005C18FB">
                <w:rPr>
                  <w:rFonts w:eastAsiaTheme="minorEastAsia"/>
                  <w:color w:val="0070C0"/>
                </w:rPr>
                <w:delText>To: RAN_X; Cc: RAN_Y</w:delText>
              </w:r>
            </w:del>
          </w:p>
        </w:tc>
      </w:tr>
      <w:tr w:rsidR="006D4176" w14:paraId="46A21306" w14:textId="77777777" w:rsidTr="00E72CF1">
        <w:tc>
          <w:tcPr>
            <w:tcW w:w="2058" w:type="pct"/>
          </w:tcPr>
          <w:p w14:paraId="2852FACC" w14:textId="3A05708D" w:rsidR="006D4176" w:rsidRPr="00C46FDB" w:rsidRDefault="005C18FB" w:rsidP="006D4176">
            <w:pPr>
              <w:spacing w:after="120"/>
              <w:rPr>
                <w:rFonts w:eastAsiaTheme="minorEastAsia"/>
                <w:color w:val="0070C0"/>
              </w:rPr>
            </w:pPr>
            <w:ins w:id="688" w:author="ZTE-Ma Zhifeng" w:date="2022-01-19T23:55:00Z">
              <w:r w:rsidRPr="00C46FDB">
                <w:rPr>
                  <w:rFonts w:eastAsiaTheme="minorEastAsia"/>
                  <w:color w:val="0070C0"/>
                </w:rPr>
                <w:t xml:space="preserve">WF on </w:t>
              </w:r>
              <w:r w:rsidRPr="00C46FDB">
                <w:rPr>
                  <w:rFonts w:eastAsiaTheme="minorEastAsia"/>
                  <w:color w:val="0070C0"/>
                </w:rPr>
                <w:t>simplification for DC configuration table</w:t>
              </w:r>
            </w:ins>
            <w:ins w:id="689" w:author="ZTE-Ma Zhifeng" w:date="2022-01-19T23:59:00Z">
              <w:r w:rsidR="00B96716">
                <w:rPr>
                  <w:rFonts w:eastAsiaTheme="minorEastAsia"/>
                  <w:color w:val="0070C0"/>
                </w:rPr>
                <w:t xml:space="preserve"> in Rel-18</w:t>
              </w:r>
            </w:ins>
          </w:p>
        </w:tc>
        <w:tc>
          <w:tcPr>
            <w:tcW w:w="1325" w:type="pct"/>
          </w:tcPr>
          <w:p w14:paraId="126C2FCA" w14:textId="4294F638" w:rsidR="006D4176" w:rsidRPr="00C46FDB" w:rsidRDefault="005C18FB" w:rsidP="006D4176">
            <w:pPr>
              <w:spacing w:after="120"/>
              <w:rPr>
                <w:rFonts w:eastAsiaTheme="minorEastAsia"/>
                <w:color w:val="0070C0"/>
              </w:rPr>
            </w:pPr>
            <w:ins w:id="690" w:author="ZTE-Ma Zhifeng" w:date="2022-01-19T23:56:00Z">
              <w:r w:rsidRPr="00C46FDB">
                <w:rPr>
                  <w:rFonts w:eastAsiaTheme="minorEastAsia"/>
                  <w:color w:val="0070C0"/>
                </w:rPr>
                <w:t>ZTE Corporation</w:t>
              </w:r>
            </w:ins>
          </w:p>
        </w:tc>
        <w:tc>
          <w:tcPr>
            <w:tcW w:w="1617" w:type="pct"/>
          </w:tcPr>
          <w:p w14:paraId="43DE6A55" w14:textId="77777777" w:rsidR="006D4176" w:rsidRPr="00C46FDB" w:rsidRDefault="006D4176" w:rsidP="006D4176">
            <w:pPr>
              <w:spacing w:after="120"/>
              <w:rPr>
                <w:rFonts w:eastAsiaTheme="minorEastAsia"/>
                <w:color w:val="0070C0"/>
              </w:rPr>
            </w:pPr>
          </w:p>
        </w:tc>
      </w:tr>
      <w:tr w:rsidR="005C18FB" w14:paraId="65550F98" w14:textId="77777777" w:rsidTr="00E72CF1">
        <w:trPr>
          <w:ins w:id="691" w:author="ZTE-Ma Zhifeng" w:date="2022-01-19T23:57:00Z"/>
        </w:trPr>
        <w:tc>
          <w:tcPr>
            <w:tcW w:w="2058" w:type="pct"/>
          </w:tcPr>
          <w:p w14:paraId="04E85A62" w14:textId="4799BED0" w:rsidR="005C18FB" w:rsidRPr="00C46FDB" w:rsidRDefault="00C46FDB" w:rsidP="006D4176">
            <w:pPr>
              <w:spacing w:after="120"/>
              <w:rPr>
                <w:ins w:id="692" w:author="ZTE-Ma Zhifeng" w:date="2022-01-19T23:57:00Z"/>
                <w:rFonts w:eastAsiaTheme="minorEastAsia"/>
                <w:color w:val="0070C0"/>
              </w:rPr>
            </w:pPr>
            <w:ins w:id="693" w:author="ZTE-Ma Zhifeng" w:date="2022-01-19T23:57:00Z">
              <w:r w:rsidRPr="00C46FDB">
                <w:rPr>
                  <w:rFonts w:eastAsiaTheme="minorEastAsia"/>
                  <w:color w:val="0070C0"/>
                </w:rPr>
                <w:t>TP to TR38.862 on introduction to BCS4 and BCS5</w:t>
              </w:r>
            </w:ins>
          </w:p>
        </w:tc>
        <w:tc>
          <w:tcPr>
            <w:tcW w:w="1325" w:type="pct"/>
          </w:tcPr>
          <w:p w14:paraId="60E01A8C" w14:textId="2F95B6EC" w:rsidR="005C18FB" w:rsidRPr="00C46FDB" w:rsidRDefault="00C46FDB" w:rsidP="006D4176">
            <w:pPr>
              <w:spacing w:after="120"/>
              <w:rPr>
                <w:ins w:id="694" w:author="ZTE-Ma Zhifeng" w:date="2022-01-19T23:57:00Z"/>
                <w:rFonts w:eastAsiaTheme="minorEastAsia"/>
                <w:color w:val="0070C0"/>
              </w:rPr>
            </w:pPr>
            <w:ins w:id="695" w:author="ZTE-Ma Zhifeng" w:date="2022-01-19T23:57:00Z">
              <w:r w:rsidRPr="00C46FDB">
                <w:rPr>
                  <w:rFonts w:eastAsiaTheme="minorEastAsia"/>
                  <w:color w:val="0070C0"/>
                </w:rPr>
                <w:t>ZTE Corporation, Xiaomi</w:t>
              </w:r>
            </w:ins>
          </w:p>
        </w:tc>
        <w:tc>
          <w:tcPr>
            <w:tcW w:w="1617" w:type="pct"/>
          </w:tcPr>
          <w:p w14:paraId="10674880" w14:textId="77777777" w:rsidR="005C18FB" w:rsidRPr="00C46FDB" w:rsidRDefault="005C18FB" w:rsidP="006D4176">
            <w:pPr>
              <w:spacing w:after="120"/>
              <w:rPr>
                <w:ins w:id="696" w:author="ZTE-Ma Zhifeng" w:date="2022-01-19T23:57:00Z"/>
                <w:rFonts w:eastAsiaTheme="minorEastAsia"/>
                <w:color w:val="0070C0"/>
              </w:rPr>
            </w:pPr>
          </w:p>
        </w:tc>
      </w:tr>
    </w:tbl>
    <w:p w14:paraId="14BAF9BB" w14:textId="77777777" w:rsidR="006D4176" w:rsidRDefault="006D4176" w:rsidP="00F115F5">
      <w:pPr>
        <w:rPr>
          <w:lang w:eastAsia="ja-JP"/>
        </w:rPr>
      </w:pPr>
    </w:p>
    <w:p w14:paraId="2339E64F" w14:textId="6F3ABCCC" w:rsidR="006D4176" w:rsidRPr="00E72CF1" w:rsidRDefault="00DC4F72" w:rsidP="00F115F5">
      <w:pPr>
        <w:rPr>
          <w:b/>
          <w:bCs/>
          <w:u w:val="single"/>
          <w:lang w:eastAsia="ja-JP"/>
        </w:rPr>
      </w:pPr>
      <w:r>
        <w:rPr>
          <w:b/>
          <w:bCs/>
          <w:u w:val="single"/>
          <w:lang w:eastAsia="ja-JP"/>
        </w:rPr>
        <w:t>Existing t</w:t>
      </w:r>
      <w:r w:rsidR="006D4176" w:rsidRPr="00E72CF1">
        <w:rPr>
          <w:b/>
          <w:bCs/>
          <w:u w:val="single"/>
          <w:lang w:eastAsia="ja-JP"/>
        </w:rPr>
        <w:t>docs</w:t>
      </w:r>
    </w:p>
    <w:tbl>
      <w:tblPr>
        <w:tblStyle w:val="afd"/>
        <w:tblW w:w="0" w:type="auto"/>
        <w:tblLook w:val="04A0" w:firstRow="1" w:lastRow="0" w:firstColumn="1" w:lastColumn="0" w:noHBand="0" w:noVBand="1"/>
      </w:tblPr>
      <w:tblGrid>
        <w:gridCol w:w="1339"/>
        <w:gridCol w:w="3458"/>
        <w:gridCol w:w="1721"/>
        <w:gridCol w:w="1841"/>
        <w:gridCol w:w="1272"/>
      </w:tblGrid>
      <w:tr w:rsidR="00DC4F72" w:rsidRPr="00004165" w14:paraId="6905F6B9" w14:textId="77777777" w:rsidTr="004F1979">
        <w:tc>
          <w:tcPr>
            <w:tcW w:w="1339" w:type="dxa"/>
          </w:tcPr>
          <w:p w14:paraId="7C907B32" w14:textId="77777777" w:rsidR="00DC4F72" w:rsidRPr="00045592" w:rsidRDefault="00DC4F72" w:rsidP="00AB222F">
            <w:pPr>
              <w:spacing w:after="120"/>
              <w:rPr>
                <w:rFonts w:eastAsiaTheme="minorEastAsia"/>
                <w:b/>
                <w:bCs/>
                <w:color w:val="0070C0"/>
              </w:rPr>
            </w:pPr>
            <w:r>
              <w:rPr>
                <w:rFonts w:eastAsiaTheme="minorEastAsia"/>
                <w:b/>
                <w:bCs/>
                <w:color w:val="0070C0"/>
              </w:rPr>
              <w:t>Tdoc number</w:t>
            </w:r>
          </w:p>
        </w:tc>
        <w:tc>
          <w:tcPr>
            <w:tcW w:w="3458" w:type="dxa"/>
          </w:tcPr>
          <w:p w14:paraId="4DD31DB5" w14:textId="77777777" w:rsidR="00DC4F72" w:rsidRDefault="00DC4F72" w:rsidP="00AB222F">
            <w:pPr>
              <w:spacing w:after="120"/>
              <w:rPr>
                <w:b/>
                <w:bCs/>
                <w:color w:val="0070C0"/>
              </w:rPr>
            </w:pPr>
            <w:r>
              <w:rPr>
                <w:b/>
                <w:bCs/>
                <w:color w:val="0070C0"/>
              </w:rPr>
              <w:t>Title</w:t>
            </w:r>
          </w:p>
        </w:tc>
        <w:tc>
          <w:tcPr>
            <w:tcW w:w="1721" w:type="dxa"/>
          </w:tcPr>
          <w:p w14:paraId="37277C00" w14:textId="77777777" w:rsidR="00DC4F72" w:rsidRDefault="00DC4F72" w:rsidP="00AB222F">
            <w:pPr>
              <w:spacing w:after="120"/>
              <w:rPr>
                <w:b/>
                <w:bCs/>
                <w:color w:val="0070C0"/>
              </w:rPr>
            </w:pPr>
            <w:r>
              <w:rPr>
                <w:b/>
                <w:bCs/>
                <w:color w:val="0070C0"/>
              </w:rPr>
              <w:t>Source</w:t>
            </w:r>
          </w:p>
        </w:tc>
        <w:tc>
          <w:tcPr>
            <w:tcW w:w="1841" w:type="dxa"/>
          </w:tcPr>
          <w:p w14:paraId="00CCDE47" w14:textId="77777777" w:rsidR="00DC4F72" w:rsidRPr="00045592" w:rsidRDefault="00DC4F72" w:rsidP="00AB222F">
            <w:pPr>
              <w:spacing w:after="120"/>
              <w:rPr>
                <w:rFonts w:eastAsia="MS Mincho"/>
                <w:b/>
                <w:bCs/>
                <w:color w:val="0070C0"/>
              </w:rPr>
            </w:pPr>
            <w:r>
              <w:rPr>
                <w:b/>
                <w:bCs/>
                <w:color w:val="0070C0"/>
              </w:rPr>
              <w:t>R</w:t>
            </w:r>
            <w:r>
              <w:rPr>
                <w:rFonts w:eastAsiaTheme="minorEastAsia" w:hint="eastAsia"/>
                <w:b/>
                <w:bCs/>
                <w:color w:val="0070C0"/>
              </w:rPr>
              <w:t>ecommendation</w:t>
            </w:r>
            <w:r w:rsidRPr="00045592">
              <w:rPr>
                <w:rFonts w:eastAsiaTheme="minorEastAsia"/>
                <w:b/>
                <w:bCs/>
                <w:color w:val="0070C0"/>
              </w:rPr>
              <w:t xml:space="preserve">  </w:t>
            </w:r>
          </w:p>
        </w:tc>
        <w:tc>
          <w:tcPr>
            <w:tcW w:w="1272" w:type="dxa"/>
          </w:tcPr>
          <w:p w14:paraId="4E77E7D7" w14:textId="77777777" w:rsidR="00DC4F72" w:rsidRDefault="00DC4F72" w:rsidP="00AB222F">
            <w:pPr>
              <w:spacing w:after="120"/>
              <w:rPr>
                <w:b/>
                <w:bCs/>
                <w:color w:val="0070C0"/>
              </w:rPr>
            </w:pPr>
            <w:r>
              <w:rPr>
                <w:b/>
                <w:bCs/>
                <w:color w:val="0070C0"/>
              </w:rPr>
              <w:t>Comments</w:t>
            </w:r>
          </w:p>
        </w:tc>
      </w:tr>
      <w:tr w:rsidR="00DC4F72" w:rsidRPr="00B04195" w14:paraId="6A0B0BBE" w14:textId="77777777" w:rsidTr="004F1979">
        <w:trPr>
          <w:trHeight w:val="751"/>
        </w:trPr>
        <w:tc>
          <w:tcPr>
            <w:tcW w:w="1339" w:type="dxa"/>
          </w:tcPr>
          <w:p w14:paraId="24D717C9" w14:textId="54D21969" w:rsidR="00DC4F72" w:rsidRPr="0093133D" w:rsidRDefault="00DC4F72" w:rsidP="00A64B1B">
            <w:pPr>
              <w:spacing w:after="120"/>
              <w:rPr>
                <w:rFonts w:eastAsiaTheme="minorEastAsia"/>
                <w:color w:val="0070C0"/>
              </w:rPr>
            </w:pPr>
            <w:r w:rsidRPr="00D0036C">
              <w:rPr>
                <w:rFonts w:eastAsiaTheme="minorEastAsia"/>
                <w:color w:val="0070C0"/>
              </w:rPr>
              <w:t>R4-2</w:t>
            </w:r>
            <w:r w:rsidR="00A64B1B">
              <w:rPr>
                <w:rFonts w:eastAsiaTheme="minorEastAsia"/>
                <w:color w:val="0070C0"/>
              </w:rPr>
              <w:t>200613</w:t>
            </w:r>
          </w:p>
        </w:tc>
        <w:tc>
          <w:tcPr>
            <w:tcW w:w="3458" w:type="dxa"/>
          </w:tcPr>
          <w:p w14:paraId="6AB8482B" w14:textId="6740A742" w:rsidR="00DC4F72" w:rsidRPr="00B04195" w:rsidRDefault="00F74E35" w:rsidP="00F74E35">
            <w:pPr>
              <w:spacing w:after="120"/>
              <w:rPr>
                <w:rFonts w:eastAsiaTheme="minorEastAsia"/>
                <w:color w:val="0070C0"/>
              </w:rPr>
            </w:pPr>
            <w:r>
              <w:rPr>
                <w:rFonts w:eastAsiaTheme="minorEastAsia"/>
                <w:color w:val="0070C0"/>
              </w:rPr>
              <w:t>T</w:t>
            </w:r>
            <w:r w:rsidR="00A64B1B">
              <w:rPr>
                <w:rFonts w:eastAsiaTheme="minorEastAsia"/>
                <w:color w:val="0070C0"/>
              </w:rPr>
              <w:t>R 38.862 V050</w:t>
            </w:r>
            <w:r w:rsidR="00AB2FEE" w:rsidRPr="00AB2FEE">
              <w:rPr>
                <w:rFonts w:eastAsiaTheme="minorEastAsia"/>
                <w:color w:val="0070C0"/>
              </w:rPr>
              <w:t xml:space="preserve"> Band combination handling</w:t>
            </w:r>
          </w:p>
        </w:tc>
        <w:tc>
          <w:tcPr>
            <w:tcW w:w="1721" w:type="dxa"/>
          </w:tcPr>
          <w:p w14:paraId="3AB584C5" w14:textId="066C1A8E" w:rsidR="00DC4F72" w:rsidRPr="00B04195" w:rsidRDefault="00AB2FEE" w:rsidP="00AB222F">
            <w:pPr>
              <w:spacing w:after="120"/>
              <w:rPr>
                <w:rFonts w:eastAsiaTheme="minorEastAsia"/>
                <w:color w:val="0070C0"/>
              </w:rPr>
            </w:pPr>
            <w:r w:rsidRPr="00AB2FEE">
              <w:rPr>
                <w:rFonts w:eastAsiaTheme="minorEastAsia"/>
                <w:color w:val="0070C0"/>
              </w:rPr>
              <w:t>ZTE Corporation</w:t>
            </w:r>
          </w:p>
        </w:tc>
        <w:tc>
          <w:tcPr>
            <w:tcW w:w="1841" w:type="dxa"/>
          </w:tcPr>
          <w:p w14:paraId="60B349AA" w14:textId="52066978" w:rsidR="00DC4F72" w:rsidRPr="00D0036C" w:rsidRDefault="00DC4F72" w:rsidP="00AB222F">
            <w:pPr>
              <w:spacing w:after="120"/>
              <w:rPr>
                <w:rFonts w:eastAsiaTheme="minorEastAsia"/>
                <w:color w:val="0070C0"/>
              </w:rPr>
            </w:pPr>
            <w:del w:id="697" w:author="ZTE-Ma Zhifeng" w:date="2022-01-19T23:59:00Z">
              <w:r w:rsidRPr="00B04195" w:rsidDel="00045494">
                <w:rPr>
                  <w:rFonts w:eastAsiaTheme="minorEastAsia"/>
                  <w:color w:val="0070C0"/>
                </w:rPr>
                <w:delText>Agreeable, Revised, Merged, Postponed, Not Pursued</w:delText>
              </w:r>
            </w:del>
            <w:ins w:id="698" w:author="ZTE-Ma Zhifeng" w:date="2022-01-20T00:00:00Z">
              <w:r w:rsidR="00045494" w:rsidRPr="00045494">
                <w:rPr>
                  <w:rFonts w:eastAsiaTheme="minorEastAsia"/>
                  <w:color w:val="0070C0"/>
                  <w:highlight w:val="yellow"/>
                  <w:rPrChange w:id="699" w:author="ZTE-Ma Zhifeng" w:date="2022-01-20T00:00:00Z">
                    <w:rPr>
                      <w:rFonts w:eastAsiaTheme="minorEastAsia"/>
                      <w:color w:val="0070C0"/>
                    </w:rPr>
                  </w:rPrChange>
                </w:rPr>
                <w:t>For email approval</w:t>
              </w:r>
            </w:ins>
          </w:p>
        </w:tc>
        <w:tc>
          <w:tcPr>
            <w:tcW w:w="1272" w:type="dxa"/>
          </w:tcPr>
          <w:p w14:paraId="591DDF44" w14:textId="77777777" w:rsidR="00DC4F72" w:rsidRPr="00B04195" w:rsidRDefault="00DC4F72" w:rsidP="00AB222F">
            <w:pPr>
              <w:spacing w:after="120"/>
              <w:rPr>
                <w:rFonts w:eastAsiaTheme="minorEastAsia"/>
                <w:color w:val="0070C0"/>
              </w:rPr>
            </w:pPr>
          </w:p>
        </w:tc>
      </w:tr>
      <w:tr w:rsidR="00240D8B" w14:paraId="0ED3CEFD" w14:textId="77777777" w:rsidTr="004F1979">
        <w:tc>
          <w:tcPr>
            <w:tcW w:w="1339" w:type="dxa"/>
          </w:tcPr>
          <w:p w14:paraId="47972B0B" w14:textId="7A9CD695" w:rsidR="00240D8B" w:rsidRPr="004F1979" w:rsidRDefault="00240D8B" w:rsidP="00240D8B">
            <w:pPr>
              <w:spacing w:after="120"/>
              <w:rPr>
                <w:rFonts w:eastAsiaTheme="minorEastAsia"/>
                <w:color w:val="0070C0"/>
              </w:rPr>
            </w:pPr>
            <w:r w:rsidRPr="004F1979">
              <w:rPr>
                <w:rFonts w:eastAsiaTheme="minorEastAsia" w:hint="eastAsia"/>
                <w:color w:val="0070C0"/>
              </w:rPr>
              <w:t>R</w:t>
            </w:r>
            <w:r>
              <w:rPr>
                <w:rFonts w:eastAsiaTheme="minorEastAsia"/>
                <w:color w:val="0070C0"/>
              </w:rPr>
              <w:t>4-2</w:t>
            </w:r>
            <w:r w:rsidR="00A64B1B">
              <w:rPr>
                <w:rFonts w:eastAsiaTheme="minorEastAsia"/>
                <w:color w:val="0070C0"/>
              </w:rPr>
              <w:t>200614</w:t>
            </w:r>
          </w:p>
        </w:tc>
        <w:tc>
          <w:tcPr>
            <w:tcW w:w="3458" w:type="dxa"/>
          </w:tcPr>
          <w:p w14:paraId="0D5B2BF3" w14:textId="22593BBB" w:rsidR="00240D8B" w:rsidRPr="004F1979" w:rsidRDefault="00A64B1B" w:rsidP="00240D8B">
            <w:pPr>
              <w:spacing w:after="120"/>
              <w:rPr>
                <w:rFonts w:eastAsiaTheme="minorEastAsia"/>
                <w:color w:val="0070C0"/>
              </w:rPr>
            </w:pPr>
            <w:r w:rsidRPr="00113785">
              <w:rPr>
                <w:rFonts w:eastAsiaTheme="minorEastAsia"/>
                <w:color w:val="0070C0"/>
              </w:rPr>
              <w:t>Motivation on further study on band combination handling in Rel-18</w:t>
            </w:r>
          </w:p>
        </w:tc>
        <w:tc>
          <w:tcPr>
            <w:tcW w:w="1721" w:type="dxa"/>
          </w:tcPr>
          <w:p w14:paraId="7DB1D2C7" w14:textId="02C60F6F" w:rsidR="00240D8B" w:rsidRPr="004F1979" w:rsidRDefault="00240D8B" w:rsidP="00240D8B">
            <w:pPr>
              <w:spacing w:after="120"/>
              <w:rPr>
                <w:rFonts w:eastAsiaTheme="minorEastAsia"/>
                <w:color w:val="0070C0"/>
              </w:rPr>
            </w:pPr>
            <w:r w:rsidRPr="00AB2FEE">
              <w:rPr>
                <w:rFonts w:eastAsiaTheme="minorEastAsia"/>
                <w:color w:val="0070C0"/>
              </w:rPr>
              <w:t>ZTE Corporation</w:t>
            </w:r>
          </w:p>
        </w:tc>
        <w:tc>
          <w:tcPr>
            <w:tcW w:w="1841" w:type="dxa"/>
          </w:tcPr>
          <w:p w14:paraId="29F023C4" w14:textId="65F756E2" w:rsidR="00240D8B" w:rsidRPr="003418CB" w:rsidRDefault="00045494" w:rsidP="00240D8B">
            <w:pPr>
              <w:spacing w:after="120"/>
              <w:rPr>
                <w:rFonts w:eastAsiaTheme="minorEastAsia"/>
                <w:color w:val="0070C0"/>
              </w:rPr>
            </w:pPr>
            <w:ins w:id="700" w:author="ZTE-Ma Zhifeng" w:date="2022-01-20T00:00:00Z">
              <w:r w:rsidRPr="00045494">
                <w:rPr>
                  <w:rFonts w:eastAsiaTheme="minorEastAsia" w:hint="eastAsia"/>
                  <w:color w:val="0070C0"/>
                </w:rPr>
                <w:t>N</w:t>
              </w:r>
              <w:r w:rsidRPr="00045494">
                <w:rPr>
                  <w:rFonts w:eastAsiaTheme="minorEastAsia"/>
                  <w:color w:val="0070C0"/>
                </w:rPr>
                <w:t>oted</w:t>
              </w:r>
            </w:ins>
          </w:p>
        </w:tc>
        <w:tc>
          <w:tcPr>
            <w:tcW w:w="1272" w:type="dxa"/>
          </w:tcPr>
          <w:p w14:paraId="7C98D943" w14:textId="77777777" w:rsidR="00240D8B" w:rsidRPr="00404831" w:rsidRDefault="00240D8B" w:rsidP="00240D8B">
            <w:pPr>
              <w:spacing w:after="120"/>
              <w:rPr>
                <w:rFonts w:eastAsiaTheme="minorEastAsia"/>
                <w:i/>
                <w:color w:val="0070C0"/>
              </w:rPr>
            </w:pPr>
          </w:p>
        </w:tc>
      </w:tr>
      <w:tr w:rsidR="00240D8B" w14:paraId="025584CF" w14:textId="77777777" w:rsidTr="004F1979">
        <w:tc>
          <w:tcPr>
            <w:tcW w:w="1339" w:type="dxa"/>
          </w:tcPr>
          <w:p w14:paraId="485B6110" w14:textId="1A056F99" w:rsidR="00240D8B" w:rsidRPr="004F1979" w:rsidRDefault="00240D8B" w:rsidP="00240D8B">
            <w:pPr>
              <w:spacing w:after="120"/>
              <w:rPr>
                <w:rFonts w:eastAsiaTheme="minorEastAsia"/>
                <w:color w:val="0070C0"/>
              </w:rPr>
            </w:pPr>
            <w:r w:rsidRPr="004F1979">
              <w:rPr>
                <w:rFonts w:eastAsiaTheme="minorEastAsia" w:hint="eastAsia"/>
                <w:color w:val="0070C0"/>
              </w:rPr>
              <w:t>R</w:t>
            </w:r>
            <w:r>
              <w:rPr>
                <w:rFonts w:eastAsiaTheme="minorEastAsia"/>
                <w:color w:val="0070C0"/>
              </w:rPr>
              <w:t>4-2</w:t>
            </w:r>
            <w:r w:rsidR="00A64B1B">
              <w:rPr>
                <w:rFonts w:eastAsiaTheme="minorEastAsia"/>
                <w:color w:val="0070C0"/>
              </w:rPr>
              <w:t>200615</w:t>
            </w:r>
          </w:p>
        </w:tc>
        <w:tc>
          <w:tcPr>
            <w:tcW w:w="3458" w:type="dxa"/>
          </w:tcPr>
          <w:p w14:paraId="74A77348" w14:textId="29C2827A" w:rsidR="00240D8B" w:rsidRPr="004F1979" w:rsidRDefault="00A64B1B" w:rsidP="00240D8B">
            <w:pPr>
              <w:spacing w:after="120"/>
              <w:rPr>
                <w:rFonts w:eastAsiaTheme="minorEastAsia"/>
                <w:color w:val="0070C0"/>
              </w:rPr>
            </w:pPr>
            <w:r w:rsidRPr="00113785">
              <w:rPr>
                <w:rFonts w:eastAsiaTheme="minorEastAsia"/>
                <w:color w:val="0070C0"/>
              </w:rPr>
              <w:t>Draft New SID on further study on band combination handling in RAN4</w:t>
            </w:r>
          </w:p>
        </w:tc>
        <w:tc>
          <w:tcPr>
            <w:tcW w:w="1721" w:type="dxa"/>
          </w:tcPr>
          <w:p w14:paraId="56FE9481" w14:textId="34523886" w:rsidR="00240D8B" w:rsidRPr="004F1979" w:rsidRDefault="00240D8B" w:rsidP="00240D8B">
            <w:pPr>
              <w:spacing w:after="120"/>
              <w:rPr>
                <w:rFonts w:eastAsiaTheme="minorEastAsia"/>
                <w:color w:val="0070C0"/>
              </w:rPr>
            </w:pPr>
            <w:r w:rsidRPr="004F1979">
              <w:rPr>
                <w:rFonts w:eastAsiaTheme="minorEastAsia"/>
                <w:color w:val="0070C0"/>
              </w:rPr>
              <w:t>ZTE Corporation</w:t>
            </w:r>
          </w:p>
        </w:tc>
        <w:tc>
          <w:tcPr>
            <w:tcW w:w="1841" w:type="dxa"/>
          </w:tcPr>
          <w:p w14:paraId="7F9402BC" w14:textId="0679A206" w:rsidR="00240D8B" w:rsidRPr="003418CB" w:rsidRDefault="00045494" w:rsidP="00240D8B">
            <w:pPr>
              <w:spacing w:after="120"/>
              <w:rPr>
                <w:rFonts w:eastAsiaTheme="minorEastAsia"/>
                <w:color w:val="0070C0"/>
              </w:rPr>
            </w:pPr>
            <w:ins w:id="701" w:author="ZTE-Ma Zhifeng" w:date="2022-01-20T00:00:00Z">
              <w:r w:rsidRPr="00045494">
                <w:rPr>
                  <w:rFonts w:eastAsiaTheme="minorEastAsia" w:hint="eastAsia"/>
                  <w:color w:val="0070C0"/>
                </w:rPr>
                <w:t>N</w:t>
              </w:r>
              <w:r w:rsidRPr="00045494">
                <w:rPr>
                  <w:rFonts w:eastAsiaTheme="minorEastAsia"/>
                  <w:color w:val="0070C0"/>
                </w:rPr>
                <w:t>oted</w:t>
              </w:r>
            </w:ins>
          </w:p>
        </w:tc>
        <w:tc>
          <w:tcPr>
            <w:tcW w:w="1272" w:type="dxa"/>
          </w:tcPr>
          <w:p w14:paraId="6C39D962" w14:textId="77777777" w:rsidR="00240D8B" w:rsidRPr="00404831" w:rsidRDefault="00240D8B" w:rsidP="00240D8B">
            <w:pPr>
              <w:spacing w:after="120"/>
              <w:rPr>
                <w:rFonts w:eastAsiaTheme="minorEastAsia"/>
                <w:i/>
                <w:color w:val="0070C0"/>
              </w:rPr>
            </w:pPr>
          </w:p>
        </w:tc>
      </w:tr>
      <w:tr w:rsidR="00240D8B" w14:paraId="5C2926D0" w14:textId="77777777" w:rsidTr="004F1979">
        <w:tc>
          <w:tcPr>
            <w:tcW w:w="1339" w:type="dxa"/>
          </w:tcPr>
          <w:p w14:paraId="39B0FEE1" w14:textId="70825BD4" w:rsidR="00240D8B" w:rsidRPr="004F1979" w:rsidRDefault="00240D8B" w:rsidP="00A64B1B">
            <w:pPr>
              <w:spacing w:after="120"/>
              <w:rPr>
                <w:rFonts w:eastAsiaTheme="minorEastAsia"/>
                <w:color w:val="0070C0"/>
              </w:rPr>
            </w:pPr>
            <w:r w:rsidRPr="004F1979">
              <w:rPr>
                <w:rFonts w:eastAsiaTheme="minorEastAsia" w:hint="eastAsia"/>
                <w:color w:val="0070C0"/>
              </w:rPr>
              <w:t>R</w:t>
            </w:r>
            <w:r>
              <w:rPr>
                <w:rFonts w:eastAsiaTheme="minorEastAsia"/>
                <w:color w:val="0070C0"/>
              </w:rPr>
              <w:t>4-2</w:t>
            </w:r>
            <w:r w:rsidR="00A64B1B">
              <w:rPr>
                <w:rFonts w:eastAsiaTheme="minorEastAsia"/>
                <w:color w:val="0070C0"/>
              </w:rPr>
              <w:t>200553</w:t>
            </w:r>
          </w:p>
        </w:tc>
        <w:tc>
          <w:tcPr>
            <w:tcW w:w="3458" w:type="dxa"/>
          </w:tcPr>
          <w:p w14:paraId="562EC5F8" w14:textId="24419600" w:rsidR="00240D8B" w:rsidRPr="00240D8B" w:rsidRDefault="00A64B1B" w:rsidP="00240D8B">
            <w:pPr>
              <w:spacing w:after="120"/>
              <w:rPr>
                <w:rFonts w:eastAsiaTheme="minorEastAsia"/>
                <w:color w:val="0070C0"/>
              </w:rPr>
            </w:pPr>
            <w:r w:rsidRPr="00113785">
              <w:rPr>
                <w:rFonts w:eastAsiaTheme="minorEastAsia"/>
                <w:color w:val="0070C0"/>
              </w:rPr>
              <w:t>Adding contributions not for block approval</w:t>
            </w:r>
          </w:p>
        </w:tc>
        <w:tc>
          <w:tcPr>
            <w:tcW w:w="1721" w:type="dxa"/>
          </w:tcPr>
          <w:p w14:paraId="5B6D98D4" w14:textId="2413511A" w:rsidR="00240D8B" w:rsidRPr="004F1979" w:rsidRDefault="00A64B1B" w:rsidP="00240D8B">
            <w:pPr>
              <w:spacing w:after="120"/>
              <w:rPr>
                <w:rFonts w:eastAsiaTheme="minorEastAsia"/>
                <w:color w:val="0070C0"/>
              </w:rPr>
            </w:pPr>
            <w:r w:rsidRPr="00113785">
              <w:rPr>
                <w:rFonts w:eastAsiaTheme="minorEastAsia"/>
                <w:color w:val="0070C0"/>
              </w:rPr>
              <w:t>Skyworks Solutions Inc.</w:t>
            </w:r>
          </w:p>
        </w:tc>
        <w:tc>
          <w:tcPr>
            <w:tcW w:w="1841" w:type="dxa"/>
          </w:tcPr>
          <w:p w14:paraId="168CDFC6" w14:textId="3AB13ACC" w:rsidR="00240D8B" w:rsidRPr="00045494" w:rsidRDefault="00045494" w:rsidP="00240D8B">
            <w:pPr>
              <w:spacing w:after="120"/>
              <w:rPr>
                <w:rFonts w:eastAsiaTheme="minorEastAsia"/>
                <w:color w:val="0070C0"/>
              </w:rPr>
            </w:pPr>
            <w:ins w:id="702" w:author="ZTE-Ma Zhifeng" w:date="2022-01-20T00:00:00Z">
              <w:r w:rsidRPr="00045494">
                <w:rPr>
                  <w:rFonts w:eastAsiaTheme="minorEastAsia" w:hint="eastAsia"/>
                  <w:color w:val="0070C0"/>
                </w:rPr>
                <w:t>N</w:t>
              </w:r>
              <w:r w:rsidRPr="00045494">
                <w:rPr>
                  <w:rFonts w:eastAsiaTheme="minorEastAsia"/>
                  <w:color w:val="0070C0"/>
                </w:rPr>
                <w:t>oted</w:t>
              </w:r>
            </w:ins>
          </w:p>
        </w:tc>
        <w:tc>
          <w:tcPr>
            <w:tcW w:w="1272" w:type="dxa"/>
          </w:tcPr>
          <w:p w14:paraId="357171D7" w14:textId="77777777" w:rsidR="00240D8B" w:rsidRPr="00404831" w:rsidRDefault="00240D8B" w:rsidP="00240D8B">
            <w:pPr>
              <w:spacing w:after="120"/>
              <w:rPr>
                <w:rFonts w:eastAsiaTheme="minorEastAsia"/>
                <w:i/>
                <w:color w:val="0070C0"/>
              </w:rPr>
            </w:pPr>
          </w:p>
        </w:tc>
      </w:tr>
      <w:tr w:rsidR="00A64B1B" w14:paraId="04EBDA17" w14:textId="77777777" w:rsidTr="004F1979">
        <w:tc>
          <w:tcPr>
            <w:tcW w:w="1339" w:type="dxa"/>
          </w:tcPr>
          <w:p w14:paraId="62592332" w14:textId="57BB3136" w:rsidR="00A64B1B" w:rsidRPr="004F1979" w:rsidRDefault="00A64B1B" w:rsidP="00A64B1B">
            <w:pPr>
              <w:spacing w:after="120"/>
              <w:rPr>
                <w:rFonts w:eastAsiaTheme="minorEastAsia"/>
                <w:color w:val="0070C0"/>
              </w:rPr>
            </w:pPr>
            <w:r w:rsidRPr="00113785">
              <w:rPr>
                <w:rFonts w:eastAsiaTheme="minorEastAsia"/>
                <w:color w:val="0070C0"/>
              </w:rPr>
              <w:t>R4-2200618</w:t>
            </w:r>
          </w:p>
        </w:tc>
        <w:tc>
          <w:tcPr>
            <w:tcW w:w="3458" w:type="dxa"/>
          </w:tcPr>
          <w:p w14:paraId="10A8226A" w14:textId="17617E8E" w:rsidR="00A64B1B" w:rsidRPr="00113785" w:rsidRDefault="00A64B1B" w:rsidP="00240D8B">
            <w:pPr>
              <w:spacing w:after="120"/>
              <w:rPr>
                <w:rFonts w:eastAsiaTheme="minorEastAsia"/>
                <w:color w:val="0070C0"/>
              </w:rPr>
            </w:pPr>
            <w:r w:rsidRPr="00113785">
              <w:rPr>
                <w:rFonts w:eastAsiaTheme="minorEastAsia"/>
                <w:color w:val="0070C0"/>
              </w:rPr>
              <w:t>TP to TR38.862 on introduction to BCS4 and BCS5</w:t>
            </w:r>
          </w:p>
        </w:tc>
        <w:tc>
          <w:tcPr>
            <w:tcW w:w="1721" w:type="dxa"/>
          </w:tcPr>
          <w:p w14:paraId="1D3CE98B" w14:textId="13A5995F" w:rsidR="00A64B1B" w:rsidRPr="00113785" w:rsidRDefault="00A64B1B" w:rsidP="00240D8B">
            <w:pPr>
              <w:spacing w:after="120"/>
              <w:rPr>
                <w:rFonts w:eastAsiaTheme="minorEastAsia"/>
                <w:color w:val="0070C0"/>
              </w:rPr>
            </w:pPr>
            <w:r w:rsidRPr="00113785">
              <w:rPr>
                <w:rFonts w:eastAsiaTheme="minorEastAsia"/>
                <w:color w:val="0070C0"/>
              </w:rPr>
              <w:t>ZTE Corporation, Xiaomi</w:t>
            </w:r>
          </w:p>
        </w:tc>
        <w:tc>
          <w:tcPr>
            <w:tcW w:w="1841" w:type="dxa"/>
          </w:tcPr>
          <w:p w14:paraId="44D83357" w14:textId="2E165C8A" w:rsidR="00A64B1B" w:rsidRPr="003418CB" w:rsidRDefault="00045494" w:rsidP="00240D8B">
            <w:pPr>
              <w:spacing w:after="120"/>
              <w:rPr>
                <w:rFonts w:eastAsiaTheme="minorEastAsia"/>
                <w:color w:val="0070C0"/>
              </w:rPr>
            </w:pPr>
            <w:ins w:id="703" w:author="ZTE-Ma Zhifeng" w:date="2022-01-20T00:01:00Z">
              <w:r w:rsidRPr="00045494">
                <w:rPr>
                  <w:rFonts w:eastAsiaTheme="minorEastAsia" w:hint="eastAsia"/>
                  <w:color w:val="0070C0"/>
                  <w:highlight w:val="yellow"/>
                  <w:rPrChange w:id="704" w:author="ZTE-Ma Zhifeng" w:date="2022-01-20T00:01:00Z">
                    <w:rPr>
                      <w:rFonts w:eastAsiaTheme="minorEastAsia" w:hint="eastAsia"/>
                      <w:color w:val="0070C0"/>
                    </w:rPr>
                  </w:rPrChange>
                </w:rPr>
                <w:t>R</w:t>
              </w:r>
              <w:r w:rsidRPr="00045494">
                <w:rPr>
                  <w:rFonts w:eastAsiaTheme="minorEastAsia"/>
                  <w:color w:val="0070C0"/>
                  <w:highlight w:val="yellow"/>
                  <w:rPrChange w:id="705" w:author="ZTE-Ma Zhifeng" w:date="2022-01-20T00:01:00Z">
                    <w:rPr>
                      <w:rFonts w:eastAsiaTheme="minorEastAsia"/>
                      <w:color w:val="0070C0"/>
                    </w:rPr>
                  </w:rPrChange>
                </w:rPr>
                <w:t>evised</w:t>
              </w:r>
            </w:ins>
          </w:p>
        </w:tc>
        <w:tc>
          <w:tcPr>
            <w:tcW w:w="1272" w:type="dxa"/>
          </w:tcPr>
          <w:p w14:paraId="35367323" w14:textId="77777777" w:rsidR="00A64B1B" w:rsidRPr="00404831" w:rsidRDefault="00A64B1B" w:rsidP="00240D8B">
            <w:pPr>
              <w:spacing w:after="120"/>
              <w:rPr>
                <w:rFonts w:eastAsiaTheme="minorEastAsia"/>
                <w:i/>
                <w:color w:val="0070C0"/>
              </w:rPr>
            </w:pPr>
          </w:p>
        </w:tc>
      </w:tr>
      <w:tr w:rsidR="00A64B1B" w14:paraId="1ED2EA23" w14:textId="77777777" w:rsidTr="004F1979">
        <w:tc>
          <w:tcPr>
            <w:tcW w:w="1339" w:type="dxa"/>
          </w:tcPr>
          <w:p w14:paraId="5939ED00" w14:textId="0EC6A251" w:rsidR="00A64B1B" w:rsidRPr="00113785" w:rsidRDefault="00A64B1B" w:rsidP="00A64B1B">
            <w:pPr>
              <w:spacing w:after="120"/>
              <w:rPr>
                <w:rFonts w:eastAsiaTheme="minorEastAsia"/>
                <w:color w:val="0070C0"/>
              </w:rPr>
            </w:pPr>
            <w:r w:rsidRPr="00113785">
              <w:rPr>
                <w:rFonts w:eastAsiaTheme="minorEastAsia"/>
                <w:color w:val="0070C0"/>
              </w:rPr>
              <w:t>R4-2200705</w:t>
            </w:r>
          </w:p>
        </w:tc>
        <w:tc>
          <w:tcPr>
            <w:tcW w:w="3458" w:type="dxa"/>
          </w:tcPr>
          <w:p w14:paraId="1E4601E7" w14:textId="73ABF2A2" w:rsidR="00A64B1B" w:rsidRPr="00113785" w:rsidRDefault="00A64B1B" w:rsidP="00240D8B">
            <w:pPr>
              <w:spacing w:after="120"/>
              <w:rPr>
                <w:rFonts w:eastAsiaTheme="minorEastAsia"/>
                <w:color w:val="0070C0"/>
              </w:rPr>
            </w:pPr>
            <w:r w:rsidRPr="00113785">
              <w:rPr>
                <w:rFonts w:eastAsiaTheme="minorEastAsia"/>
                <w:color w:val="0070C0"/>
              </w:rPr>
              <w:t>Statistics of dTib and dRib</w:t>
            </w:r>
          </w:p>
        </w:tc>
        <w:tc>
          <w:tcPr>
            <w:tcW w:w="1721" w:type="dxa"/>
          </w:tcPr>
          <w:p w14:paraId="7EC3B9C8" w14:textId="5DD1790D" w:rsidR="00A64B1B" w:rsidRPr="00113785" w:rsidRDefault="00A64B1B" w:rsidP="00240D8B">
            <w:pPr>
              <w:spacing w:after="120"/>
              <w:rPr>
                <w:rFonts w:eastAsiaTheme="minorEastAsia"/>
                <w:color w:val="0070C0"/>
              </w:rPr>
            </w:pPr>
            <w:r w:rsidRPr="00113785">
              <w:rPr>
                <w:rFonts w:eastAsiaTheme="minorEastAsia"/>
                <w:color w:val="0070C0"/>
              </w:rPr>
              <w:t>Nokia, Nokia Shanghai Bell</w:t>
            </w:r>
          </w:p>
        </w:tc>
        <w:tc>
          <w:tcPr>
            <w:tcW w:w="1841" w:type="dxa"/>
          </w:tcPr>
          <w:p w14:paraId="35BB16B5" w14:textId="727EC4F2" w:rsidR="00A64B1B" w:rsidRPr="003418CB" w:rsidRDefault="00045494" w:rsidP="00240D8B">
            <w:pPr>
              <w:spacing w:after="120"/>
              <w:rPr>
                <w:rFonts w:eastAsiaTheme="minorEastAsia"/>
                <w:color w:val="0070C0"/>
              </w:rPr>
            </w:pPr>
            <w:ins w:id="706" w:author="ZTE-Ma Zhifeng" w:date="2022-01-20T00:01:00Z">
              <w:r>
                <w:rPr>
                  <w:rFonts w:eastAsiaTheme="minorEastAsia" w:hint="eastAsia"/>
                  <w:color w:val="0070C0"/>
                </w:rPr>
                <w:t>N</w:t>
              </w:r>
              <w:r>
                <w:rPr>
                  <w:rFonts w:eastAsiaTheme="minorEastAsia"/>
                  <w:color w:val="0070C0"/>
                </w:rPr>
                <w:t>oted</w:t>
              </w:r>
            </w:ins>
          </w:p>
        </w:tc>
        <w:tc>
          <w:tcPr>
            <w:tcW w:w="1272" w:type="dxa"/>
          </w:tcPr>
          <w:p w14:paraId="6562EAB4" w14:textId="77777777" w:rsidR="00A64B1B" w:rsidRPr="00404831" w:rsidRDefault="00A64B1B" w:rsidP="00240D8B">
            <w:pPr>
              <w:spacing w:after="120"/>
              <w:rPr>
                <w:rFonts w:eastAsiaTheme="minorEastAsia"/>
                <w:i/>
                <w:color w:val="0070C0"/>
              </w:rPr>
            </w:pPr>
          </w:p>
        </w:tc>
      </w:tr>
      <w:tr w:rsidR="00A64B1B" w14:paraId="65239D93" w14:textId="77777777" w:rsidTr="004F1979">
        <w:tc>
          <w:tcPr>
            <w:tcW w:w="1339" w:type="dxa"/>
          </w:tcPr>
          <w:p w14:paraId="36DEA707" w14:textId="37FB5B23" w:rsidR="00A64B1B" w:rsidRPr="00113785" w:rsidRDefault="00A64B1B" w:rsidP="00A64B1B">
            <w:pPr>
              <w:spacing w:after="120"/>
              <w:rPr>
                <w:rFonts w:eastAsiaTheme="minorEastAsia"/>
                <w:color w:val="0070C0"/>
              </w:rPr>
            </w:pPr>
            <w:r w:rsidRPr="00113785">
              <w:rPr>
                <w:rFonts w:eastAsiaTheme="minorEastAsia"/>
                <w:color w:val="0070C0"/>
              </w:rPr>
              <w:t>R4-2200617</w:t>
            </w:r>
          </w:p>
        </w:tc>
        <w:tc>
          <w:tcPr>
            <w:tcW w:w="3458" w:type="dxa"/>
          </w:tcPr>
          <w:p w14:paraId="16BA804D" w14:textId="3920D14A" w:rsidR="00A64B1B" w:rsidRPr="00113785" w:rsidRDefault="00A64B1B" w:rsidP="00A64B1B">
            <w:pPr>
              <w:spacing w:after="120"/>
              <w:rPr>
                <w:rFonts w:eastAsiaTheme="minorEastAsia"/>
                <w:color w:val="0070C0"/>
              </w:rPr>
            </w:pPr>
            <w:r w:rsidRPr="00113785">
              <w:rPr>
                <w:rFonts w:eastAsiaTheme="minorEastAsia"/>
                <w:color w:val="0070C0"/>
              </w:rPr>
              <w:t>Band category for rule based approach for delta TIB and RIB</w:t>
            </w:r>
          </w:p>
        </w:tc>
        <w:tc>
          <w:tcPr>
            <w:tcW w:w="1721" w:type="dxa"/>
          </w:tcPr>
          <w:p w14:paraId="0BD8CBC3" w14:textId="11C8EC87" w:rsidR="00A64B1B" w:rsidRPr="00113785" w:rsidRDefault="00A64B1B" w:rsidP="00A64B1B">
            <w:pPr>
              <w:spacing w:after="120"/>
              <w:rPr>
                <w:rFonts w:eastAsiaTheme="minorEastAsia"/>
                <w:color w:val="0070C0"/>
              </w:rPr>
            </w:pPr>
            <w:r w:rsidRPr="00113785">
              <w:rPr>
                <w:rFonts w:eastAsiaTheme="minorEastAsia"/>
                <w:color w:val="0070C0"/>
              </w:rPr>
              <w:t>ZTE Corporation</w:t>
            </w:r>
          </w:p>
        </w:tc>
        <w:tc>
          <w:tcPr>
            <w:tcW w:w="1841" w:type="dxa"/>
          </w:tcPr>
          <w:p w14:paraId="170DBDC0" w14:textId="4A5BD614" w:rsidR="00A64B1B" w:rsidRPr="003418CB" w:rsidRDefault="00045494" w:rsidP="00A64B1B">
            <w:pPr>
              <w:spacing w:after="120"/>
              <w:rPr>
                <w:rFonts w:eastAsiaTheme="minorEastAsia"/>
                <w:color w:val="0070C0"/>
              </w:rPr>
            </w:pPr>
            <w:ins w:id="707" w:author="ZTE-Ma Zhifeng" w:date="2022-01-20T00:02:00Z">
              <w:r>
                <w:rPr>
                  <w:rFonts w:eastAsiaTheme="minorEastAsia" w:hint="eastAsia"/>
                  <w:color w:val="0070C0"/>
                </w:rPr>
                <w:t>N</w:t>
              </w:r>
              <w:r>
                <w:rPr>
                  <w:rFonts w:eastAsiaTheme="minorEastAsia"/>
                  <w:color w:val="0070C0"/>
                </w:rPr>
                <w:t>oted</w:t>
              </w:r>
            </w:ins>
          </w:p>
        </w:tc>
        <w:tc>
          <w:tcPr>
            <w:tcW w:w="1272" w:type="dxa"/>
          </w:tcPr>
          <w:p w14:paraId="0535344A" w14:textId="77777777" w:rsidR="00A64B1B" w:rsidRPr="00404831" w:rsidRDefault="00A64B1B" w:rsidP="00A64B1B">
            <w:pPr>
              <w:spacing w:after="120"/>
              <w:rPr>
                <w:rFonts w:eastAsiaTheme="minorEastAsia"/>
                <w:i/>
                <w:color w:val="0070C0"/>
              </w:rPr>
            </w:pPr>
          </w:p>
        </w:tc>
      </w:tr>
      <w:tr w:rsidR="00A64B1B" w14:paraId="1641C1A8" w14:textId="77777777" w:rsidTr="004F1979">
        <w:tc>
          <w:tcPr>
            <w:tcW w:w="1339" w:type="dxa"/>
          </w:tcPr>
          <w:p w14:paraId="35D8215D" w14:textId="206F9C31" w:rsidR="00A64B1B" w:rsidRPr="00113785" w:rsidRDefault="00A64B1B" w:rsidP="00A64B1B">
            <w:pPr>
              <w:spacing w:after="120"/>
              <w:rPr>
                <w:rFonts w:eastAsiaTheme="minorEastAsia"/>
                <w:color w:val="0070C0"/>
              </w:rPr>
            </w:pPr>
            <w:r w:rsidRPr="00113785">
              <w:rPr>
                <w:rFonts w:eastAsiaTheme="minorEastAsia"/>
                <w:color w:val="0070C0"/>
              </w:rPr>
              <w:t>R4-2200616</w:t>
            </w:r>
          </w:p>
        </w:tc>
        <w:tc>
          <w:tcPr>
            <w:tcW w:w="3458" w:type="dxa"/>
          </w:tcPr>
          <w:p w14:paraId="3F84ACB3" w14:textId="6944B0A9" w:rsidR="00A64B1B" w:rsidRPr="00113785" w:rsidRDefault="00A64B1B" w:rsidP="00A64B1B">
            <w:pPr>
              <w:spacing w:after="120"/>
              <w:rPr>
                <w:rFonts w:eastAsiaTheme="minorEastAsia"/>
                <w:color w:val="0070C0"/>
              </w:rPr>
            </w:pPr>
            <w:r w:rsidRPr="00113785">
              <w:rPr>
                <w:rFonts w:eastAsiaTheme="minorEastAsia"/>
                <w:color w:val="0070C0"/>
              </w:rPr>
              <w:t>TP to TR38.862 on simplification for DC configuration table in Rel-18</w:t>
            </w:r>
          </w:p>
        </w:tc>
        <w:tc>
          <w:tcPr>
            <w:tcW w:w="1721" w:type="dxa"/>
          </w:tcPr>
          <w:p w14:paraId="5FE2268B" w14:textId="51058A4A" w:rsidR="00A64B1B" w:rsidRPr="00113785" w:rsidRDefault="00A64B1B" w:rsidP="00A64B1B">
            <w:pPr>
              <w:spacing w:after="120"/>
              <w:rPr>
                <w:rFonts w:eastAsiaTheme="minorEastAsia"/>
                <w:color w:val="0070C0"/>
              </w:rPr>
            </w:pPr>
            <w:r w:rsidRPr="00113785">
              <w:rPr>
                <w:rFonts w:eastAsiaTheme="minorEastAsia"/>
                <w:color w:val="0070C0"/>
              </w:rPr>
              <w:t>ZTE Corporation</w:t>
            </w:r>
          </w:p>
        </w:tc>
        <w:tc>
          <w:tcPr>
            <w:tcW w:w="1841" w:type="dxa"/>
          </w:tcPr>
          <w:p w14:paraId="01ED8255" w14:textId="6D0C5418" w:rsidR="00A64B1B" w:rsidRPr="003418CB" w:rsidRDefault="00045494" w:rsidP="00A64B1B">
            <w:pPr>
              <w:spacing w:after="120"/>
              <w:rPr>
                <w:rFonts w:eastAsiaTheme="minorEastAsia"/>
                <w:color w:val="0070C0"/>
              </w:rPr>
            </w:pPr>
            <w:ins w:id="708" w:author="ZTE-Ma Zhifeng" w:date="2022-01-20T00:02:00Z">
              <w:r w:rsidRPr="00045494">
                <w:rPr>
                  <w:rFonts w:eastAsiaTheme="minorEastAsia" w:hint="eastAsia"/>
                  <w:color w:val="0070C0"/>
                  <w:highlight w:val="yellow"/>
                  <w:rPrChange w:id="709" w:author="ZTE-Ma Zhifeng" w:date="2022-01-20T00:02:00Z">
                    <w:rPr>
                      <w:rFonts w:eastAsiaTheme="minorEastAsia" w:hint="eastAsia"/>
                      <w:color w:val="0070C0"/>
                    </w:rPr>
                  </w:rPrChange>
                </w:rPr>
                <w:t>R</w:t>
              </w:r>
              <w:r w:rsidRPr="00045494">
                <w:rPr>
                  <w:rFonts w:eastAsiaTheme="minorEastAsia"/>
                  <w:color w:val="0070C0"/>
                  <w:highlight w:val="yellow"/>
                  <w:rPrChange w:id="710" w:author="ZTE-Ma Zhifeng" w:date="2022-01-20T00:02:00Z">
                    <w:rPr>
                      <w:rFonts w:eastAsiaTheme="minorEastAsia"/>
                      <w:color w:val="0070C0"/>
                    </w:rPr>
                  </w:rPrChange>
                </w:rPr>
                <w:t>eturn to</w:t>
              </w:r>
            </w:ins>
          </w:p>
        </w:tc>
        <w:tc>
          <w:tcPr>
            <w:tcW w:w="1272" w:type="dxa"/>
          </w:tcPr>
          <w:p w14:paraId="0FADB692" w14:textId="77777777" w:rsidR="00A64B1B" w:rsidRPr="00404831" w:rsidRDefault="00A64B1B" w:rsidP="00A64B1B">
            <w:pPr>
              <w:spacing w:after="120"/>
              <w:rPr>
                <w:rFonts w:eastAsiaTheme="minorEastAsia"/>
                <w:i/>
                <w:color w:val="0070C0"/>
              </w:rPr>
            </w:pPr>
          </w:p>
        </w:tc>
      </w:tr>
    </w:tbl>
    <w:p w14:paraId="379CA851" w14:textId="77777777" w:rsidR="00AB2FEE" w:rsidRPr="00AB2FEE" w:rsidRDefault="00AB2FEE" w:rsidP="00F115F5">
      <w:pPr>
        <w:rPr>
          <w:rFonts w:eastAsia="MS Gothic"/>
          <w:lang w:eastAsia="ja-JP"/>
        </w:rPr>
      </w:pPr>
    </w:p>
    <w:p w14:paraId="4EF9104D" w14:textId="134CF573" w:rsidR="004C54E5" w:rsidRPr="00E72CF1" w:rsidRDefault="004C54E5" w:rsidP="00F115F5">
      <w:pPr>
        <w:rPr>
          <w:rFonts w:eastAsiaTheme="minorEastAsia"/>
          <w:color w:val="0070C0"/>
        </w:rPr>
      </w:pPr>
      <w:r w:rsidRPr="00E72CF1">
        <w:rPr>
          <w:rFonts w:eastAsiaTheme="minorEastAsia"/>
          <w:color w:val="0070C0"/>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AB222F">
            <w:pPr>
              <w:spacing w:after="120"/>
              <w:rPr>
                <w:rFonts w:eastAsiaTheme="minorEastAsia"/>
                <w:b/>
                <w:bCs/>
                <w:color w:val="0070C0"/>
              </w:rPr>
            </w:pPr>
            <w:r>
              <w:rPr>
                <w:rFonts w:eastAsiaTheme="minorEastAsia"/>
                <w:b/>
                <w:bCs/>
                <w:color w:val="0070C0"/>
              </w:rPr>
              <w:t>Tdoc number</w:t>
            </w:r>
          </w:p>
        </w:tc>
        <w:tc>
          <w:tcPr>
            <w:tcW w:w="2682" w:type="dxa"/>
          </w:tcPr>
          <w:p w14:paraId="6DE3427E" w14:textId="77777777" w:rsidR="00C63557" w:rsidRDefault="00C63557" w:rsidP="00AB222F">
            <w:pPr>
              <w:spacing w:after="120"/>
              <w:rPr>
                <w:b/>
                <w:bCs/>
                <w:color w:val="0070C0"/>
              </w:rPr>
            </w:pPr>
            <w:r>
              <w:rPr>
                <w:b/>
                <w:bCs/>
                <w:color w:val="0070C0"/>
              </w:rPr>
              <w:t>Title</w:t>
            </w:r>
          </w:p>
        </w:tc>
        <w:tc>
          <w:tcPr>
            <w:tcW w:w="1418" w:type="dxa"/>
          </w:tcPr>
          <w:p w14:paraId="427AC978" w14:textId="77777777" w:rsidR="00C63557" w:rsidRDefault="00C63557" w:rsidP="00AB222F">
            <w:pPr>
              <w:spacing w:after="120"/>
              <w:rPr>
                <w:b/>
                <w:bCs/>
                <w:color w:val="0070C0"/>
              </w:rPr>
            </w:pPr>
            <w:r>
              <w:rPr>
                <w:b/>
                <w:bCs/>
                <w:color w:val="0070C0"/>
              </w:rPr>
              <w:t>Source</w:t>
            </w:r>
          </w:p>
        </w:tc>
        <w:tc>
          <w:tcPr>
            <w:tcW w:w="2409" w:type="dxa"/>
          </w:tcPr>
          <w:p w14:paraId="7B8FD76F" w14:textId="77777777" w:rsidR="00C63557" w:rsidRPr="00045592" w:rsidRDefault="00C63557" w:rsidP="00AB222F">
            <w:pPr>
              <w:spacing w:after="120"/>
              <w:rPr>
                <w:rFonts w:eastAsia="MS Mincho"/>
                <w:b/>
                <w:bCs/>
                <w:color w:val="0070C0"/>
              </w:rPr>
            </w:pPr>
            <w:r>
              <w:rPr>
                <w:b/>
                <w:bCs/>
                <w:color w:val="0070C0"/>
              </w:rPr>
              <w:t>R</w:t>
            </w:r>
            <w:r>
              <w:rPr>
                <w:rFonts w:eastAsiaTheme="minorEastAsia" w:hint="eastAsia"/>
                <w:b/>
                <w:bCs/>
                <w:color w:val="0070C0"/>
              </w:rPr>
              <w:t>ecommendation</w:t>
            </w:r>
            <w:r w:rsidRPr="00045592">
              <w:rPr>
                <w:rFonts w:eastAsiaTheme="minorEastAsia"/>
                <w:b/>
                <w:bCs/>
                <w:color w:val="0070C0"/>
              </w:rPr>
              <w:t xml:space="preserve">  </w:t>
            </w:r>
          </w:p>
        </w:tc>
        <w:tc>
          <w:tcPr>
            <w:tcW w:w="1698" w:type="dxa"/>
          </w:tcPr>
          <w:p w14:paraId="5848AB2B" w14:textId="77777777" w:rsidR="00C63557" w:rsidRDefault="00C63557" w:rsidP="00AB222F">
            <w:pPr>
              <w:spacing w:after="120"/>
              <w:rPr>
                <w:b/>
                <w:bCs/>
                <w:color w:val="0070C0"/>
              </w:rPr>
            </w:pPr>
            <w:r>
              <w:rPr>
                <w:b/>
                <w:bCs/>
                <w:color w:val="0070C0"/>
              </w:rPr>
              <w:t>Comments</w:t>
            </w:r>
          </w:p>
        </w:tc>
      </w:tr>
      <w:tr w:rsidR="00C63557" w:rsidRPr="00B04195" w14:paraId="1A4F135F" w14:textId="77777777" w:rsidTr="00E72CF1">
        <w:tc>
          <w:tcPr>
            <w:tcW w:w="1424" w:type="dxa"/>
          </w:tcPr>
          <w:p w14:paraId="5C396F66" w14:textId="77777777" w:rsidR="00C63557" w:rsidRPr="0093133D" w:rsidRDefault="00C63557" w:rsidP="00AB222F">
            <w:pPr>
              <w:spacing w:after="120"/>
              <w:rPr>
                <w:rFonts w:eastAsiaTheme="minorEastAsia"/>
                <w:color w:val="0070C0"/>
              </w:rPr>
            </w:pPr>
            <w:r w:rsidRPr="00D0036C">
              <w:rPr>
                <w:rFonts w:eastAsiaTheme="minorEastAsia"/>
                <w:color w:val="0070C0"/>
              </w:rPr>
              <w:t>R4-21</w:t>
            </w:r>
            <w:r w:rsidRPr="0093133D">
              <w:rPr>
                <w:rFonts w:eastAsiaTheme="minorEastAsia"/>
                <w:color w:val="0070C0"/>
              </w:rPr>
              <w:t>0</w:t>
            </w:r>
            <w:r>
              <w:rPr>
                <w:rFonts w:eastAsiaTheme="minorEastAsia"/>
                <w:color w:val="0070C0"/>
              </w:rPr>
              <w:t>xxxx</w:t>
            </w:r>
          </w:p>
        </w:tc>
        <w:tc>
          <w:tcPr>
            <w:tcW w:w="2682" w:type="dxa"/>
          </w:tcPr>
          <w:p w14:paraId="2273797E" w14:textId="77777777" w:rsidR="00C63557" w:rsidRPr="00B04195" w:rsidRDefault="00C63557" w:rsidP="00AB222F">
            <w:pPr>
              <w:spacing w:after="120"/>
              <w:rPr>
                <w:rFonts w:eastAsiaTheme="minorEastAsia"/>
                <w:color w:val="0070C0"/>
              </w:rPr>
            </w:pPr>
            <w:r>
              <w:rPr>
                <w:rFonts w:eastAsiaTheme="minorEastAsia"/>
                <w:color w:val="0070C0"/>
              </w:rPr>
              <w:t>CR on …</w:t>
            </w:r>
          </w:p>
        </w:tc>
        <w:tc>
          <w:tcPr>
            <w:tcW w:w="1418" w:type="dxa"/>
          </w:tcPr>
          <w:p w14:paraId="43089DA8" w14:textId="77777777" w:rsidR="00C63557" w:rsidRPr="00B04195" w:rsidRDefault="00C63557" w:rsidP="00AB222F">
            <w:pPr>
              <w:spacing w:after="120"/>
              <w:rPr>
                <w:rFonts w:eastAsiaTheme="minorEastAsia"/>
                <w:color w:val="0070C0"/>
              </w:rPr>
            </w:pPr>
            <w:r w:rsidRPr="00B04195">
              <w:rPr>
                <w:rFonts w:eastAsiaTheme="minorEastAsia"/>
                <w:color w:val="0070C0"/>
              </w:rPr>
              <w:t>XXX</w:t>
            </w:r>
          </w:p>
        </w:tc>
        <w:tc>
          <w:tcPr>
            <w:tcW w:w="2409" w:type="dxa"/>
          </w:tcPr>
          <w:p w14:paraId="3C95096D" w14:textId="77777777" w:rsidR="00C63557" w:rsidRPr="00D0036C" w:rsidRDefault="00C63557" w:rsidP="00AB222F">
            <w:pPr>
              <w:spacing w:after="120"/>
              <w:rPr>
                <w:rFonts w:eastAsiaTheme="minorEastAsia"/>
                <w:color w:val="0070C0"/>
              </w:rPr>
            </w:pPr>
            <w:r w:rsidRPr="00B04195">
              <w:rPr>
                <w:rFonts w:eastAsiaTheme="minorEastAsia"/>
                <w:color w:val="0070C0"/>
              </w:rPr>
              <w:t>Agreeable, Revised, Merged, Postponed, Not Pursued</w:t>
            </w:r>
          </w:p>
        </w:tc>
        <w:tc>
          <w:tcPr>
            <w:tcW w:w="1698" w:type="dxa"/>
          </w:tcPr>
          <w:p w14:paraId="3C977ACE" w14:textId="77777777" w:rsidR="00C63557" w:rsidRPr="00B04195" w:rsidRDefault="00C63557" w:rsidP="00AB222F">
            <w:pPr>
              <w:spacing w:after="120"/>
              <w:rPr>
                <w:rFonts w:eastAsiaTheme="minorEastAsia"/>
                <w:color w:val="0070C0"/>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rPr>
            </w:pPr>
            <w:r w:rsidRPr="00D0036C">
              <w:rPr>
                <w:rFonts w:eastAsiaTheme="minorEastAsia"/>
                <w:color w:val="0070C0"/>
              </w:rPr>
              <w:t>R4-21</w:t>
            </w:r>
            <w:r w:rsidRPr="0093133D">
              <w:rPr>
                <w:rFonts w:eastAsiaTheme="minorEastAsia"/>
                <w:color w:val="0070C0"/>
              </w:rPr>
              <w:t>0</w:t>
            </w:r>
            <w:r>
              <w:rPr>
                <w:rFonts w:eastAsiaTheme="minorEastAsia"/>
                <w:color w:val="0070C0"/>
              </w:rPr>
              <w:t>xxxx</w:t>
            </w:r>
          </w:p>
        </w:tc>
        <w:tc>
          <w:tcPr>
            <w:tcW w:w="2682" w:type="dxa"/>
          </w:tcPr>
          <w:p w14:paraId="28C0A306" w14:textId="77777777" w:rsidR="00C63557" w:rsidRPr="00B04195" w:rsidRDefault="00C63557" w:rsidP="00C63557">
            <w:pPr>
              <w:spacing w:after="120"/>
              <w:rPr>
                <w:rFonts w:eastAsiaTheme="minorEastAsia"/>
                <w:color w:val="0070C0"/>
              </w:rPr>
            </w:pPr>
            <w:r>
              <w:rPr>
                <w:rFonts w:eastAsiaTheme="minorEastAsia"/>
                <w:color w:val="0070C0"/>
              </w:rPr>
              <w:t>WF on …</w:t>
            </w:r>
          </w:p>
        </w:tc>
        <w:tc>
          <w:tcPr>
            <w:tcW w:w="1418" w:type="dxa"/>
          </w:tcPr>
          <w:p w14:paraId="013AF081" w14:textId="77777777" w:rsidR="00C63557" w:rsidRPr="00B04195" w:rsidRDefault="00C63557" w:rsidP="00C63557">
            <w:pPr>
              <w:spacing w:after="120"/>
              <w:rPr>
                <w:rFonts w:eastAsiaTheme="minorEastAsia"/>
                <w:color w:val="0070C0"/>
              </w:rPr>
            </w:pPr>
            <w:r>
              <w:rPr>
                <w:rFonts w:eastAsiaTheme="minorEastAsia"/>
                <w:color w:val="0070C0"/>
              </w:rPr>
              <w:t>YYY</w:t>
            </w:r>
          </w:p>
        </w:tc>
        <w:tc>
          <w:tcPr>
            <w:tcW w:w="2409" w:type="dxa"/>
          </w:tcPr>
          <w:p w14:paraId="4D2937BD" w14:textId="35CA332F" w:rsidR="00C63557" w:rsidRPr="00D0036C" w:rsidRDefault="00C63557" w:rsidP="00C63557">
            <w:pPr>
              <w:spacing w:after="120"/>
              <w:rPr>
                <w:rFonts w:eastAsiaTheme="minorEastAsia"/>
                <w:color w:val="0070C0"/>
              </w:rPr>
            </w:pPr>
            <w:r w:rsidRPr="000F4526">
              <w:rPr>
                <w:rFonts w:eastAsiaTheme="minorEastAsia"/>
                <w:color w:val="0070C0"/>
              </w:rPr>
              <w:t>Agreeable, Revised, Noted</w:t>
            </w:r>
          </w:p>
        </w:tc>
        <w:tc>
          <w:tcPr>
            <w:tcW w:w="1698" w:type="dxa"/>
          </w:tcPr>
          <w:p w14:paraId="414C3450" w14:textId="77777777" w:rsidR="00C63557" w:rsidRPr="00B04195" w:rsidRDefault="00C63557" w:rsidP="00C63557">
            <w:pPr>
              <w:spacing w:after="120"/>
              <w:rPr>
                <w:rFonts w:eastAsiaTheme="minorEastAsia"/>
                <w:color w:val="0070C0"/>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rPr>
            </w:pPr>
            <w:r w:rsidRPr="00D0036C">
              <w:rPr>
                <w:rFonts w:eastAsiaTheme="minorEastAsia"/>
                <w:color w:val="0070C0"/>
              </w:rPr>
              <w:t>R4-21</w:t>
            </w:r>
            <w:r w:rsidRPr="0093133D">
              <w:rPr>
                <w:rFonts w:eastAsiaTheme="minorEastAsia"/>
                <w:color w:val="0070C0"/>
              </w:rPr>
              <w:t>0</w:t>
            </w:r>
            <w:r>
              <w:rPr>
                <w:rFonts w:eastAsiaTheme="minorEastAsia"/>
                <w:color w:val="0070C0"/>
              </w:rPr>
              <w:t>xxxx</w:t>
            </w:r>
          </w:p>
        </w:tc>
        <w:tc>
          <w:tcPr>
            <w:tcW w:w="2682" w:type="dxa"/>
          </w:tcPr>
          <w:p w14:paraId="4614DD0B" w14:textId="77777777" w:rsidR="00C63557" w:rsidRPr="00B04195" w:rsidRDefault="00C63557" w:rsidP="00C63557">
            <w:pPr>
              <w:spacing w:after="120"/>
              <w:rPr>
                <w:rFonts w:eastAsiaTheme="minorEastAsia"/>
                <w:color w:val="0070C0"/>
              </w:rPr>
            </w:pPr>
            <w:r>
              <w:rPr>
                <w:rFonts w:eastAsiaTheme="minorEastAsia"/>
                <w:color w:val="0070C0"/>
              </w:rPr>
              <w:t>LS on …</w:t>
            </w:r>
          </w:p>
        </w:tc>
        <w:tc>
          <w:tcPr>
            <w:tcW w:w="1418" w:type="dxa"/>
          </w:tcPr>
          <w:p w14:paraId="2970D952" w14:textId="77777777" w:rsidR="00C63557" w:rsidRPr="00B04195" w:rsidRDefault="00C63557" w:rsidP="00C63557">
            <w:pPr>
              <w:spacing w:after="120"/>
              <w:rPr>
                <w:rFonts w:eastAsiaTheme="minorEastAsia"/>
                <w:color w:val="0070C0"/>
              </w:rPr>
            </w:pPr>
            <w:r>
              <w:rPr>
                <w:rFonts w:eastAsiaTheme="minorEastAsia"/>
                <w:color w:val="0070C0"/>
              </w:rPr>
              <w:t>ZZZ</w:t>
            </w:r>
          </w:p>
        </w:tc>
        <w:tc>
          <w:tcPr>
            <w:tcW w:w="2409" w:type="dxa"/>
          </w:tcPr>
          <w:p w14:paraId="694DEEF6" w14:textId="74A80D51" w:rsidR="00C63557" w:rsidRPr="00D0036C" w:rsidRDefault="00C63557" w:rsidP="00C63557">
            <w:pPr>
              <w:spacing w:after="120"/>
              <w:rPr>
                <w:rFonts w:eastAsiaTheme="minorEastAsia"/>
                <w:color w:val="0070C0"/>
              </w:rPr>
            </w:pPr>
            <w:r w:rsidRPr="000F4526">
              <w:rPr>
                <w:rFonts w:eastAsiaTheme="minorEastAsia"/>
                <w:color w:val="0070C0"/>
              </w:rPr>
              <w:t>Agreeable, Revised, Noted</w:t>
            </w:r>
          </w:p>
        </w:tc>
        <w:tc>
          <w:tcPr>
            <w:tcW w:w="1698" w:type="dxa"/>
          </w:tcPr>
          <w:p w14:paraId="6DD53AD7" w14:textId="7B48AA91" w:rsidR="00C63557" w:rsidRPr="00B04195" w:rsidRDefault="00C63557" w:rsidP="00C63557">
            <w:pPr>
              <w:spacing w:after="120"/>
              <w:rPr>
                <w:rFonts w:eastAsiaTheme="minorEastAsia"/>
                <w:color w:val="0070C0"/>
              </w:rPr>
            </w:pPr>
          </w:p>
        </w:tc>
      </w:tr>
      <w:tr w:rsidR="00C63557" w14:paraId="1A053B66" w14:textId="77777777" w:rsidTr="00E72CF1">
        <w:tc>
          <w:tcPr>
            <w:tcW w:w="1424" w:type="dxa"/>
          </w:tcPr>
          <w:p w14:paraId="1E2F7497" w14:textId="77777777" w:rsidR="00C63557" w:rsidRPr="00B04195" w:rsidRDefault="00C63557" w:rsidP="00AB222F">
            <w:pPr>
              <w:spacing w:after="120"/>
              <w:rPr>
                <w:rFonts w:eastAsiaTheme="minorEastAsia"/>
                <w:color w:val="0070C0"/>
              </w:rPr>
            </w:pPr>
          </w:p>
        </w:tc>
        <w:tc>
          <w:tcPr>
            <w:tcW w:w="2682" w:type="dxa"/>
          </w:tcPr>
          <w:p w14:paraId="1D988A8B" w14:textId="77777777" w:rsidR="00C63557" w:rsidRPr="00404831" w:rsidRDefault="00C63557" w:rsidP="00AB222F">
            <w:pPr>
              <w:spacing w:after="120"/>
              <w:rPr>
                <w:rFonts w:eastAsiaTheme="minorEastAsia"/>
                <w:i/>
                <w:color w:val="0070C0"/>
              </w:rPr>
            </w:pPr>
          </w:p>
        </w:tc>
        <w:tc>
          <w:tcPr>
            <w:tcW w:w="1418" w:type="dxa"/>
          </w:tcPr>
          <w:p w14:paraId="0007A721" w14:textId="77777777" w:rsidR="00C63557" w:rsidRPr="00404831" w:rsidRDefault="00C63557" w:rsidP="00AB222F">
            <w:pPr>
              <w:spacing w:after="120"/>
              <w:rPr>
                <w:rFonts w:eastAsiaTheme="minorEastAsia"/>
                <w:i/>
                <w:color w:val="0070C0"/>
              </w:rPr>
            </w:pPr>
          </w:p>
        </w:tc>
        <w:tc>
          <w:tcPr>
            <w:tcW w:w="2409" w:type="dxa"/>
          </w:tcPr>
          <w:p w14:paraId="40A34C0B" w14:textId="77777777" w:rsidR="00C63557" w:rsidRPr="003418CB" w:rsidRDefault="00C63557" w:rsidP="00AB222F">
            <w:pPr>
              <w:spacing w:after="120"/>
              <w:rPr>
                <w:rFonts w:eastAsiaTheme="minorEastAsia"/>
                <w:color w:val="0070C0"/>
              </w:rPr>
            </w:pPr>
          </w:p>
        </w:tc>
        <w:tc>
          <w:tcPr>
            <w:tcW w:w="1698" w:type="dxa"/>
          </w:tcPr>
          <w:p w14:paraId="53A91E88" w14:textId="77777777" w:rsidR="00C63557" w:rsidRPr="00404831" w:rsidRDefault="00C63557" w:rsidP="00AB222F">
            <w:pPr>
              <w:spacing w:after="120"/>
              <w:rPr>
                <w:rFonts w:eastAsiaTheme="minorEastAsia"/>
                <w:i/>
                <w:color w:val="0070C0"/>
              </w:rPr>
            </w:pPr>
          </w:p>
        </w:tc>
      </w:tr>
    </w:tbl>
    <w:p w14:paraId="1A6828C9" w14:textId="77777777" w:rsidR="00430EA5" w:rsidRDefault="00430EA5" w:rsidP="00430EA5">
      <w:pPr>
        <w:rPr>
          <w:rFonts w:eastAsiaTheme="minorEastAsia"/>
          <w:color w:val="0070C0"/>
        </w:rPr>
      </w:pPr>
    </w:p>
    <w:p w14:paraId="5929468D" w14:textId="51D95A40" w:rsidR="00430EA5" w:rsidRPr="00D260F7" w:rsidRDefault="00430EA5" w:rsidP="00430EA5">
      <w:pPr>
        <w:rPr>
          <w:rFonts w:eastAsiaTheme="minorEastAsia"/>
          <w:color w:val="0070C0"/>
        </w:rPr>
      </w:pPr>
      <w:r w:rsidRPr="00D260F7">
        <w:rPr>
          <w:rFonts w:eastAsiaTheme="minorEastAsia"/>
          <w:color w:val="0070C0"/>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0DB34D37" w14:textId="77777777" w:rsidR="006F6E2D" w:rsidRPr="006F6E2D" w:rsidRDefault="006F6E2D" w:rsidP="006F6E2D">
      <w:pPr>
        <w:ind w:left="360"/>
        <w:rPr>
          <w:rFonts w:eastAsiaTheme="minorEastAsia"/>
          <w:color w:val="0070C0"/>
        </w:rPr>
      </w:pP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eastAsia="ja-JP"/>
        </w:rPr>
      </w:pPr>
      <w:r w:rsidRPr="00A84052">
        <w:rPr>
          <w:lang w:eastAsia="ja-JP"/>
        </w:rPr>
        <w:t>Contact information</w:t>
      </w:r>
    </w:p>
    <w:tbl>
      <w:tblPr>
        <w:tblStyle w:val="af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rPr>
            </w:pPr>
            <w:r w:rsidRPr="00A84052">
              <w:rPr>
                <w:rFonts w:eastAsiaTheme="minorEastAsia"/>
                <w:b/>
                <w:bCs/>
                <w:color w:val="0070C0"/>
              </w:rPr>
              <w:t>Company</w:t>
            </w:r>
          </w:p>
        </w:tc>
        <w:tc>
          <w:tcPr>
            <w:tcW w:w="3210" w:type="dxa"/>
          </w:tcPr>
          <w:p w14:paraId="7FB68D86" w14:textId="0C3F7609" w:rsidR="0000223C" w:rsidRPr="00A84052" w:rsidRDefault="0000223C" w:rsidP="0000223C">
            <w:pPr>
              <w:spacing w:after="120"/>
              <w:rPr>
                <w:rFonts w:eastAsiaTheme="minorEastAsia"/>
                <w:b/>
                <w:bCs/>
                <w:color w:val="0070C0"/>
              </w:rPr>
            </w:pPr>
            <w:r w:rsidRPr="00A84052">
              <w:rPr>
                <w:rFonts w:eastAsiaTheme="minorEastAsia"/>
                <w:b/>
                <w:bCs/>
                <w:color w:val="0070C0"/>
              </w:rPr>
              <w:t>Name</w:t>
            </w:r>
          </w:p>
        </w:tc>
        <w:tc>
          <w:tcPr>
            <w:tcW w:w="3211" w:type="dxa"/>
          </w:tcPr>
          <w:p w14:paraId="19605334" w14:textId="69CED33D" w:rsidR="0000223C" w:rsidRPr="00A84052" w:rsidRDefault="0000223C" w:rsidP="0000223C">
            <w:pPr>
              <w:spacing w:after="120"/>
              <w:rPr>
                <w:rFonts w:eastAsiaTheme="minorEastAsia"/>
                <w:b/>
                <w:bCs/>
                <w:color w:val="0070C0"/>
              </w:rPr>
            </w:pPr>
            <w:r w:rsidRPr="00A84052">
              <w:rPr>
                <w:rFonts w:eastAsiaTheme="minorEastAsia"/>
                <w:b/>
                <w:bCs/>
                <w:color w:val="0070C0"/>
              </w:rPr>
              <w:t>Email address</w:t>
            </w:r>
          </w:p>
        </w:tc>
      </w:tr>
      <w:tr w:rsidR="0000223C" w:rsidRPr="00A84052" w14:paraId="07F32433" w14:textId="77777777" w:rsidTr="0000223C">
        <w:tc>
          <w:tcPr>
            <w:tcW w:w="3210" w:type="dxa"/>
          </w:tcPr>
          <w:p w14:paraId="771CAB4B" w14:textId="330F816F" w:rsidR="0000223C" w:rsidRPr="00A84052" w:rsidRDefault="00194EC5" w:rsidP="00194EC5">
            <w:pPr>
              <w:spacing w:after="120"/>
              <w:rPr>
                <w:rFonts w:eastAsiaTheme="minorEastAsia"/>
                <w:color w:val="0070C0"/>
              </w:rPr>
            </w:pPr>
            <w:r>
              <w:rPr>
                <w:rFonts w:eastAsiaTheme="minorEastAsia"/>
                <w:color w:val="0070C0"/>
              </w:rPr>
              <w:t>Moderator (</w:t>
            </w:r>
            <w:r w:rsidR="006F6E2D">
              <w:rPr>
                <w:rFonts w:eastAsiaTheme="minorEastAsia" w:hint="eastAsia"/>
                <w:color w:val="0070C0"/>
              </w:rPr>
              <w:t>Z</w:t>
            </w:r>
            <w:r w:rsidR="006F6E2D">
              <w:rPr>
                <w:rFonts w:eastAsiaTheme="minorEastAsia"/>
                <w:color w:val="0070C0"/>
              </w:rPr>
              <w:t>TE</w:t>
            </w:r>
            <w:r>
              <w:rPr>
                <w:rFonts w:eastAsiaTheme="minorEastAsia"/>
                <w:color w:val="0070C0"/>
              </w:rPr>
              <w:t>)</w:t>
            </w:r>
          </w:p>
        </w:tc>
        <w:tc>
          <w:tcPr>
            <w:tcW w:w="3210" w:type="dxa"/>
          </w:tcPr>
          <w:p w14:paraId="21E46332" w14:textId="0FBC1B66" w:rsidR="0000223C" w:rsidRPr="00A84052" w:rsidRDefault="006F6E2D" w:rsidP="0000223C">
            <w:pPr>
              <w:spacing w:after="120"/>
              <w:rPr>
                <w:rFonts w:eastAsiaTheme="minorEastAsia"/>
                <w:color w:val="0070C0"/>
              </w:rPr>
            </w:pPr>
            <w:r>
              <w:rPr>
                <w:rFonts w:eastAsiaTheme="minorEastAsia" w:hint="eastAsia"/>
                <w:color w:val="0070C0"/>
              </w:rPr>
              <w:t>Z</w:t>
            </w:r>
            <w:r>
              <w:rPr>
                <w:rFonts w:eastAsiaTheme="minorEastAsia"/>
                <w:color w:val="0070C0"/>
              </w:rPr>
              <w:t>hifeng Ma</w:t>
            </w:r>
          </w:p>
        </w:tc>
        <w:tc>
          <w:tcPr>
            <w:tcW w:w="3211" w:type="dxa"/>
          </w:tcPr>
          <w:p w14:paraId="51BE2DE2" w14:textId="0FD53400" w:rsidR="0000223C" w:rsidRPr="00A84052" w:rsidRDefault="006F6E2D" w:rsidP="0000223C">
            <w:pPr>
              <w:spacing w:after="120"/>
              <w:rPr>
                <w:rFonts w:eastAsiaTheme="minorEastAsia"/>
                <w:color w:val="0070C0"/>
              </w:rPr>
            </w:pPr>
            <w:r>
              <w:rPr>
                <w:rFonts w:eastAsiaTheme="minorEastAsia"/>
                <w:color w:val="0070C0"/>
              </w:rPr>
              <w:t>ma.zhifeng@zte.com.cn</w:t>
            </w:r>
          </w:p>
        </w:tc>
      </w:tr>
      <w:tr w:rsidR="006F6E2D" w:rsidRPr="00A84052" w14:paraId="58108B0D" w14:textId="77777777" w:rsidTr="0000223C">
        <w:tc>
          <w:tcPr>
            <w:tcW w:w="3210" w:type="dxa"/>
          </w:tcPr>
          <w:p w14:paraId="5964A4CF" w14:textId="77777777" w:rsidR="006F6E2D" w:rsidRDefault="006F6E2D" w:rsidP="0000223C">
            <w:pPr>
              <w:spacing w:after="120"/>
              <w:rPr>
                <w:rFonts w:eastAsiaTheme="minorEastAsia"/>
                <w:color w:val="0070C0"/>
              </w:rPr>
            </w:pPr>
          </w:p>
        </w:tc>
        <w:tc>
          <w:tcPr>
            <w:tcW w:w="3210" w:type="dxa"/>
          </w:tcPr>
          <w:p w14:paraId="05136E06" w14:textId="77777777" w:rsidR="006F6E2D" w:rsidRDefault="006F6E2D" w:rsidP="0000223C">
            <w:pPr>
              <w:spacing w:after="120"/>
              <w:rPr>
                <w:rFonts w:eastAsiaTheme="minorEastAsia"/>
                <w:color w:val="0070C0"/>
              </w:rPr>
            </w:pPr>
          </w:p>
        </w:tc>
        <w:tc>
          <w:tcPr>
            <w:tcW w:w="3211" w:type="dxa"/>
          </w:tcPr>
          <w:p w14:paraId="557080F8" w14:textId="236C43AE" w:rsidR="006F6E2D" w:rsidRDefault="00EE2DA4" w:rsidP="0000223C">
            <w:pPr>
              <w:spacing w:after="120"/>
              <w:rPr>
                <w:rFonts w:eastAsiaTheme="minorEastAsia"/>
                <w:color w:val="0070C0"/>
              </w:rPr>
            </w:pPr>
            <w:r>
              <w:rPr>
                <w:rFonts w:eastAsiaTheme="minorEastAsia" w:hint="eastAsia"/>
                <w:color w:val="0070C0"/>
              </w:rPr>
              <w:t xml:space="preserve"> </w:t>
            </w:r>
          </w:p>
        </w:tc>
      </w:tr>
    </w:tbl>
    <w:p w14:paraId="21A8BABA" w14:textId="4FE25BD5" w:rsidR="0000223C" w:rsidRPr="00A84052" w:rsidRDefault="0000223C" w:rsidP="0000223C">
      <w:pPr>
        <w:rPr>
          <w:rFonts w:eastAsia="Yu Mincho"/>
          <w:lang w:eastAsia="ja-JP"/>
        </w:rPr>
      </w:pPr>
    </w:p>
    <w:p w14:paraId="5B4A8581" w14:textId="77777777" w:rsidR="002139EA" w:rsidRPr="00A84052" w:rsidRDefault="0000223C" w:rsidP="0000223C">
      <w:pPr>
        <w:rPr>
          <w:rFonts w:eastAsiaTheme="minorEastAsia"/>
          <w:color w:val="0070C0"/>
        </w:rPr>
      </w:pPr>
      <w:r w:rsidRPr="00A84052">
        <w:rPr>
          <w:rFonts w:eastAsiaTheme="minorEastAsia"/>
          <w:color w:val="0070C0"/>
        </w:rPr>
        <w:t>Note:</w:t>
      </w:r>
    </w:p>
    <w:p w14:paraId="39E9E441" w14:textId="2D8B8852" w:rsidR="0000223C" w:rsidRPr="00A84052" w:rsidRDefault="0000223C"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C20D4" w14:textId="77777777" w:rsidR="00F332BA" w:rsidRDefault="00F332BA">
      <w:r>
        <w:separator/>
      </w:r>
    </w:p>
  </w:endnote>
  <w:endnote w:type="continuationSeparator" w:id="0">
    <w:p w14:paraId="2B7E401B" w14:textId="77777777" w:rsidR="00F332BA" w:rsidRDefault="00F33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D6B94" w14:textId="77777777" w:rsidR="00F332BA" w:rsidRDefault="00F332BA">
      <w:r>
        <w:separator/>
      </w:r>
    </w:p>
  </w:footnote>
  <w:footnote w:type="continuationSeparator" w:id="0">
    <w:p w14:paraId="41523DCA" w14:textId="77777777" w:rsidR="00F332BA" w:rsidRDefault="00F332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45010"/>
    <w:multiLevelType w:val="multilevel"/>
    <w:tmpl w:val="8B62C9B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DengXian" w:eastAsia="DengXian" w:hAnsi="DengXian" w:hint="eastAsia"/>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06B45E7C"/>
    <w:multiLevelType w:val="multilevel"/>
    <w:tmpl w:val="F01C17FA"/>
    <w:lvl w:ilvl="0">
      <w:start w:val="1"/>
      <w:numFmt w:val="bullet"/>
      <w:lvlText w:val="o"/>
      <w:lvlJc w:val="left"/>
      <w:pPr>
        <w:tabs>
          <w:tab w:val="num" w:pos="720"/>
        </w:tabs>
        <w:ind w:left="720" w:hanging="360"/>
      </w:pPr>
      <w:rPr>
        <w:rFonts w:ascii="Courier New" w:hAnsi="Courier New" w:cs="Courier New"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o"/>
      <w:lvlJc w:val="left"/>
      <w:pPr>
        <w:tabs>
          <w:tab w:val="num" w:pos="2160"/>
        </w:tabs>
        <w:ind w:left="2160" w:hanging="360"/>
      </w:pPr>
      <w:rPr>
        <w:rFonts w:ascii="Courier New" w:hAnsi="Courier New" w:cs="Courier New" w:hint="default"/>
        <w:sz w:val="20"/>
        <w:szCs w:val="20"/>
      </w:rPr>
    </w:lvl>
    <w:lvl w:ilvl="3">
      <w:start w:val="1"/>
      <w:numFmt w:val="bullet"/>
      <w:lvlText w:val="o"/>
      <w:lvlJc w:val="left"/>
      <w:pPr>
        <w:tabs>
          <w:tab w:val="num" w:pos="2880"/>
        </w:tabs>
        <w:ind w:left="2880" w:hanging="360"/>
      </w:pPr>
      <w:rPr>
        <w:rFonts w:ascii="Courier New" w:hAnsi="Courier New" w:cs="Courier New" w:hint="default"/>
        <w:sz w:val="20"/>
        <w:szCs w:val="20"/>
      </w:rPr>
    </w:lvl>
    <w:lvl w:ilvl="4">
      <w:start w:val="1"/>
      <w:numFmt w:val="bullet"/>
      <w:lvlText w:val="o"/>
      <w:lvlJc w:val="left"/>
      <w:pPr>
        <w:tabs>
          <w:tab w:val="num" w:pos="3600"/>
        </w:tabs>
        <w:ind w:left="3600" w:hanging="360"/>
      </w:pPr>
      <w:rPr>
        <w:rFonts w:ascii="Courier New" w:hAnsi="Courier New" w:cs="Courier New" w:hint="default"/>
        <w:sz w:val="20"/>
        <w:szCs w:val="20"/>
      </w:rPr>
    </w:lvl>
    <w:lvl w:ilvl="5">
      <w:start w:val="1"/>
      <w:numFmt w:val="bullet"/>
      <w:lvlText w:val="o"/>
      <w:lvlJc w:val="left"/>
      <w:pPr>
        <w:tabs>
          <w:tab w:val="num" w:pos="4320"/>
        </w:tabs>
        <w:ind w:left="4320" w:hanging="360"/>
      </w:pPr>
      <w:rPr>
        <w:rFonts w:ascii="Courier New" w:hAnsi="Courier New" w:cs="Courier New" w:hint="default"/>
        <w:sz w:val="20"/>
        <w:szCs w:val="20"/>
      </w:rPr>
    </w:lvl>
    <w:lvl w:ilvl="6">
      <w:start w:val="1"/>
      <w:numFmt w:val="bullet"/>
      <w:lvlText w:val="o"/>
      <w:lvlJc w:val="left"/>
      <w:pPr>
        <w:tabs>
          <w:tab w:val="num" w:pos="5040"/>
        </w:tabs>
        <w:ind w:left="5040" w:hanging="360"/>
      </w:pPr>
      <w:rPr>
        <w:rFonts w:ascii="Courier New" w:hAnsi="Courier New" w:cs="Courier New" w:hint="default"/>
        <w:sz w:val="20"/>
        <w:szCs w:val="20"/>
      </w:rPr>
    </w:lvl>
    <w:lvl w:ilvl="7">
      <w:start w:val="1"/>
      <w:numFmt w:val="bullet"/>
      <w:lvlText w:val="o"/>
      <w:lvlJc w:val="left"/>
      <w:pPr>
        <w:tabs>
          <w:tab w:val="num" w:pos="5760"/>
        </w:tabs>
        <w:ind w:left="5760" w:hanging="360"/>
      </w:pPr>
      <w:rPr>
        <w:rFonts w:ascii="Courier New" w:hAnsi="Courier New" w:cs="Courier New" w:hint="default"/>
        <w:sz w:val="20"/>
        <w:szCs w:val="20"/>
      </w:rPr>
    </w:lvl>
    <w:lvl w:ilvl="8">
      <w:start w:val="1"/>
      <w:numFmt w:val="bullet"/>
      <w:lvlText w:val="o"/>
      <w:lvlJc w:val="left"/>
      <w:pPr>
        <w:tabs>
          <w:tab w:val="num" w:pos="6480"/>
        </w:tabs>
        <w:ind w:left="6480" w:hanging="360"/>
      </w:pPr>
      <w:rPr>
        <w:rFonts w:ascii="Courier New" w:hAnsi="Courier New" w:cs="Courier New" w:hint="default"/>
        <w:sz w:val="20"/>
        <w:szCs w:val="20"/>
      </w:rPr>
    </w:lvl>
  </w:abstractNum>
  <w:abstractNum w:abstractNumId="2">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3531AB"/>
    <w:multiLevelType w:val="hybridMultilevel"/>
    <w:tmpl w:val="4CD6FB70"/>
    <w:lvl w:ilvl="0" w:tplc="916C5866">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5F1C06"/>
    <w:multiLevelType w:val="multilevel"/>
    <w:tmpl w:val="AA14338A"/>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85C7EAC"/>
    <w:multiLevelType w:val="hybridMultilevel"/>
    <w:tmpl w:val="403CD180"/>
    <w:lvl w:ilvl="0" w:tplc="041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A77144"/>
    <w:multiLevelType w:val="hybridMultilevel"/>
    <w:tmpl w:val="3710F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5AA775B"/>
    <w:multiLevelType w:val="multilevel"/>
    <w:tmpl w:val="5276E696"/>
    <w:lvl w:ilvl="0">
      <w:start w:val="1"/>
      <w:numFmt w:val="bullet"/>
      <w:lvlText w:val="-"/>
      <w:lvlJc w:val="left"/>
      <w:pPr>
        <w:ind w:left="420" w:hanging="420"/>
      </w:pPr>
      <w:rPr>
        <w:rFonts w:ascii="Arial"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3860749C"/>
    <w:multiLevelType w:val="hybridMultilevel"/>
    <w:tmpl w:val="937214B6"/>
    <w:lvl w:ilvl="0" w:tplc="481828EE">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nsid w:val="3CD20EE5"/>
    <w:multiLevelType w:val="multilevel"/>
    <w:tmpl w:val="3E20CE9E"/>
    <w:lvl w:ilvl="0">
      <w:start w:val="1"/>
      <w:numFmt w:val="bullet"/>
      <w:lvlText w:val="•"/>
      <w:lvlJc w:val="left"/>
      <w:pPr>
        <w:tabs>
          <w:tab w:val="num" w:pos="360"/>
        </w:tabs>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42992930"/>
    <w:multiLevelType w:val="hybridMultilevel"/>
    <w:tmpl w:val="945CF78A"/>
    <w:lvl w:ilvl="0" w:tplc="481828EE">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5B5C3219"/>
    <w:multiLevelType w:val="hybridMultilevel"/>
    <w:tmpl w:val="92C87638"/>
    <w:lvl w:ilvl="0" w:tplc="916C5866">
      <w:start w:val="1"/>
      <w:numFmt w:val="bullet"/>
      <w:lvlText w:val="–"/>
      <w:lvlJc w:val="left"/>
      <w:pPr>
        <w:ind w:left="420" w:hanging="420"/>
      </w:pPr>
      <w:rPr>
        <w:rFonts w:ascii="DengXian" w:eastAsia="DengXian" w:hAnsi="DengXian" w:hint="eastAsia"/>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CE2DAF"/>
    <w:multiLevelType w:val="hybridMultilevel"/>
    <w:tmpl w:val="BC686D7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33B0E81"/>
    <w:multiLevelType w:val="hybridMultilevel"/>
    <w:tmpl w:val="168434CE"/>
    <w:lvl w:ilvl="0" w:tplc="916C5866">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65E7277"/>
    <w:multiLevelType w:val="hybridMultilevel"/>
    <w:tmpl w:val="FFF4EC7C"/>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3">
    <w:nsid w:val="6ABD3393"/>
    <w:multiLevelType w:val="hybridMultilevel"/>
    <w:tmpl w:val="D7AEE98E"/>
    <w:lvl w:ilvl="0" w:tplc="916C5866">
      <w:start w:val="1"/>
      <w:numFmt w:val="bullet"/>
      <w:lvlText w:val="–"/>
      <w:lvlJc w:val="left"/>
      <w:pPr>
        <w:ind w:left="420" w:hanging="420"/>
      </w:pPr>
      <w:rPr>
        <w:rFonts w:ascii="DengXian" w:eastAsia="DengXian" w:hAnsi="DengXian" w:hint="eastAsia"/>
      </w:rPr>
    </w:lvl>
    <w:lvl w:ilvl="1" w:tplc="AD0AC7C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D8C72A0"/>
    <w:multiLevelType w:val="hybridMultilevel"/>
    <w:tmpl w:val="1690143E"/>
    <w:lvl w:ilvl="0" w:tplc="D400984C">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F3E70FD"/>
    <w:multiLevelType w:val="multilevel"/>
    <w:tmpl w:val="B88C4D9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nsid w:val="728356AD"/>
    <w:multiLevelType w:val="multilevel"/>
    <w:tmpl w:val="DB109F2E"/>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74AC3A83"/>
    <w:multiLevelType w:val="multilevel"/>
    <w:tmpl w:val="D0389EF4"/>
    <w:lvl w:ilvl="0">
      <w:start w:val="1"/>
      <w:numFmt w:val="bullet"/>
      <w:lvlText w:val="•"/>
      <w:lvlJc w:val="left"/>
      <w:pPr>
        <w:tabs>
          <w:tab w:val="num" w:pos="360"/>
        </w:tabs>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1"/>
  </w:num>
  <w:num w:numId="3">
    <w:abstractNumId w:val="28"/>
  </w:num>
  <w:num w:numId="4">
    <w:abstractNumId w:val="18"/>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0"/>
  </w:num>
  <w:num w:numId="18">
    <w:abstractNumId w:val="6"/>
  </w:num>
  <w:num w:numId="19">
    <w:abstractNumId w:val="5"/>
  </w:num>
  <w:num w:numId="20">
    <w:abstractNumId w:val="3"/>
  </w:num>
  <w:num w:numId="21">
    <w:abstractNumId w:val="15"/>
  </w:num>
  <w:num w:numId="22">
    <w:abstractNumId w:val="15"/>
  </w:num>
  <w:num w:numId="23">
    <w:abstractNumId w:val="12"/>
  </w:num>
  <w:num w:numId="24">
    <w:abstractNumId w:val="8"/>
  </w:num>
  <w:num w:numId="25">
    <w:abstractNumId w:val="20"/>
  </w:num>
  <w:num w:numId="26">
    <w:abstractNumId w:val="7"/>
  </w:num>
  <w:num w:numId="27">
    <w:abstractNumId w:val="26"/>
  </w:num>
  <w:num w:numId="28">
    <w:abstractNumId w:val="24"/>
  </w:num>
  <w:num w:numId="29">
    <w:abstractNumId w:val="23"/>
  </w:num>
  <w:num w:numId="30">
    <w:abstractNumId w:val="25"/>
  </w:num>
  <w:num w:numId="31">
    <w:abstractNumId w:val="0"/>
  </w:num>
  <w:num w:numId="32">
    <w:abstractNumId w:val="21"/>
  </w:num>
  <w:num w:numId="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num>
  <w:num w:numId="35">
    <w:abstractNumId w:val="27"/>
  </w:num>
  <w:num w:numId="36">
    <w:abstractNumId w:val="16"/>
  </w:num>
  <w:num w:numId="37">
    <w:abstractNumId w:val="14"/>
  </w:num>
  <w:num w:numId="38">
    <w:abstractNumId w:val="17"/>
  </w:num>
  <w:num w:numId="39">
    <w:abstractNumId w:val="19"/>
  </w:num>
  <w:num w:numId="40">
    <w:abstractNumId w:val="4"/>
  </w:num>
  <w:num w:numId="41">
    <w:abstractNumId w:val="22"/>
  </w:num>
  <w:num w:numId="42">
    <w:abstractNumId w:val="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Ma Zhifeng">
    <w15:presenceInfo w15:providerId="None" w15:userId="ZTE-Ma Zhifeng"/>
  </w15:person>
  <w15:person w15:author="Vasenkari, Petri J. (Nokia - FI/Espoo)">
    <w15:presenceInfo w15:providerId="AD" w15:userId="S::petri.j.vasenkari@nokia.com::45ab63b8-482e-4d1b-9753-9204e852db48"/>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5610"/>
    <w:rsid w:val="00007550"/>
    <w:rsid w:val="00011DA3"/>
    <w:rsid w:val="00020C56"/>
    <w:rsid w:val="00021AF3"/>
    <w:rsid w:val="000244E9"/>
    <w:rsid w:val="00026ACC"/>
    <w:rsid w:val="000301BB"/>
    <w:rsid w:val="0003171D"/>
    <w:rsid w:val="00031C1D"/>
    <w:rsid w:val="0003244F"/>
    <w:rsid w:val="00035C50"/>
    <w:rsid w:val="00045494"/>
    <w:rsid w:val="000457A1"/>
    <w:rsid w:val="00050001"/>
    <w:rsid w:val="00052041"/>
    <w:rsid w:val="0005326A"/>
    <w:rsid w:val="0005787C"/>
    <w:rsid w:val="0006266D"/>
    <w:rsid w:val="00064CD7"/>
    <w:rsid w:val="00065506"/>
    <w:rsid w:val="0007382E"/>
    <w:rsid w:val="000766E1"/>
    <w:rsid w:val="00077FF6"/>
    <w:rsid w:val="00080D82"/>
    <w:rsid w:val="00081692"/>
    <w:rsid w:val="00081F3E"/>
    <w:rsid w:val="00082374"/>
    <w:rsid w:val="00082C46"/>
    <w:rsid w:val="00085A0E"/>
    <w:rsid w:val="00087548"/>
    <w:rsid w:val="00093DAD"/>
    <w:rsid w:val="00093E7E"/>
    <w:rsid w:val="000A1830"/>
    <w:rsid w:val="000A4121"/>
    <w:rsid w:val="000A4AA3"/>
    <w:rsid w:val="000A550E"/>
    <w:rsid w:val="000B0960"/>
    <w:rsid w:val="000B1A55"/>
    <w:rsid w:val="000B20BB"/>
    <w:rsid w:val="000B2EF6"/>
    <w:rsid w:val="000B2FA6"/>
    <w:rsid w:val="000B4AA0"/>
    <w:rsid w:val="000B52ED"/>
    <w:rsid w:val="000B699C"/>
    <w:rsid w:val="000C0117"/>
    <w:rsid w:val="000C2553"/>
    <w:rsid w:val="000C38C3"/>
    <w:rsid w:val="000C3A14"/>
    <w:rsid w:val="000D09FD"/>
    <w:rsid w:val="000D44FB"/>
    <w:rsid w:val="000D574B"/>
    <w:rsid w:val="000D6CFC"/>
    <w:rsid w:val="000E023A"/>
    <w:rsid w:val="000E537B"/>
    <w:rsid w:val="000E57D0"/>
    <w:rsid w:val="000E7858"/>
    <w:rsid w:val="000F39CA"/>
    <w:rsid w:val="00100159"/>
    <w:rsid w:val="00102B3B"/>
    <w:rsid w:val="00107927"/>
    <w:rsid w:val="00110E26"/>
    <w:rsid w:val="00111321"/>
    <w:rsid w:val="0011243A"/>
    <w:rsid w:val="00112E4D"/>
    <w:rsid w:val="00113785"/>
    <w:rsid w:val="00116AC0"/>
    <w:rsid w:val="00117BD6"/>
    <w:rsid w:val="001206C2"/>
    <w:rsid w:val="00121978"/>
    <w:rsid w:val="00123422"/>
    <w:rsid w:val="00124B6A"/>
    <w:rsid w:val="00130C00"/>
    <w:rsid w:val="00135867"/>
    <w:rsid w:val="00136D4C"/>
    <w:rsid w:val="00142538"/>
    <w:rsid w:val="00142BB9"/>
    <w:rsid w:val="00144F96"/>
    <w:rsid w:val="001457EF"/>
    <w:rsid w:val="00147492"/>
    <w:rsid w:val="00151EAC"/>
    <w:rsid w:val="00153528"/>
    <w:rsid w:val="00153A72"/>
    <w:rsid w:val="00154E68"/>
    <w:rsid w:val="0015670C"/>
    <w:rsid w:val="00162548"/>
    <w:rsid w:val="001666A9"/>
    <w:rsid w:val="00172183"/>
    <w:rsid w:val="001739F7"/>
    <w:rsid w:val="001751AB"/>
    <w:rsid w:val="00175A3F"/>
    <w:rsid w:val="00180E09"/>
    <w:rsid w:val="00183D4C"/>
    <w:rsid w:val="00183F6D"/>
    <w:rsid w:val="0018670E"/>
    <w:rsid w:val="0019219A"/>
    <w:rsid w:val="00194EC5"/>
    <w:rsid w:val="00195077"/>
    <w:rsid w:val="0019701A"/>
    <w:rsid w:val="001A005B"/>
    <w:rsid w:val="001A033F"/>
    <w:rsid w:val="001A08AA"/>
    <w:rsid w:val="001A59CB"/>
    <w:rsid w:val="001B4E52"/>
    <w:rsid w:val="001B7991"/>
    <w:rsid w:val="001C1409"/>
    <w:rsid w:val="001C2AE6"/>
    <w:rsid w:val="001C34F2"/>
    <w:rsid w:val="001C4A89"/>
    <w:rsid w:val="001C6177"/>
    <w:rsid w:val="001D0363"/>
    <w:rsid w:val="001D12B4"/>
    <w:rsid w:val="001D7D94"/>
    <w:rsid w:val="001E0A28"/>
    <w:rsid w:val="001E4218"/>
    <w:rsid w:val="001E4F5C"/>
    <w:rsid w:val="001F0B20"/>
    <w:rsid w:val="00200A62"/>
    <w:rsid w:val="00203740"/>
    <w:rsid w:val="002138EA"/>
    <w:rsid w:val="002139EA"/>
    <w:rsid w:val="00213F84"/>
    <w:rsid w:val="00214FBD"/>
    <w:rsid w:val="00221E08"/>
    <w:rsid w:val="002222A8"/>
    <w:rsid w:val="00222897"/>
    <w:rsid w:val="00222B0C"/>
    <w:rsid w:val="002246E8"/>
    <w:rsid w:val="00225E38"/>
    <w:rsid w:val="00235394"/>
    <w:rsid w:val="00235577"/>
    <w:rsid w:val="002371B2"/>
    <w:rsid w:val="00240D8B"/>
    <w:rsid w:val="00240E5D"/>
    <w:rsid w:val="002435CA"/>
    <w:rsid w:val="0024469F"/>
    <w:rsid w:val="00247ECF"/>
    <w:rsid w:val="00250B5B"/>
    <w:rsid w:val="00252DB8"/>
    <w:rsid w:val="002535D7"/>
    <w:rsid w:val="002537BC"/>
    <w:rsid w:val="00255C58"/>
    <w:rsid w:val="00260EC7"/>
    <w:rsid w:val="00261539"/>
    <w:rsid w:val="0026179F"/>
    <w:rsid w:val="002666AE"/>
    <w:rsid w:val="00274293"/>
    <w:rsid w:val="00274E1A"/>
    <w:rsid w:val="002775B1"/>
    <w:rsid w:val="002775B9"/>
    <w:rsid w:val="002811C4"/>
    <w:rsid w:val="00282213"/>
    <w:rsid w:val="0028336A"/>
    <w:rsid w:val="00283F81"/>
    <w:rsid w:val="00284016"/>
    <w:rsid w:val="002858BF"/>
    <w:rsid w:val="00291946"/>
    <w:rsid w:val="002939AF"/>
    <w:rsid w:val="00294491"/>
    <w:rsid w:val="00294BDE"/>
    <w:rsid w:val="0029534B"/>
    <w:rsid w:val="00296E78"/>
    <w:rsid w:val="002A0CED"/>
    <w:rsid w:val="002A297D"/>
    <w:rsid w:val="002A2AE0"/>
    <w:rsid w:val="002A2F00"/>
    <w:rsid w:val="002A4CD0"/>
    <w:rsid w:val="002A4F91"/>
    <w:rsid w:val="002A7ADF"/>
    <w:rsid w:val="002A7DA6"/>
    <w:rsid w:val="002B516C"/>
    <w:rsid w:val="002B5E1D"/>
    <w:rsid w:val="002B60C1"/>
    <w:rsid w:val="002B6980"/>
    <w:rsid w:val="002C48A1"/>
    <w:rsid w:val="002C4B52"/>
    <w:rsid w:val="002C623E"/>
    <w:rsid w:val="002D03E5"/>
    <w:rsid w:val="002D36EB"/>
    <w:rsid w:val="002D6BDF"/>
    <w:rsid w:val="002E2CE9"/>
    <w:rsid w:val="002E3BF7"/>
    <w:rsid w:val="002E403E"/>
    <w:rsid w:val="002E4C74"/>
    <w:rsid w:val="002F105F"/>
    <w:rsid w:val="002F158C"/>
    <w:rsid w:val="002F2256"/>
    <w:rsid w:val="002F4093"/>
    <w:rsid w:val="002F5636"/>
    <w:rsid w:val="003022A5"/>
    <w:rsid w:val="00303806"/>
    <w:rsid w:val="0030714B"/>
    <w:rsid w:val="003073A0"/>
    <w:rsid w:val="00307E51"/>
    <w:rsid w:val="00311363"/>
    <w:rsid w:val="003125B9"/>
    <w:rsid w:val="003132B2"/>
    <w:rsid w:val="00313E31"/>
    <w:rsid w:val="00315867"/>
    <w:rsid w:val="00321150"/>
    <w:rsid w:val="00321753"/>
    <w:rsid w:val="003260D7"/>
    <w:rsid w:val="00330359"/>
    <w:rsid w:val="00333F92"/>
    <w:rsid w:val="00336697"/>
    <w:rsid w:val="003418CB"/>
    <w:rsid w:val="00345C54"/>
    <w:rsid w:val="00355873"/>
    <w:rsid w:val="0035660F"/>
    <w:rsid w:val="003613A0"/>
    <w:rsid w:val="003628B9"/>
    <w:rsid w:val="00362D8F"/>
    <w:rsid w:val="00367724"/>
    <w:rsid w:val="003710BA"/>
    <w:rsid w:val="003770F6"/>
    <w:rsid w:val="00380B66"/>
    <w:rsid w:val="00383E37"/>
    <w:rsid w:val="00393042"/>
    <w:rsid w:val="00394AD5"/>
    <w:rsid w:val="00395ADD"/>
    <w:rsid w:val="0039642D"/>
    <w:rsid w:val="0039649F"/>
    <w:rsid w:val="003A2E40"/>
    <w:rsid w:val="003A31B8"/>
    <w:rsid w:val="003B0158"/>
    <w:rsid w:val="003B2F97"/>
    <w:rsid w:val="003B40B6"/>
    <w:rsid w:val="003B56DB"/>
    <w:rsid w:val="003B755E"/>
    <w:rsid w:val="003C228E"/>
    <w:rsid w:val="003C51E7"/>
    <w:rsid w:val="003C6893"/>
    <w:rsid w:val="003C6DE2"/>
    <w:rsid w:val="003C6F5A"/>
    <w:rsid w:val="003D1EFD"/>
    <w:rsid w:val="003D28BF"/>
    <w:rsid w:val="003D4215"/>
    <w:rsid w:val="003D4C47"/>
    <w:rsid w:val="003D7719"/>
    <w:rsid w:val="003E40EE"/>
    <w:rsid w:val="003E45F0"/>
    <w:rsid w:val="003F099A"/>
    <w:rsid w:val="003F0A7B"/>
    <w:rsid w:val="003F1C1B"/>
    <w:rsid w:val="003F3A2F"/>
    <w:rsid w:val="00401144"/>
    <w:rsid w:val="00401332"/>
    <w:rsid w:val="00403C23"/>
    <w:rsid w:val="00404831"/>
    <w:rsid w:val="00407661"/>
    <w:rsid w:val="00410314"/>
    <w:rsid w:val="00412063"/>
    <w:rsid w:val="00412EB1"/>
    <w:rsid w:val="00413DDE"/>
    <w:rsid w:val="00414118"/>
    <w:rsid w:val="00416084"/>
    <w:rsid w:val="004166B5"/>
    <w:rsid w:val="004175BF"/>
    <w:rsid w:val="004177F7"/>
    <w:rsid w:val="004223D6"/>
    <w:rsid w:val="00424F8C"/>
    <w:rsid w:val="00425856"/>
    <w:rsid w:val="004271BA"/>
    <w:rsid w:val="004279A7"/>
    <w:rsid w:val="00430497"/>
    <w:rsid w:val="00430EA5"/>
    <w:rsid w:val="004330A5"/>
    <w:rsid w:val="00434DC1"/>
    <w:rsid w:val="004350F4"/>
    <w:rsid w:val="004412A0"/>
    <w:rsid w:val="00442337"/>
    <w:rsid w:val="004426E7"/>
    <w:rsid w:val="0044326D"/>
    <w:rsid w:val="00446408"/>
    <w:rsid w:val="004464F2"/>
    <w:rsid w:val="00450B2B"/>
    <w:rsid w:val="00450F27"/>
    <w:rsid w:val="004510E5"/>
    <w:rsid w:val="00456A75"/>
    <w:rsid w:val="00461E39"/>
    <w:rsid w:val="00462D3A"/>
    <w:rsid w:val="00463521"/>
    <w:rsid w:val="004669B5"/>
    <w:rsid w:val="00471125"/>
    <w:rsid w:val="0047437A"/>
    <w:rsid w:val="00480E42"/>
    <w:rsid w:val="00482233"/>
    <w:rsid w:val="0048228E"/>
    <w:rsid w:val="004847CD"/>
    <w:rsid w:val="00484C5D"/>
    <w:rsid w:val="0048543E"/>
    <w:rsid w:val="004868C1"/>
    <w:rsid w:val="0048750F"/>
    <w:rsid w:val="00495483"/>
    <w:rsid w:val="004A4021"/>
    <w:rsid w:val="004A495F"/>
    <w:rsid w:val="004A7544"/>
    <w:rsid w:val="004B0119"/>
    <w:rsid w:val="004B45BD"/>
    <w:rsid w:val="004B6B0F"/>
    <w:rsid w:val="004C1E06"/>
    <w:rsid w:val="004C2D49"/>
    <w:rsid w:val="004C54E5"/>
    <w:rsid w:val="004C7DC8"/>
    <w:rsid w:val="004D21B0"/>
    <w:rsid w:val="004D6767"/>
    <w:rsid w:val="004D737D"/>
    <w:rsid w:val="004E2659"/>
    <w:rsid w:val="004E39EE"/>
    <w:rsid w:val="004E475C"/>
    <w:rsid w:val="004E56E0"/>
    <w:rsid w:val="004E7329"/>
    <w:rsid w:val="004F1979"/>
    <w:rsid w:val="004F2CB0"/>
    <w:rsid w:val="005017F7"/>
    <w:rsid w:val="00501FA7"/>
    <w:rsid w:val="005034DC"/>
    <w:rsid w:val="0050368F"/>
    <w:rsid w:val="00505BB6"/>
    <w:rsid w:val="00505BFA"/>
    <w:rsid w:val="005071B4"/>
    <w:rsid w:val="00507687"/>
    <w:rsid w:val="005117A9"/>
    <w:rsid w:val="00511F57"/>
    <w:rsid w:val="00512E85"/>
    <w:rsid w:val="00515CBE"/>
    <w:rsid w:val="00515E2B"/>
    <w:rsid w:val="00522A7E"/>
    <w:rsid w:val="00522F20"/>
    <w:rsid w:val="005273F3"/>
    <w:rsid w:val="005308DB"/>
    <w:rsid w:val="00530A2E"/>
    <w:rsid w:val="00530FBE"/>
    <w:rsid w:val="00531C6F"/>
    <w:rsid w:val="00533159"/>
    <w:rsid w:val="005339DB"/>
    <w:rsid w:val="00534C89"/>
    <w:rsid w:val="005371EF"/>
    <w:rsid w:val="0054002A"/>
    <w:rsid w:val="00541573"/>
    <w:rsid w:val="0054348A"/>
    <w:rsid w:val="00545E70"/>
    <w:rsid w:val="00553C53"/>
    <w:rsid w:val="00554559"/>
    <w:rsid w:val="00554E17"/>
    <w:rsid w:val="00571777"/>
    <w:rsid w:val="00572663"/>
    <w:rsid w:val="00575C3B"/>
    <w:rsid w:val="00575E33"/>
    <w:rsid w:val="00580FF5"/>
    <w:rsid w:val="00584409"/>
    <w:rsid w:val="0058519C"/>
    <w:rsid w:val="0058595F"/>
    <w:rsid w:val="0059091C"/>
    <w:rsid w:val="0059149A"/>
    <w:rsid w:val="005956EE"/>
    <w:rsid w:val="005A083E"/>
    <w:rsid w:val="005A61F9"/>
    <w:rsid w:val="005B4802"/>
    <w:rsid w:val="005C09C7"/>
    <w:rsid w:val="005C18FB"/>
    <w:rsid w:val="005C1EA6"/>
    <w:rsid w:val="005C6349"/>
    <w:rsid w:val="005D0B99"/>
    <w:rsid w:val="005D308E"/>
    <w:rsid w:val="005D3A48"/>
    <w:rsid w:val="005D5AB6"/>
    <w:rsid w:val="005D6B5D"/>
    <w:rsid w:val="005D7AF8"/>
    <w:rsid w:val="005D7F68"/>
    <w:rsid w:val="005E17BF"/>
    <w:rsid w:val="005E366A"/>
    <w:rsid w:val="005F2145"/>
    <w:rsid w:val="006016E1"/>
    <w:rsid w:val="00602D27"/>
    <w:rsid w:val="00603A5F"/>
    <w:rsid w:val="006112B8"/>
    <w:rsid w:val="006144A1"/>
    <w:rsid w:val="00615EBB"/>
    <w:rsid w:val="00616096"/>
    <w:rsid w:val="006160A2"/>
    <w:rsid w:val="0062702B"/>
    <w:rsid w:val="006302AA"/>
    <w:rsid w:val="006333D7"/>
    <w:rsid w:val="006363BD"/>
    <w:rsid w:val="006412DC"/>
    <w:rsid w:val="00642BC6"/>
    <w:rsid w:val="006445C0"/>
    <w:rsid w:val="00644790"/>
    <w:rsid w:val="006501AF"/>
    <w:rsid w:val="00650DDE"/>
    <w:rsid w:val="00651B66"/>
    <w:rsid w:val="006541EA"/>
    <w:rsid w:val="0065505B"/>
    <w:rsid w:val="00656878"/>
    <w:rsid w:val="006670AC"/>
    <w:rsid w:val="00672307"/>
    <w:rsid w:val="006808C6"/>
    <w:rsid w:val="00682668"/>
    <w:rsid w:val="00691AE5"/>
    <w:rsid w:val="00692A68"/>
    <w:rsid w:val="00695D85"/>
    <w:rsid w:val="006A30A2"/>
    <w:rsid w:val="006A6D23"/>
    <w:rsid w:val="006B25DE"/>
    <w:rsid w:val="006C1C3B"/>
    <w:rsid w:val="006C4E43"/>
    <w:rsid w:val="006C5B47"/>
    <w:rsid w:val="006C643E"/>
    <w:rsid w:val="006D2932"/>
    <w:rsid w:val="006D3671"/>
    <w:rsid w:val="006D4176"/>
    <w:rsid w:val="006D480C"/>
    <w:rsid w:val="006E0A73"/>
    <w:rsid w:val="006E0FEE"/>
    <w:rsid w:val="006E6C11"/>
    <w:rsid w:val="006F6E2D"/>
    <w:rsid w:val="006F7C0C"/>
    <w:rsid w:val="00700142"/>
    <w:rsid w:val="00700755"/>
    <w:rsid w:val="00704896"/>
    <w:rsid w:val="00705563"/>
    <w:rsid w:val="0070646B"/>
    <w:rsid w:val="00707CF8"/>
    <w:rsid w:val="00707E7A"/>
    <w:rsid w:val="007130A2"/>
    <w:rsid w:val="00714830"/>
    <w:rsid w:val="00715463"/>
    <w:rsid w:val="00730655"/>
    <w:rsid w:val="00731D77"/>
    <w:rsid w:val="00732360"/>
    <w:rsid w:val="0073390A"/>
    <w:rsid w:val="007349CB"/>
    <w:rsid w:val="00734E64"/>
    <w:rsid w:val="00736B37"/>
    <w:rsid w:val="00740A35"/>
    <w:rsid w:val="007421B4"/>
    <w:rsid w:val="007520B4"/>
    <w:rsid w:val="00756661"/>
    <w:rsid w:val="007566BD"/>
    <w:rsid w:val="00757510"/>
    <w:rsid w:val="0076034C"/>
    <w:rsid w:val="007623BF"/>
    <w:rsid w:val="007655D5"/>
    <w:rsid w:val="00765B86"/>
    <w:rsid w:val="00774962"/>
    <w:rsid w:val="007763C1"/>
    <w:rsid w:val="00777E82"/>
    <w:rsid w:val="00781359"/>
    <w:rsid w:val="0078526B"/>
    <w:rsid w:val="007868BA"/>
    <w:rsid w:val="00786921"/>
    <w:rsid w:val="007929C3"/>
    <w:rsid w:val="007A1EAA"/>
    <w:rsid w:val="007A4971"/>
    <w:rsid w:val="007A79FD"/>
    <w:rsid w:val="007B0B9D"/>
    <w:rsid w:val="007B26E3"/>
    <w:rsid w:val="007B28B9"/>
    <w:rsid w:val="007B5A43"/>
    <w:rsid w:val="007B709B"/>
    <w:rsid w:val="007C073B"/>
    <w:rsid w:val="007C1343"/>
    <w:rsid w:val="007C5EF1"/>
    <w:rsid w:val="007C7BF5"/>
    <w:rsid w:val="007D19B7"/>
    <w:rsid w:val="007D3211"/>
    <w:rsid w:val="007D4F70"/>
    <w:rsid w:val="007D75E5"/>
    <w:rsid w:val="007D773E"/>
    <w:rsid w:val="007E066E"/>
    <w:rsid w:val="007E1356"/>
    <w:rsid w:val="007E20FC"/>
    <w:rsid w:val="007E7062"/>
    <w:rsid w:val="007F0E1E"/>
    <w:rsid w:val="007F29A7"/>
    <w:rsid w:val="008004B4"/>
    <w:rsid w:val="00804556"/>
    <w:rsid w:val="00805BE8"/>
    <w:rsid w:val="00816078"/>
    <w:rsid w:val="008177E3"/>
    <w:rsid w:val="00821D20"/>
    <w:rsid w:val="00823AA9"/>
    <w:rsid w:val="0082516D"/>
    <w:rsid w:val="008255B9"/>
    <w:rsid w:val="008258FD"/>
    <w:rsid w:val="00825CD8"/>
    <w:rsid w:val="00827324"/>
    <w:rsid w:val="0083356B"/>
    <w:rsid w:val="008355EA"/>
    <w:rsid w:val="00837458"/>
    <w:rsid w:val="00837AAE"/>
    <w:rsid w:val="00840D66"/>
    <w:rsid w:val="008429AD"/>
    <w:rsid w:val="008429DB"/>
    <w:rsid w:val="00844D4D"/>
    <w:rsid w:val="00850C75"/>
    <w:rsid w:val="00850E39"/>
    <w:rsid w:val="00850EBB"/>
    <w:rsid w:val="0085477A"/>
    <w:rsid w:val="00854798"/>
    <w:rsid w:val="00855107"/>
    <w:rsid w:val="00855173"/>
    <w:rsid w:val="00855670"/>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0306"/>
    <w:rsid w:val="008B3194"/>
    <w:rsid w:val="008B5AE7"/>
    <w:rsid w:val="008C60E9"/>
    <w:rsid w:val="008C7434"/>
    <w:rsid w:val="008D1B7C"/>
    <w:rsid w:val="008D4B03"/>
    <w:rsid w:val="008D6657"/>
    <w:rsid w:val="008E1F60"/>
    <w:rsid w:val="008E21B2"/>
    <w:rsid w:val="008E232B"/>
    <w:rsid w:val="008E307E"/>
    <w:rsid w:val="008F4DD1"/>
    <w:rsid w:val="008F6056"/>
    <w:rsid w:val="00902C07"/>
    <w:rsid w:val="00905804"/>
    <w:rsid w:val="009076DD"/>
    <w:rsid w:val="009101E2"/>
    <w:rsid w:val="00915D73"/>
    <w:rsid w:val="00916077"/>
    <w:rsid w:val="009170A2"/>
    <w:rsid w:val="009208A6"/>
    <w:rsid w:val="00923CB3"/>
    <w:rsid w:val="00923DF2"/>
    <w:rsid w:val="00924514"/>
    <w:rsid w:val="00927316"/>
    <w:rsid w:val="0093133D"/>
    <w:rsid w:val="0093276D"/>
    <w:rsid w:val="00933D12"/>
    <w:rsid w:val="00936C54"/>
    <w:rsid w:val="00937065"/>
    <w:rsid w:val="00940285"/>
    <w:rsid w:val="00940400"/>
    <w:rsid w:val="009411B9"/>
    <w:rsid w:val="009415B0"/>
    <w:rsid w:val="00947E7E"/>
    <w:rsid w:val="0095139A"/>
    <w:rsid w:val="00953E16"/>
    <w:rsid w:val="009542AC"/>
    <w:rsid w:val="00960A32"/>
    <w:rsid w:val="00961BB2"/>
    <w:rsid w:val="00962108"/>
    <w:rsid w:val="009638D6"/>
    <w:rsid w:val="00967812"/>
    <w:rsid w:val="0097408E"/>
    <w:rsid w:val="00974BB2"/>
    <w:rsid w:val="00974F82"/>
    <w:rsid w:val="00974FA7"/>
    <w:rsid w:val="009756E5"/>
    <w:rsid w:val="009760DB"/>
    <w:rsid w:val="009770F1"/>
    <w:rsid w:val="00977A8C"/>
    <w:rsid w:val="00983088"/>
    <w:rsid w:val="00983910"/>
    <w:rsid w:val="00985F5A"/>
    <w:rsid w:val="009932AC"/>
    <w:rsid w:val="00993C11"/>
    <w:rsid w:val="00994351"/>
    <w:rsid w:val="00996A8F"/>
    <w:rsid w:val="009A07EA"/>
    <w:rsid w:val="009A1DBF"/>
    <w:rsid w:val="009A3A5D"/>
    <w:rsid w:val="009A65A0"/>
    <w:rsid w:val="009A68E6"/>
    <w:rsid w:val="009A7598"/>
    <w:rsid w:val="009B1DF8"/>
    <w:rsid w:val="009B3D20"/>
    <w:rsid w:val="009B5418"/>
    <w:rsid w:val="009B565A"/>
    <w:rsid w:val="009B5914"/>
    <w:rsid w:val="009C0727"/>
    <w:rsid w:val="009C3C80"/>
    <w:rsid w:val="009C492F"/>
    <w:rsid w:val="009C69D2"/>
    <w:rsid w:val="009D1FBC"/>
    <w:rsid w:val="009D2FF2"/>
    <w:rsid w:val="009D3226"/>
    <w:rsid w:val="009D3385"/>
    <w:rsid w:val="009D4306"/>
    <w:rsid w:val="009D5BAB"/>
    <w:rsid w:val="009D793C"/>
    <w:rsid w:val="009E16A9"/>
    <w:rsid w:val="009E375F"/>
    <w:rsid w:val="009E39D4"/>
    <w:rsid w:val="009E433B"/>
    <w:rsid w:val="009E5401"/>
    <w:rsid w:val="009F3710"/>
    <w:rsid w:val="00A06076"/>
    <w:rsid w:val="00A0758F"/>
    <w:rsid w:val="00A11001"/>
    <w:rsid w:val="00A115D4"/>
    <w:rsid w:val="00A1570A"/>
    <w:rsid w:val="00A211B4"/>
    <w:rsid w:val="00A31EB2"/>
    <w:rsid w:val="00A33DDF"/>
    <w:rsid w:val="00A33F90"/>
    <w:rsid w:val="00A34547"/>
    <w:rsid w:val="00A376B7"/>
    <w:rsid w:val="00A41BF5"/>
    <w:rsid w:val="00A44778"/>
    <w:rsid w:val="00A469E7"/>
    <w:rsid w:val="00A51E29"/>
    <w:rsid w:val="00A5516E"/>
    <w:rsid w:val="00A604A4"/>
    <w:rsid w:val="00A605B5"/>
    <w:rsid w:val="00A617F5"/>
    <w:rsid w:val="00A61B7D"/>
    <w:rsid w:val="00A64B1B"/>
    <w:rsid w:val="00A65CBC"/>
    <w:rsid w:val="00A6605B"/>
    <w:rsid w:val="00A66ADC"/>
    <w:rsid w:val="00A67971"/>
    <w:rsid w:val="00A70A80"/>
    <w:rsid w:val="00A7147D"/>
    <w:rsid w:val="00A81279"/>
    <w:rsid w:val="00A81B15"/>
    <w:rsid w:val="00A8329F"/>
    <w:rsid w:val="00A837FF"/>
    <w:rsid w:val="00A84052"/>
    <w:rsid w:val="00A84DC8"/>
    <w:rsid w:val="00A85DBC"/>
    <w:rsid w:val="00A87FEB"/>
    <w:rsid w:val="00A9063A"/>
    <w:rsid w:val="00A9171F"/>
    <w:rsid w:val="00A93F9F"/>
    <w:rsid w:val="00A9420E"/>
    <w:rsid w:val="00A97648"/>
    <w:rsid w:val="00AA1CFD"/>
    <w:rsid w:val="00AA2239"/>
    <w:rsid w:val="00AA33D2"/>
    <w:rsid w:val="00AB0C57"/>
    <w:rsid w:val="00AB1195"/>
    <w:rsid w:val="00AB222F"/>
    <w:rsid w:val="00AB2FEE"/>
    <w:rsid w:val="00AB3165"/>
    <w:rsid w:val="00AB4182"/>
    <w:rsid w:val="00AB6469"/>
    <w:rsid w:val="00AC27DB"/>
    <w:rsid w:val="00AC32C9"/>
    <w:rsid w:val="00AC65F2"/>
    <w:rsid w:val="00AC6D6B"/>
    <w:rsid w:val="00AD3755"/>
    <w:rsid w:val="00AD7736"/>
    <w:rsid w:val="00AE10CE"/>
    <w:rsid w:val="00AE2247"/>
    <w:rsid w:val="00AE70D4"/>
    <w:rsid w:val="00AE7868"/>
    <w:rsid w:val="00AF0407"/>
    <w:rsid w:val="00AF049B"/>
    <w:rsid w:val="00AF1D0C"/>
    <w:rsid w:val="00AF4D8B"/>
    <w:rsid w:val="00B03052"/>
    <w:rsid w:val="00B067CA"/>
    <w:rsid w:val="00B10B92"/>
    <w:rsid w:val="00B12B26"/>
    <w:rsid w:val="00B163F8"/>
    <w:rsid w:val="00B2472D"/>
    <w:rsid w:val="00B24CA0"/>
    <w:rsid w:val="00B2549F"/>
    <w:rsid w:val="00B31413"/>
    <w:rsid w:val="00B324D9"/>
    <w:rsid w:val="00B33FFA"/>
    <w:rsid w:val="00B3448B"/>
    <w:rsid w:val="00B4108D"/>
    <w:rsid w:val="00B42130"/>
    <w:rsid w:val="00B4550C"/>
    <w:rsid w:val="00B57265"/>
    <w:rsid w:val="00B633AE"/>
    <w:rsid w:val="00B665D2"/>
    <w:rsid w:val="00B66EEE"/>
    <w:rsid w:val="00B6737C"/>
    <w:rsid w:val="00B71B31"/>
    <w:rsid w:val="00B7214D"/>
    <w:rsid w:val="00B74372"/>
    <w:rsid w:val="00B75525"/>
    <w:rsid w:val="00B75E1C"/>
    <w:rsid w:val="00B77243"/>
    <w:rsid w:val="00B80283"/>
    <w:rsid w:val="00B8095F"/>
    <w:rsid w:val="00B80B0C"/>
    <w:rsid w:val="00B80B11"/>
    <w:rsid w:val="00B831AE"/>
    <w:rsid w:val="00B8446C"/>
    <w:rsid w:val="00B87725"/>
    <w:rsid w:val="00B93501"/>
    <w:rsid w:val="00B96716"/>
    <w:rsid w:val="00BA00D8"/>
    <w:rsid w:val="00BA259A"/>
    <w:rsid w:val="00BA259C"/>
    <w:rsid w:val="00BA29D3"/>
    <w:rsid w:val="00BA307F"/>
    <w:rsid w:val="00BA5280"/>
    <w:rsid w:val="00BB0180"/>
    <w:rsid w:val="00BB14F1"/>
    <w:rsid w:val="00BB572E"/>
    <w:rsid w:val="00BB74FD"/>
    <w:rsid w:val="00BC1188"/>
    <w:rsid w:val="00BC2085"/>
    <w:rsid w:val="00BC5763"/>
    <w:rsid w:val="00BC5982"/>
    <w:rsid w:val="00BC60BF"/>
    <w:rsid w:val="00BD28BF"/>
    <w:rsid w:val="00BD484E"/>
    <w:rsid w:val="00BD6404"/>
    <w:rsid w:val="00BE2640"/>
    <w:rsid w:val="00BE33AE"/>
    <w:rsid w:val="00BF046F"/>
    <w:rsid w:val="00BF259B"/>
    <w:rsid w:val="00BF3182"/>
    <w:rsid w:val="00BF3BD7"/>
    <w:rsid w:val="00BF69D8"/>
    <w:rsid w:val="00C01D50"/>
    <w:rsid w:val="00C056DC"/>
    <w:rsid w:val="00C07290"/>
    <w:rsid w:val="00C07B5F"/>
    <w:rsid w:val="00C1086F"/>
    <w:rsid w:val="00C1329B"/>
    <w:rsid w:val="00C1572F"/>
    <w:rsid w:val="00C24C05"/>
    <w:rsid w:val="00C24D2F"/>
    <w:rsid w:val="00C26222"/>
    <w:rsid w:val="00C30B9C"/>
    <w:rsid w:val="00C31283"/>
    <w:rsid w:val="00C33C48"/>
    <w:rsid w:val="00C340E5"/>
    <w:rsid w:val="00C35AA7"/>
    <w:rsid w:val="00C43548"/>
    <w:rsid w:val="00C43BA1"/>
    <w:rsid w:val="00C43DAB"/>
    <w:rsid w:val="00C46FDB"/>
    <w:rsid w:val="00C47F08"/>
    <w:rsid w:val="00C514A6"/>
    <w:rsid w:val="00C5739F"/>
    <w:rsid w:val="00C57CF0"/>
    <w:rsid w:val="00C63557"/>
    <w:rsid w:val="00C63DB0"/>
    <w:rsid w:val="00C649BD"/>
    <w:rsid w:val="00C65891"/>
    <w:rsid w:val="00C66AC9"/>
    <w:rsid w:val="00C724D3"/>
    <w:rsid w:val="00C77DD9"/>
    <w:rsid w:val="00C809EA"/>
    <w:rsid w:val="00C83AB1"/>
    <w:rsid w:val="00C83BE6"/>
    <w:rsid w:val="00C85354"/>
    <w:rsid w:val="00C86ABA"/>
    <w:rsid w:val="00C91A3F"/>
    <w:rsid w:val="00C943F3"/>
    <w:rsid w:val="00C94BCF"/>
    <w:rsid w:val="00CA01E5"/>
    <w:rsid w:val="00CA08C6"/>
    <w:rsid w:val="00CA0A77"/>
    <w:rsid w:val="00CA17C7"/>
    <w:rsid w:val="00CA2729"/>
    <w:rsid w:val="00CA3057"/>
    <w:rsid w:val="00CA45F8"/>
    <w:rsid w:val="00CA5301"/>
    <w:rsid w:val="00CA5F2B"/>
    <w:rsid w:val="00CB0305"/>
    <w:rsid w:val="00CB1AE3"/>
    <w:rsid w:val="00CB33C7"/>
    <w:rsid w:val="00CB6706"/>
    <w:rsid w:val="00CB6DA7"/>
    <w:rsid w:val="00CB7E4C"/>
    <w:rsid w:val="00CC25B4"/>
    <w:rsid w:val="00CC505C"/>
    <w:rsid w:val="00CC5F88"/>
    <w:rsid w:val="00CC69C8"/>
    <w:rsid w:val="00CC77A2"/>
    <w:rsid w:val="00CD307E"/>
    <w:rsid w:val="00CD405A"/>
    <w:rsid w:val="00CD42C2"/>
    <w:rsid w:val="00CD629F"/>
    <w:rsid w:val="00CD6599"/>
    <w:rsid w:val="00CD6A1B"/>
    <w:rsid w:val="00CE0A7F"/>
    <w:rsid w:val="00CE1718"/>
    <w:rsid w:val="00CE39C7"/>
    <w:rsid w:val="00CF3D75"/>
    <w:rsid w:val="00CF4156"/>
    <w:rsid w:val="00D0036C"/>
    <w:rsid w:val="00D021A2"/>
    <w:rsid w:val="00D03CF6"/>
    <w:rsid w:val="00D03D00"/>
    <w:rsid w:val="00D05C30"/>
    <w:rsid w:val="00D10052"/>
    <w:rsid w:val="00D11359"/>
    <w:rsid w:val="00D1225D"/>
    <w:rsid w:val="00D1659A"/>
    <w:rsid w:val="00D17486"/>
    <w:rsid w:val="00D304B2"/>
    <w:rsid w:val="00D3188C"/>
    <w:rsid w:val="00D32458"/>
    <w:rsid w:val="00D35F9B"/>
    <w:rsid w:val="00D36B69"/>
    <w:rsid w:val="00D408DD"/>
    <w:rsid w:val="00D45D72"/>
    <w:rsid w:val="00D46F38"/>
    <w:rsid w:val="00D47BB2"/>
    <w:rsid w:val="00D520E4"/>
    <w:rsid w:val="00D53A38"/>
    <w:rsid w:val="00D575DD"/>
    <w:rsid w:val="00D57DFA"/>
    <w:rsid w:val="00D636D4"/>
    <w:rsid w:val="00D67FCF"/>
    <w:rsid w:val="00D709CE"/>
    <w:rsid w:val="00D71F73"/>
    <w:rsid w:val="00D72341"/>
    <w:rsid w:val="00D7267D"/>
    <w:rsid w:val="00D73356"/>
    <w:rsid w:val="00D80786"/>
    <w:rsid w:val="00D80AA1"/>
    <w:rsid w:val="00D81CAB"/>
    <w:rsid w:val="00D82A46"/>
    <w:rsid w:val="00D85269"/>
    <w:rsid w:val="00D8576F"/>
    <w:rsid w:val="00D8677F"/>
    <w:rsid w:val="00D9288F"/>
    <w:rsid w:val="00D97F0C"/>
    <w:rsid w:val="00DA3A86"/>
    <w:rsid w:val="00DB748D"/>
    <w:rsid w:val="00DC0523"/>
    <w:rsid w:val="00DC119A"/>
    <w:rsid w:val="00DC2500"/>
    <w:rsid w:val="00DC43BB"/>
    <w:rsid w:val="00DC4CC2"/>
    <w:rsid w:val="00DC4F72"/>
    <w:rsid w:val="00DC77DC"/>
    <w:rsid w:val="00DD0453"/>
    <w:rsid w:val="00DD0C2C"/>
    <w:rsid w:val="00DD19DE"/>
    <w:rsid w:val="00DD28BC"/>
    <w:rsid w:val="00DD292B"/>
    <w:rsid w:val="00DD3E90"/>
    <w:rsid w:val="00DD40BC"/>
    <w:rsid w:val="00DE31F0"/>
    <w:rsid w:val="00DE3D1C"/>
    <w:rsid w:val="00DE53A9"/>
    <w:rsid w:val="00E0195A"/>
    <w:rsid w:val="00E0227D"/>
    <w:rsid w:val="00E02BD0"/>
    <w:rsid w:val="00E04B84"/>
    <w:rsid w:val="00E04B85"/>
    <w:rsid w:val="00E06466"/>
    <w:rsid w:val="00E06835"/>
    <w:rsid w:val="00E06FDA"/>
    <w:rsid w:val="00E160A5"/>
    <w:rsid w:val="00E1713D"/>
    <w:rsid w:val="00E20A43"/>
    <w:rsid w:val="00E23898"/>
    <w:rsid w:val="00E2458F"/>
    <w:rsid w:val="00E319F1"/>
    <w:rsid w:val="00E33CD2"/>
    <w:rsid w:val="00E40E90"/>
    <w:rsid w:val="00E45C7E"/>
    <w:rsid w:val="00E531EB"/>
    <w:rsid w:val="00E54874"/>
    <w:rsid w:val="00E54B6F"/>
    <w:rsid w:val="00E55ACA"/>
    <w:rsid w:val="00E57B74"/>
    <w:rsid w:val="00E620FC"/>
    <w:rsid w:val="00E65BC6"/>
    <w:rsid w:val="00E661FF"/>
    <w:rsid w:val="00E726EB"/>
    <w:rsid w:val="00E72CF1"/>
    <w:rsid w:val="00E80B52"/>
    <w:rsid w:val="00E824C3"/>
    <w:rsid w:val="00E840B3"/>
    <w:rsid w:val="00E84D10"/>
    <w:rsid w:val="00E84DA6"/>
    <w:rsid w:val="00E8629F"/>
    <w:rsid w:val="00E904FB"/>
    <w:rsid w:val="00E91008"/>
    <w:rsid w:val="00E9374E"/>
    <w:rsid w:val="00E94F54"/>
    <w:rsid w:val="00E975C1"/>
    <w:rsid w:val="00E97AD5"/>
    <w:rsid w:val="00EA1111"/>
    <w:rsid w:val="00EA3B4F"/>
    <w:rsid w:val="00EA3C24"/>
    <w:rsid w:val="00EA6A49"/>
    <w:rsid w:val="00EA73DF"/>
    <w:rsid w:val="00EB61AE"/>
    <w:rsid w:val="00EC0CB6"/>
    <w:rsid w:val="00EC322D"/>
    <w:rsid w:val="00ED166F"/>
    <w:rsid w:val="00ED2EB4"/>
    <w:rsid w:val="00ED3666"/>
    <w:rsid w:val="00ED383A"/>
    <w:rsid w:val="00ED4C4E"/>
    <w:rsid w:val="00EE1080"/>
    <w:rsid w:val="00EE2DA4"/>
    <w:rsid w:val="00EF1EC5"/>
    <w:rsid w:val="00EF4C88"/>
    <w:rsid w:val="00EF55EB"/>
    <w:rsid w:val="00F00DCC"/>
    <w:rsid w:val="00F0156F"/>
    <w:rsid w:val="00F04560"/>
    <w:rsid w:val="00F05AC8"/>
    <w:rsid w:val="00F05F4C"/>
    <w:rsid w:val="00F07167"/>
    <w:rsid w:val="00F072D8"/>
    <w:rsid w:val="00F07CE0"/>
    <w:rsid w:val="00F107A7"/>
    <w:rsid w:val="00F115F5"/>
    <w:rsid w:val="00F13D05"/>
    <w:rsid w:val="00F15730"/>
    <w:rsid w:val="00F1679D"/>
    <w:rsid w:val="00F1682C"/>
    <w:rsid w:val="00F20B91"/>
    <w:rsid w:val="00F21139"/>
    <w:rsid w:val="00F21D68"/>
    <w:rsid w:val="00F21F64"/>
    <w:rsid w:val="00F248A9"/>
    <w:rsid w:val="00F24B8B"/>
    <w:rsid w:val="00F26225"/>
    <w:rsid w:val="00F305F4"/>
    <w:rsid w:val="00F30D2E"/>
    <w:rsid w:val="00F32BF2"/>
    <w:rsid w:val="00F332BA"/>
    <w:rsid w:val="00F35516"/>
    <w:rsid w:val="00F35790"/>
    <w:rsid w:val="00F4106D"/>
    <w:rsid w:val="00F4136D"/>
    <w:rsid w:val="00F4212E"/>
    <w:rsid w:val="00F42C20"/>
    <w:rsid w:val="00F43E34"/>
    <w:rsid w:val="00F52263"/>
    <w:rsid w:val="00F53053"/>
    <w:rsid w:val="00F53FE2"/>
    <w:rsid w:val="00F575FF"/>
    <w:rsid w:val="00F60887"/>
    <w:rsid w:val="00F618EF"/>
    <w:rsid w:val="00F65582"/>
    <w:rsid w:val="00F66E75"/>
    <w:rsid w:val="00F67A63"/>
    <w:rsid w:val="00F74E35"/>
    <w:rsid w:val="00F76433"/>
    <w:rsid w:val="00F77EB0"/>
    <w:rsid w:val="00F84692"/>
    <w:rsid w:val="00F87495"/>
    <w:rsid w:val="00F87CDD"/>
    <w:rsid w:val="00F933F0"/>
    <w:rsid w:val="00F937A3"/>
    <w:rsid w:val="00F94715"/>
    <w:rsid w:val="00F96A3D"/>
    <w:rsid w:val="00FA468E"/>
    <w:rsid w:val="00FA4718"/>
    <w:rsid w:val="00FA5848"/>
    <w:rsid w:val="00FA6899"/>
    <w:rsid w:val="00FA7E10"/>
    <w:rsid w:val="00FA7F3D"/>
    <w:rsid w:val="00FB38D8"/>
    <w:rsid w:val="00FC051F"/>
    <w:rsid w:val="00FC06FF"/>
    <w:rsid w:val="00FC30B8"/>
    <w:rsid w:val="00FC69B4"/>
    <w:rsid w:val="00FD009A"/>
    <w:rsid w:val="00FD0694"/>
    <w:rsid w:val="00FD17F9"/>
    <w:rsid w:val="00FD25BE"/>
    <w:rsid w:val="00FD2E70"/>
    <w:rsid w:val="00FD7AA7"/>
    <w:rsid w:val="00FF0672"/>
    <w:rsid w:val="00FF182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947901A-9F88-42FB-8595-BEC717BDE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5BB6"/>
    <w:pPr>
      <w:spacing w:before="100" w:beforeAutospacing="1" w:after="160" w:line="256" w:lineRule="auto"/>
    </w:pPr>
    <w:rPr>
      <w:rFonts w:ascii="Calibri" w:hAnsi="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before="0" w:beforeAutospacing="0" w:after="180" w:line="240" w:lineRule="auto"/>
    </w:pPr>
    <w:rPr>
      <w:rFonts w:ascii="Times New Roman" w:hAnsi="Times New Roman"/>
      <w:noProof/>
      <w:sz w:val="20"/>
      <w:szCs w:val="20"/>
      <w:lang w:val="en-GB" w:eastAsia="en-US"/>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before="0" w:beforeAutospacing="0" w:after="0" w:line="240" w:lineRule="auto"/>
    </w:pPr>
    <w:rPr>
      <w:rFonts w:ascii="Times New Roman"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before="0" w:beforeAutospacing="0" w:after="0" w:line="240" w:lineRule="auto"/>
      <w:ind w:left="454" w:hanging="454"/>
    </w:pPr>
    <w:rPr>
      <w:rFonts w:ascii="Times New Roman"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spacing w:before="0" w:beforeAutospacing="0" w:after="180" w:line="240" w:lineRule="auto"/>
      <w:ind w:left="1135" w:hanging="851"/>
    </w:pPr>
    <w:rPr>
      <w:rFonts w:ascii="Times New Roman"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before="0" w:beforeAutospacing="0" w:after="0" w:line="240" w:lineRule="auto"/>
    </w:pPr>
    <w:rPr>
      <w:rFonts w:ascii="Arial" w:hAnsi="Arial"/>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before="0" w:beforeAutospacing="0" w:after="180" w:line="240" w:lineRule="auto"/>
      <w:ind w:left="568" w:hanging="284"/>
    </w:pPr>
    <w:rPr>
      <w:rFonts w:ascii="Times New Roman"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before="0" w:beforeAutospacing="0" w:after="180" w:line="240" w:lineRule="auto"/>
      <w:ind w:left="1702" w:hanging="1418"/>
    </w:pPr>
    <w:rPr>
      <w:rFonts w:ascii="Times New Roman" w:hAnsi="Times New Roman"/>
      <w:sz w:val="20"/>
      <w:szCs w:val="20"/>
      <w:lang w:val="en-GB" w:eastAsia="en-US"/>
    </w:rPr>
  </w:style>
  <w:style w:type="paragraph" w:customStyle="1" w:styleId="FP">
    <w:name w:val="FP"/>
    <w:basedOn w:val="a"/>
    <w:pPr>
      <w:spacing w:before="0" w:beforeAutospacing="0" w:after="0" w:line="240" w:lineRule="auto"/>
    </w:pPr>
    <w:rPr>
      <w:rFonts w:ascii="Times New Roman"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beforeAutospacing="0" w:after="180" w:line="240" w:lineRule="auto"/>
      <w:jc w:val="center"/>
    </w:pPr>
    <w:rPr>
      <w:rFonts w:ascii="Arial"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before="0" w:beforeAutospacing="0" w:after="180" w:line="240" w:lineRule="auto"/>
      <w:ind w:left="851"/>
    </w:pPr>
    <w:rPr>
      <w:rFonts w:ascii="Times New Roman" w:hAnsi="Times New Roman"/>
      <w:sz w:val="20"/>
      <w:szCs w:val="20"/>
      <w:lang w:val="en-GB" w:eastAsia="en-US"/>
    </w:rPr>
  </w:style>
  <w:style w:type="paragraph" w:customStyle="1" w:styleId="INDENT2">
    <w:name w:val="INDENT2"/>
    <w:basedOn w:val="a"/>
    <w:pPr>
      <w:spacing w:before="0" w:beforeAutospacing="0" w:after="180" w:line="240" w:lineRule="auto"/>
      <w:ind w:left="1135" w:hanging="284"/>
    </w:pPr>
    <w:rPr>
      <w:rFonts w:ascii="Times New Roman" w:hAnsi="Times New Roman"/>
      <w:sz w:val="20"/>
      <w:szCs w:val="20"/>
      <w:lang w:val="en-GB" w:eastAsia="en-US"/>
    </w:rPr>
  </w:style>
  <w:style w:type="paragraph" w:customStyle="1" w:styleId="INDENT3">
    <w:name w:val="INDENT3"/>
    <w:basedOn w:val="a"/>
    <w:pPr>
      <w:spacing w:before="0" w:beforeAutospacing="0" w:after="180" w:line="240" w:lineRule="auto"/>
      <w:ind w:left="1701" w:hanging="567"/>
    </w:pPr>
    <w:rPr>
      <w:rFonts w:ascii="Times New Roman"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beforeAutospacing="0" w:after="480" w:line="240" w:lineRule="auto"/>
      <w:jc w:val="center"/>
    </w:pPr>
    <w:rPr>
      <w:rFonts w:ascii="Times New Roman" w:hAnsi="Times New Roman"/>
      <w:b/>
      <w:sz w:val="24"/>
      <w:szCs w:val="20"/>
      <w:lang w:val="en-GB" w:eastAsia="en-US"/>
    </w:rPr>
  </w:style>
  <w:style w:type="paragraph" w:customStyle="1" w:styleId="RecCCITT">
    <w:name w:val="Rec_CCITT_#"/>
    <w:basedOn w:val="a"/>
    <w:pPr>
      <w:keepNext/>
      <w:keepLines/>
      <w:spacing w:before="0" w:beforeAutospacing="0" w:after="180" w:line="240" w:lineRule="auto"/>
    </w:pPr>
    <w:rPr>
      <w:rFonts w:ascii="Times New Roman"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beforeAutospacing="0" w:after="180" w:line="240" w:lineRule="auto"/>
      <w:ind w:left="1588" w:hanging="397"/>
      <w:jc w:val="both"/>
    </w:pPr>
    <w:rPr>
      <w:rFonts w:ascii="Times New Roman" w:hAnsi="Times New Roman"/>
      <w:sz w:val="20"/>
      <w:szCs w:val="20"/>
      <w:lang w:eastAsia="en-US"/>
    </w:rPr>
  </w:style>
  <w:style w:type="paragraph" w:customStyle="1" w:styleId="CouvRecTitle">
    <w:name w:val="Couv Rec Title"/>
    <w:basedOn w:val="a"/>
    <w:pPr>
      <w:keepNext/>
      <w:keepLines/>
      <w:spacing w:before="240" w:beforeAutospacing="0" w:after="180" w:line="240" w:lineRule="auto"/>
      <w:ind w:left="1418"/>
    </w:pPr>
    <w:rPr>
      <w:rFonts w:ascii="Arial" w:hAnsi="Arial"/>
      <w:b/>
      <w:sz w:val="36"/>
      <w:szCs w:val="20"/>
      <w:lang w:eastAsia="en-US"/>
    </w:rPr>
  </w:style>
  <w:style w:type="paragraph" w:styleId="ab">
    <w:name w:val="caption"/>
    <w:aliases w:val="cap,Caption Char1 Char,cap Char Char1,Caption Char Char1 Char,cap Char2 Char,Ca,cap Char2,Caption Char C...,Caption Char"/>
    <w:basedOn w:val="a"/>
    <w:next w:val="a"/>
    <w:link w:val="Char2"/>
    <w:qFormat/>
    <w:pPr>
      <w:spacing w:before="120" w:beforeAutospacing="0" w:after="120" w:line="240" w:lineRule="auto"/>
    </w:pPr>
    <w:rPr>
      <w:rFonts w:ascii="Times New Roman" w:hAnsi="Times New Roman"/>
      <w:b/>
      <w:sz w:val="20"/>
      <w:szCs w:val="20"/>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before="0" w:beforeAutospacing="0" w:after="180" w:line="240" w:lineRule="auto"/>
    </w:pPr>
    <w:rPr>
      <w:rFonts w:ascii="Courier New" w:hAnsi="Courier New"/>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before="0" w:beforeAutospacing="0" w:after="180" w:line="240" w:lineRule="auto"/>
    </w:pPr>
    <w:rPr>
      <w:rFonts w:ascii="Times New Roman" w:hAnsi="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before="0" w:beforeAutospacing="0" w:after="180" w:line="240" w:lineRule="auto"/>
    </w:pPr>
    <w:rPr>
      <w:rFonts w:ascii="Times New Roman" w:hAnsi="Times New Roman"/>
      <w:i/>
      <w:color w:val="0000FF"/>
      <w:sz w:val="20"/>
      <w:szCs w:val="20"/>
      <w:lang w:val="x-none" w:eastAsia="en-US"/>
    </w:rPr>
  </w:style>
  <w:style w:type="paragraph" w:styleId="af2">
    <w:name w:val="annotation text"/>
    <w:basedOn w:val="a"/>
    <w:link w:val="Char5"/>
    <w:uiPriority w:val="99"/>
    <w:pPr>
      <w:spacing w:before="0" w:beforeAutospacing="0" w:after="180" w:line="240" w:lineRule="auto"/>
    </w:pPr>
    <w:rPr>
      <w:rFonts w:ascii="Times New Roman"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before="0" w:beforeAutospacing="0" w:after="0" w:line="240" w:lineRule="auto"/>
    </w:pPr>
    <w:rPr>
      <w:rFonts w:ascii="Times New Roman" w:hAnsi="Times New Roman"/>
      <w:sz w:val="18"/>
      <w:szCs w:val="18"/>
      <w:lang w:val="en-GB" w:eastAsia="en-US"/>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beforeAutospacing="0" w:after="180" w:line="240" w:lineRule="auto"/>
      <w:ind w:left="1134" w:hanging="1134"/>
      <w:textAlignment w:val="baseline"/>
      <w:outlineLvl w:val="2"/>
    </w:pPr>
    <w:rPr>
      <w:rFonts w:ascii="Arial"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after="100" w:afterAutospacing="1" w:line="240" w:lineRule="auto"/>
    </w:pPr>
    <w:rPr>
      <w:rFonts w:ascii="Times New Roman" w:eastAsia="Arial Unicode MS" w:hAnsi="Times New Roman"/>
      <w:sz w:val="24"/>
      <w:szCs w:val="24"/>
      <w:lang w:val="en-GB" w:eastAsia="en-US"/>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before="0" w:beforeAutospacing="0" w:after="120" w:line="240" w:lineRule="atLeast"/>
      <w:ind w:left="1260" w:hanging="551"/>
      <w:textAlignment w:val="baseline"/>
    </w:pPr>
    <w:rPr>
      <w:rFonts w:ascii="Arial" w:eastAsia="Yu Mincho" w:hAnsi="Arial"/>
      <w:b/>
      <w:szCs w:val="20"/>
      <w:lang w:val="en-GB" w:eastAsia="en-US"/>
    </w:rPr>
  </w:style>
  <w:style w:type="paragraph" w:styleId="25">
    <w:name w:val="Body Text Indent 2"/>
    <w:basedOn w:val="a"/>
    <w:link w:val="2Char0"/>
    <w:rsid w:val="00C35AA7"/>
    <w:pPr>
      <w:overflowPunct w:val="0"/>
      <w:autoSpaceDE w:val="0"/>
      <w:autoSpaceDN w:val="0"/>
      <w:adjustRightInd w:val="0"/>
      <w:spacing w:before="0" w:beforeAutospacing="0" w:after="180" w:line="240" w:lineRule="auto"/>
      <w:ind w:left="284"/>
      <w:jc w:val="both"/>
      <w:textAlignment w:val="baseline"/>
    </w:pPr>
    <w:rPr>
      <w:rFonts w:ascii="Arial" w:eastAsia="Yu Mincho" w:hAnsi="Arial"/>
      <w:szCs w:val="20"/>
      <w:lang w:val="en-GB" w:eastAsia="en-US"/>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before="0" w:beforeAutospacing="0" w:after="180" w:line="240" w:lineRule="auto"/>
      <w:textAlignment w:val="baseline"/>
    </w:pPr>
    <w:rPr>
      <w:rFonts w:ascii="Arial" w:eastAsia="Yu Mincho" w:hAnsi="Arial"/>
      <w:b/>
      <w:sz w:val="20"/>
      <w:szCs w:val="20"/>
      <w:lang w:val="en-GB" w:eastAsia="en-US"/>
    </w:rPr>
  </w:style>
  <w:style w:type="paragraph" w:styleId="afb">
    <w:name w:val="endnote text"/>
    <w:basedOn w:val="a"/>
    <w:link w:val="Char9"/>
    <w:rsid w:val="00C35AA7"/>
    <w:pPr>
      <w:overflowPunct w:val="0"/>
      <w:autoSpaceDE w:val="0"/>
      <w:autoSpaceDN w:val="0"/>
      <w:adjustRightInd w:val="0"/>
      <w:spacing w:before="0" w:beforeAutospacing="0" w:after="180" w:line="240" w:lineRule="auto"/>
      <w:textAlignment w:val="baseline"/>
    </w:pPr>
    <w:rPr>
      <w:rFonts w:ascii="Times New Roman" w:eastAsia="Yu Mincho" w:hAnsi="Times New Roman"/>
      <w:sz w:val="20"/>
      <w:szCs w:val="20"/>
      <w:lang w:val="en-GB" w:eastAsia="en-US"/>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after="100" w:afterAutospacing="1" w:line="240" w:lineRule="auto"/>
    </w:pPr>
    <w:rPr>
      <w:rFonts w:ascii="Times New Roman" w:eastAsia="Calibri" w:hAnsi="Times New Roman"/>
      <w:sz w:val="24"/>
      <w:szCs w:val="24"/>
      <w:lang w:eastAsia="en-US"/>
    </w:rPr>
  </w:style>
  <w:style w:type="paragraph" w:customStyle="1" w:styleId="tal0">
    <w:name w:val="tal"/>
    <w:basedOn w:val="a"/>
    <w:rsid w:val="00C35AA7"/>
    <w:pPr>
      <w:spacing w:after="100" w:afterAutospacing="1" w:line="240" w:lineRule="auto"/>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spacing w:before="0" w:beforeAutospacing="0" w:after="180" w:line="240" w:lineRule="auto"/>
      <w:ind w:firstLineChars="200" w:firstLine="420"/>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26">
    <w:name w:val="列出段落2"/>
    <w:basedOn w:val="a"/>
    <w:rsid w:val="0044326D"/>
    <w:pPr>
      <w:spacing w:before="0" w:beforeAutospacing="0" w:after="0" w:line="240" w:lineRule="auto"/>
      <w:ind w:firstLineChars="200" w:firstLine="420"/>
    </w:pPr>
    <w:rPr>
      <w:rFonts w:ascii="Times New Roman" w:eastAsia="DengXian" w:hAnsi="Times New Roman"/>
      <w:sz w:val="24"/>
      <w:szCs w:val="24"/>
    </w:rPr>
  </w:style>
  <w:style w:type="paragraph" w:customStyle="1" w:styleId="12">
    <w:name w:val="正文1"/>
    <w:rsid w:val="009A07EA"/>
    <w:pPr>
      <w:jc w:val="both"/>
    </w:pPr>
    <w:rPr>
      <w:kern w:val="2"/>
      <w:sz w:val="21"/>
      <w:szCs w:val="21"/>
      <w:lang w:val="en-US" w:eastAsia="zh-CN"/>
    </w:rPr>
  </w:style>
  <w:style w:type="paragraph" w:customStyle="1" w:styleId="33">
    <w:name w:val="列出段落3"/>
    <w:basedOn w:val="a"/>
    <w:rsid w:val="0029534B"/>
    <w:pPr>
      <w:overflowPunct w:val="0"/>
      <w:autoSpaceDE w:val="0"/>
      <w:autoSpaceDN w:val="0"/>
      <w:adjustRightInd w:val="0"/>
      <w:spacing w:after="180" w:line="240" w:lineRule="auto"/>
      <w:ind w:left="720"/>
      <w:contextualSpacing/>
      <w:textAlignment w:val="baseline"/>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128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443063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1857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7345045">
      <w:bodyDiv w:val="1"/>
      <w:marLeft w:val="0"/>
      <w:marRight w:val="0"/>
      <w:marTop w:val="0"/>
      <w:marBottom w:val="0"/>
      <w:divBdr>
        <w:top w:val="none" w:sz="0" w:space="0" w:color="auto"/>
        <w:left w:val="none" w:sz="0" w:space="0" w:color="auto"/>
        <w:bottom w:val="none" w:sz="0" w:space="0" w:color="auto"/>
        <w:right w:val="none" w:sz="0" w:space="0" w:color="auto"/>
      </w:divBdr>
    </w:div>
    <w:div w:id="24807756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82546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4103834">
      <w:bodyDiv w:val="1"/>
      <w:marLeft w:val="0"/>
      <w:marRight w:val="0"/>
      <w:marTop w:val="0"/>
      <w:marBottom w:val="0"/>
      <w:divBdr>
        <w:top w:val="none" w:sz="0" w:space="0" w:color="auto"/>
        <w:left w:val="none" w:sz="0" w:space="0" w:color="auto"/>
        <w:bottom w:val="none" w:sz="0" w:space="0" w:color="auto"/>
        <w:right w:val="none" w:sz="0" w:space="0" w:color="auto"/>
      </w:divBdr>
    </w:div>
    <w:div w:id="45764355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3466751">
      <w:bodyDiv w:val="1"/>
      <w:marLeft w:val="0"/>
      <w:marRight w:val="0"/>
      <w:marTop w:val="0"/>
      <w:marBottom w:val="0"/>
      <w:divBdr>
        <w:top w:val="none" w:sz="0" w:space="0" w:color="auto"/>
        <w:left w:val="none" w:sz="0" w:space="0" w:color="auto"/>
        <w:bottom w:val="none" w:sz="0" w:space="0" w:color="auto"/>
        <w:right w:val="none" w:sz="0" w:space="0" w:color="auto"/>
      </w:divBdr>
    </w:div>
    <w:div w:id="576092369">
      <w:bodyDiv w:val="1"/>
      <w:marLeft w:val="0"/>
      <w:marRight w:val="0"/>
      <w:marTop w:val="0"/>
      <w:marBottom w:val="0"/>
      <w:divBdr>
        <w:top w:val="none" w:sz="0" w:space="0" w:color="auto"/>
        <w:left w:val="none" w:sz="0" w:space="0" w:color="auto"/>
        <w:bottom w:val="none" w:sz="0" w:space="0" w:color="auto"/>
        <w:right w:val="none" w:sz="0" w:space="0" w:color="auto"/>
      </w:divBdr>
    </w:div>
    <w:div w:id="62570289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79694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7832630">
      <w:bodyDiv w:val="1"/>
      <w:marLeft w:val="0"/>
      <w:marRight w:val="0"/>
      <w:marTop w:val="0"/>
      <w:marBottom w:val="0"/>
      <w:divBdr>
        <w:top w:val="none" w:sz="0" w:space="0" w:color="auto"/>
        <w:left w:val="none" w:sz="0" w:space="0" w:color="auto"/>
        <w:bottom w:val="none" w:sz="0" w:space="0" w:color="auto"/>
        <w:right w:val="none" w:sz="0" w:space="0" w:color="auto"/>
      </w:divBdr>
    </w:div>
    <w:div w:id="95887263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7456237">
      <w:bodyDiv w:val="1"/>
      <w:marLeft w:val="0"/>
      <w:marRight w:val="0"/>
      <w:marTop w:val="0"/>
      <w:marBottom w:val="0"/>
      <w:divBdr>
        <w:top w:val="none" w:sz="0" w:space="0" w:color="auto"/>
        <w:left w:val="none" w:sz="0" w:space="0" w:color="auto"/>
        <w:bottom w:val="none" w:sz="0" w:space="0" w:color="auto"/>
        <w:right w:val="none" w:sz="0" w:space="0" w:color="auto"/>
      </w:divBdr>
    </w:div>
    <w:div w:id="107066198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298946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6311491">
      <w:bodyDiv w:val="1"/>
      <w:marLeft w:val="0"/>
      <w:marRight w:val="0"/>
      <w:marTop w:val="0"/>
      <w:marBottom w:val="0"/>
      <w:divBdr>
        <w:top w:val="none" w:sz="0" w:space="0" w:color="auto"/>
        <w:left w:val="none" w:sz="0" w:space="0" w:color="auto"/>
        <w:bottom w:val="none" w:sz="0" w:space="0" w:color="auto"/>
        <w:right w:val="none" w:sz="0" w:space="0" w:color="auto"/>
      </w:divBdr>
    </w:div>
    <w:div w:id="1217279640">
      <w:bodyDiv w:val="1"/>
      <w:marLeft w:val="0"/>
      <w:marRight w:val="0"/>
      <w:marTop w:val="0"/>
      <w:marBottom w:val="0"/>
      <w:divBdr>
        <w:top w:val="none" w:sz="0" w:space="0" w:color="auto"/>
        <w:left w:val="none" w:sz="0" w:space="0" w:color="auto"/>
        <w:bottom w:val="none" w:sz="0" w:space="0" w:color="auto"/>
        <w:right w:val="none" w:sz="0" w:space="0" w:color="auto"/>
      </w:divBdr>
    </w:div>
    <w:div w:id="123739842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6720713">
      <w:bodyDiv w:val="1"/>
      <w:marLeft w:val="0"/>
      <w:marRight w:val="0"/>
      <w:marTop w:val="0"/>
      <w:marBottom w:val="0"/>
      <w:divBdr>
        <w:top w:val="none" w:sz="0" w:space="0" w:color="auto"/>
        <w:left w:val="none" w:sz="0" w:space="0" w:color="auto"/>
        <w:bottom w:val="none" w:sz="0" w:space="0" w:color="auto"/>
        <w:right w:val="none" w:sz="0" w:space="0" w:color="auto"/>
      </w:divBdr>
    </w:div>
    <w:div w:id="158217716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591047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0804865">
      <w:bodyDiv w:val="1"/>
      <w:marLeft w:val="0"/>
      <w:marRight w:val="0"/>
      <w:marTop w:val="0"/>
      <w:marBottom w:val="0"/>
      <w:divBdr>
        <w:top w:val="none" w:sz="0" w:space="0" w:color="auto"/>
        <w:left w:val="none" w:sz="0" w:space="0" w:color="auto"/>
        <w:bottom w:val="none" w:sz="0" w:space="0" w:color="auto"/>
        <w:right w:val="none" w:sz="0" w:space="0" w:color="auto"/>
      </w:divBdr>
    </w:div>
    <w:div w:id="189196500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9643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2BB52-1BC3-406D-B7B4-EF6F99F12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21</Pages>
  <Words>5459</Words>
  <Characters>31122</Characters>
  <Application>Microsoft Office Word</Application>
  <DocSecurity>0</DocSecurity>
  <Lines>259</Lines>
  <Paragraphs>73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36508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ZTE-Ma Zhifeng</cp:lastModifiedBy>
  <cp:revision>29</cp:revision>
  <cp:lastPrinted>2019-04-25T01:09:00Z</cp:lastPrinted>
  <dcterms:created xsi:type="dcterms:W3CDTF">2022-01-18T15:05:00Z</dcterms:created>
  <dcterms:modified xsi:type="dcterms:W3CDTF">2022-01-19T16:32:00Z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(3)aNkKzdPrCLn5wSJ/zR2ENsTz7xv5Ahp2w40ptxl2+0XWAQH0ud0QybHOp/KgGKmZGOy6Zlif
Uf6iIA4HhgPhclL8mIzWHDtlYc6kvRxb+sweEm1LPfFEW3lq2iXbpsFugRNy5XYYIoyWWQy4
x+3DaVHIRkVRwa3GYuSS0x/diqCWoHLjK88bgzTqERjRWMrpUmXZGAIQ94scBc2wUT3tOwba
PPyBo4NYMqqzDY+xok</vt:lpwstr>
  </property>
  <property fmtid="{D5CDD505-2E9C-101B-9397-08002B2CF9AE}" pid="14" name="_2015_ms_pID_7253431">
    <vt:lpwstr>F0JGKW9R5x+eFarh+/0GvtOtHE2SoESXf64mprJTl9s3BGB7MKvI2I
RF0JJnW0mfESi4YCtAnpi1tsB7wA9VEc7lJz1W0e4P9/eFlnkqoHxVyhMbGmyHlErGsjs3PB
3P7lBeMZ4fiQuiD1Huk4UNyL+oAhTzgX24vI5RnVzIDoJDtWAixM5kwmIa+WCVNfgE2yJqQ9
cgW0p8tjUrwmz0MiUH6oITuFxPAwMd+Ngcdt</vt:lpwstr>
  </property>
  <property fmtid="{D5CDD505-2E9C-101B-9397-08002B2CF9AE}" pid="15" name="_2015_ms_pID_7253432">
    <vt:lpwstr>IA==</vt:lpwstr>
  </property>
</Properties>
</file>